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66F8811D"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7E7082">
        <w:rPr>
          <w:b/>
          <w:noProof/>
          <w:sz w:val="24"/>
          <w:lang w:val="en-US" w:eastAsia="ja-JP"/>
        </w:rPr>
        <w:t>116-bis</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E6048A" w:rsidRPr="00E6048A">
        <w:rPr>
          <w:b/>
          <w:i/>
          <w:noProof/>
          <w:sz w:val="28"/>
          <w:lang w:eastAsia="ja-JP"/>
        </w:rPr>
        <w:t>R4-2513543</w:t>
      </w:r>
      <w:r>
        <w:rPr>
          <w:b/>
          <w:i/>
          <w:noProof/>
          <w:sz w:val="28"/>
          <w:lang w:eastAsia="ja-JP"/>
        </w:rPr>
        <w:fldChar w:fldCharType="end"/>
      </w:r>
    </w:p>
    <w:p w14:paraId="467D927C" w14:textId="65E9371C"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7E7082" w:rsidRPr="007E7082">
        <w:rPr>
          <w:b/>
          <w:noProof/>
          <w:sz w:val="24"/>
          <w:lang w:val="en-US" w:eastAsia="ja-JP"/>
        </w:rPr>
        <w:t>Prague</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Pr="007E7082">
        <w:rPr>
          <w:b/>
          <w:noProof/>
          <w:sz w:val="24"/>
          <w:lang w:val="en-US" w:eastAsia="ja-JP"/>
        </w:rPr>
        <w:t>CZ</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7E7082" w:rsidRPr="007E7082">
        <w:rPr>
          <w:b/>
          <w:noProof/>
          <w:sz w:val="24"/>
          <w:lang w:val="en-US" w:eastAsia="ja-JP"/>
        </w:rPr>
        <w:t>13th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7E7082" w:rsidRPr="007E7082">
        <w:rPr>
          <w:b/>
          <w:noProof/>
          <w:sz w:val="24"/>
          <w:lang w:val="en-US" w:eastAsia="ja-JP"/>
        </w:rPr>
        <w:t>17th</w:t>
      </w:r>
      <w:r w:rsidR="007E7082">
        <w:rPr>
          <w:b/>
          <w:noProof/>
          <w:sz w:val="24"/>
          <w:lang w:val="en-US" w:eastAsia="ja-JP"/>
        </w:rPr>
        <w:t xml:space="preserve"> October,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E6253" w:rsidR="001E41F3" w:rsidRPr="00410371" w:rsidRDefault="007E7082">
            <w:pPr>
              <w:pStyle w:val="CRCoverPage"/>
              <w:spacing w:after="0"/>
              <w:jc w:val="center"/>
              <w:rPr>
                <w:noProof/>
                <w:sz w:val="28"/>
              </w:rPr>
            </w:pPr>
            <w:r w:rsidRPr="00E6048A">
              <w:rPr>
                <w:color w:val="EE0000"/>
              </w:rPr>
              <w:fldChar w:fldCharType="begin"/>
            </w:r>
            <w:r w:rsidRPr="00E6048A">
              <w:rPr>
                <w:color w:val="EE0000"/>
              </w:rPr>
              <w:instrText xml:space="preserve"> DOCPROPERTY  Version  \* MERGEFORMAT </w:instrText>
            </w:r>
            <w:r w:rsidRPr="00E6048A">
              <w:rPr>
                <w:color w:val="EE0000"/>
              </w:rPr>
              <w:fldChar w:fldCharType="separate"/>
            </w:r>
            <w:r w:rsidRPr="00E6048A">
              <w:rPr>
                <w:b/>
                <w:noProof/>
                <w:color w:val="EE0000"/>
                <w:sz w:val="28"/>
              </w:rPr>
              <w:t>19.2.0</w:t>
            </w:r>
            <w:r w:rsidRPr="00E6048A">
              <w:rPr>
                <w:b/>
                <w:noProof/>
                <w:color w:val="EE0000"/>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2D1A5" w:rsidR="001E41F3" w:rsidRDefault="003B21EB">
            <w:pPr>
              <w:pStyle w:val="CRCoverPage"/>
              <w:spacing w:after="0"/>
              <w:ind w:left="100"/>
              <w:rPr>
                <w:noProof/>
                <w:lang w:eastAsia="ja-JP"/>
              </w:rPr>
            </w:pPr>
            <w:fldSimple w:instr=" DOCPROPERTY  CrTitle  \* MERGEFORMAT ">
              <w:r>
                <w:rPr>
                  <w:noProof/>
                </w:rPr>
                <w:t xml:space="preserve">Draft CR </w:t>
              </w:r>
              <w:r>
                <w:t>for TS38.101-1 Rel-19 correction of Channel Bandwidth for CA_n3A-n28A-n77A-n79A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1FC3" w:rsidR="001E41F3" w:rsidRDefault="007E7082">
            <w:pPr>
              <w:pStyle w:val="CRCoverPage"/>
              <w:spacing w:after="0"/>
              <w:ind w:left="100"/>
              <w:rPr>
                <w:noProof/>
                <w:lang w:eastAsia="ja-JP"/>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21202" w:rsidR="001E41F3" w:rsidRDefault="008E4BDD" w:rsidP="00D24991">
            <w:pPr>
              <w:pStyle w:val="CRCoverPage"/>
              <w:spacing w:after="0"/>
              <w:ind w:left="100" w:right="-609"/>
              <w:rPr>
                <w:b/>
                <w:noProof/>
              </w:rPr>
            </w:pPr>
            <w:fldSimple w:instr=" DOCPROPERTY  Cat  \* MERGEFORMAT ">
              <w:r w:rsidRPr="008E4B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9315CE" w:rsidR="00011E86" w:rsidRDefault="00E71BE8" w:rsidP="00951C7D">
            <w:pPr>
              <w:pStyle w:val="CRCoverPage"/>
              <w:spacing w:after="0"/>
              <w:ind w:left="100"/>
              <w:rPr>
                <w:lang w:eastAsia="ja-JP"/>
              </w:rPr>
            </w:pPr>
            <w:r w:rsidRPr="00944F15">
              <w:t xml:space="preserve">The </w:t>
            </w:r>
            <w:r w:rsidR="003B21EB">
              <w:t>c</w:t>
            </w:r>
            <w:r w:rsidR="00951C7D">
              <w:t>hannel</w:t>
            </w:r>
            <w:r w:rsidR="003B21EB">
              <w:t xml:space="preserve"> b</w:t>
            </w:r>
            <w:r w:rsidR="00951C7D">
              <w:t xml:space="preserve">andwidth for CA_n3A-n28A-n77A-n79A </w:t>
            </w:r>
            <w:r w:rsidR="00E6048A">
              <w:t>BCS4 and 5 are</w:t>
            </w:r>
            <w:r w:rsidR="00E6048A">
              <w:rPr>
                <w:lang w:val="en-US" w:eastAsia="ja-JP"/>
              </w:rPr>
              <w:t xml:space="preserve"> incorrect.</w:t>
            </w:r>
            <w:r w:rsidR="00E6048A">
              <w:t xml:space="preserve"> They should </w:t>
            </w:r>
            <w:r w:rsidR="003B21EB">
              <w:t xml:space="preserve">be </w:t>
            </w:r>
            <w:r w:rsidR="00951C7D">
              <w:t>co</w:t>
            </w:r>
            <w:r w:rsidR="003B21EB">
              <w:t>rr</w:t>
            </w:r>
            <w:r w:rsidR="00951C7D">
              <w:t>ect</w:t>
            </w:r>
            <w:r w:rsidR="003B21EB">
              <w:t>ed</w:t>
            </w:r>
            <w:r w:rsidRPr="00944F15">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2A305" w:rsidR="001E41F3" w:rsidRDefault="00951C7D">
            <w:pPr>
              <w:pStyle w:val="CRCoverPage"/>
              <w:spacing w:after="0"/>
              <w:ind w:left="100"/>
              <w:rPr>
                <w:noProof/>
              </w:rPr>
            </w:pPr>
            <w:r>
              <w:rPr>
                <w:noProof/>
              </w:rPr>
              <w:t>Co</w:t>
            </w:r>
            <w:r w:rsidR="00E6048A">
              <w:rPr>
                <w:noProof/>
              </w:rPr>
              <w:t>rr</w:t>
            </w:r>
            <w:r>
              <w:rPr>
                <w:noProof/>
              </w:rPr>
              <w:t>ect</w:t>
            </w:r>
            <w:r w:rsidR="00224BD5" w:rsidRPr="00E71978">
              <w:rPr>
                <w:noProof/>
              </w:rPr>
              <w:t xml:space="preserve"> the </w:t>
            </w:r>
            <w:r>
              <w:rPr>
                <w:noProof/>
              </w:rPr>
              <w:t>channel bandwidth for CA_n3A-n28A-n77A-n79A</w:t>
            </w:r>
            <w:r w:rsidR="00E6048A">
              <w:rPr>
                <w:noProof/>
              </w:rPr>
              <w:t xml:space="preserve"> BCS4 and 5</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68A1" w:rsidR="001E41F3" w:rsidRDefault="008073F4">
            <w:pPr>
              <w:pStyle w:val="CRCoverPage"/>
              <w:spacing w:after="0"/>
              <w:ind w:left="100"/>
              <w:rPr>
                <w:noProof/>
              </w:rPr>
            </w:pPr>
            <w:r>
              <w:rPr>
                <w:noProof/>
              </w:rPr>
              <w:t xml:space="preserve">The </w:t>
            </w:r>
            <w:r w:rsidR="00951C7D">
              <w:rPr>
                <w:noProof/>
              </w:rPr>
              <w:t xml:space="preserve">channel bandwidth for this band combination </w:t>
            </w:r>
            <w:r>
              <w:rPr>
                <w:noProof/>
              </w:rPr>
              <w:t xml:space="preserve">would not be </w:t>
            </w:r>
            <w:r w:rsidR="00951C7D">
              <w:rPr>
                <w:noProof/>
              </w:rPr>
              <w:t>co</w:t>
            </w:r>
            <w:r w:rsidR="00E6048A">
              <w:rPr>
                <w:noProof/>
              </w:rPr>
              <w:t>rr</w:t>
            </w:r>
            <w:r w:rsidR="00951C7D">
              <w:rPr>
                <w:noProof/>
              </w:rPr>
              <w:t>ected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7B1EA3D5" w:rsidR="001E41F3" w:rsidRDefault="009B2D8E">
            <w:pPr>
              <w:pStyle w:val="CRCoverPage"/>
              <w:spacing w:after="0"/>
              <w:ind w:left="100"/>
              <w:rPr>
                <w:noProof/>
              </w:rPr>
            </w:pPr>
            <w:r w:rsidRPr="009B2D8E">
              <w:rPr>
                <w:noProof/>
              </w:rPr>
              <w:t>5.</w:t>
            </w:r>
            <w:r w:rsidR="00F87B8E">
              <w:rPr>
                <w:noProof/>
              </w:rPr>
              <w:t>5A.3.3</w:t>
            </w:r>
          </w:p>
          <w:p w14:paraId="744495F3" w14:textId="6294A844" w:rsidR="009B422D" w:rsidRDefault="00225B46">
            <w:pPr>
              <w:pStyle w:val="CRCoverPage"/>
              <w:spacing w:after="0"/>
              <w:ind w:left="100"/>
              <w:rPr>
                <w:noProof/>
                <w:lang w:eastAsia="ja-JP"/>
              </w:rPr>
            </w:pPr>
            <w:r w:rsidRPr="00225B46">
              <w:rPr>
                <w:noProof/>
                <w:lang w:eastAsia="ja-JP"/>
              </w:rPr>
              <w:t>Table 5.</w:t>
            </w:r>
            <w:r w:rsidR="00F87B8E">
              <w:rPr>
                <w:noProof/>
                <w:lang w:eastAsia="ja-JP"/>
              </w:rPr>
              <w:t>5A.3.3-1a</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87C818" w:rsidR="001E41F3" w:rsidRPr="00332779" w:rsidRDefault="00332779">
            <w:pPr>
              <w:pStyle w:val="CRCoverPage"/>
              <w:spacing w:after="0"/>
              <w:ind w:left="100"/>
              <w:rPr>
                <w:noProof/>
                <w:lang w:val="en-US"/>
              </w:rPr>
            </w:pPr>
            <w:r w:rsidRPr="00332779">
              <w:rPr>
                <w:noProof/>
                <w:color w:val="EE0000"/>
                <w:lang w:val="en-US"/>
              </w:rPr>
              <w:t xml:space="preserve">This document is based on TS38.101-1 v19.2.0 and </w:t>
            </w:r>
            <w:r w:rsidR="00727500">
              <w:rPr>
                <w:noProof/>
                <w:color w:val="EE0000"/>
                <w:lang w:val="en-US"/>
              </w:rPr>
              <w:t>will</w:t>
            </w:r>
            <w:r w:rsidRPr="00332779">
              <w:rPr>
                <w:noProof/>
                <w:color w:val="EE0000"/>
                <w:lang w:val="en-US"/>
              </w:rPr>
              <w:t xml:space="preserve"> be updated when v19.3.0 becomes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rPr>
      </w:pPr>
      <w:r>
        <w:rPr>
          <w:b/>
          <w:noProof/>
          <w:color w:val="0432FF"/>
          <w:sz w:val="32"/>
          <w:szCs w:val="32"/>
        </w:rPr>
        <w:lastRenderedPageBreak/>
        <w:t>[Unaffected parts omitted]</w:t>
      </w:r>
    </w:p>
    <w:p w14:paraId="5BF3FA0F" w14:textId="77777777" w:rsidR="00337D41" w:rsidRPr="001141C9" w:rsidRDefault="00337D41" w:rsidP="00337D41">
      <w:pPr>
        <w:pStyle w:val="40"/>
        <w:keepNext w:val="0"/>
        <w:keepLines w:val="0"/>
        <w:rPr>
          <w:bCs/>
        </w:rPr>
      </w:pPr>
      <w:bookmarkStart w:id="1" w:name="_Toc83580367"/>
      <w:bookmarkStart w:id="2" w:name="_Toc84404876"/>
      <w:bookmarkStart w:id="3" w:name="_Toc84413485"/>
      <w:r w:rsidRPr="001141C9">
        <w:t>5.5A.3.3</w:t>
      </w:r>
      <w:r w:rsidRPr="001141C9">
        <w:tab/>
        <w:t>Configurations for inter-band CA (</w:t>
      </w:r>
      <w:r w:rsidRPr="001141C9">
        <w:rPr>
          <w:bCs/>
        </w:rPr>
        <w:t>four bands)</w:t>
      </w:r>
      <w:bookmarkEnd w:id="1"/>
      <w:bookmarkEnd w:id="2"/>
      <w:bookmarkEnd w:id="3"/>
    </w:p>
    <w:p w14:paraId="39CCF4F4" w14:textId="77777777" w:rsidR="00337D41" w:rsidRPr="001141C9" w:rsidRDefault="00337D41" w:rsidP="00337D41">
      <w:pPr>
        <w:pStyle w:val="TH"/>
        <w:keepNext w:val="0"/>
        <w:keepLines w:val="0"/>
      </w:pPr>
      <w:r w:rsidRPr="001141C9">
        <w:t>Table 5.5A.3.</w:t>
      </w:r>
      <w:r w:rsidRPr="001141C9">
        <w:rPr>
          <w:rFonts w:eastAsia="SimSun"/>
          <w:lang w:eastAsia="zh-CN"/>
        </w:rPr>
        <w:t>3-1</w:t>
      </w:r>
      <w:r w:rsidRPr="001141C9">
        <w:t>: Void</w:t>
      </w:r>
    </w:p>
    <w:p w14:paraId="06DE16E0" w14:textId="77777777" w:rsidR="00337D41" w:rsidRPr="001141C9" w:rsidRDefault="00337D41" w:rsidP="00337D41">
      <w:pPr>
        <w:pStyle w:val="5"/>
        <w:rPr>
          <w:bCs/>
        </w:rPr>
      </w:pPr>
      <w:r w:rsidRPr="001141C9">
        <w:t>Table 5.5A.3.3-1a</w:t>
      </w:r>
    </w:p>
    <w:p w14:paraId="112047E0" w14:textId="77777777" w:rsidR="00337D41" w:rsidRPr="001141C9" w:rsidRDefault="00337D41" w:rsidP="00337D41">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337D41" w:rsidRPr="001141C9" w14:paraId="32513123" w14:textId="77777777" w:rsidTr="00992837">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E720E34" w14:textId="77777777" w:rsidR="00337D41" w:rsidRPr="001141C9" w:rsidRDefault="00337D41" w:rsidP="00992837">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897B2B7" w14:textId="77777777" w:rsidR="00337D41" w:rsidRPr="001141C9" w:rsidRDefault="00337D41" w:rsidP="00992837">
            <w:pPr>
              <w:pStyle w:val="TAH"/>
              <w:keepNext w:val="0"/>
              <w:keepLines w:val="0"/>
              <w:widowControl w:val="0"/>
              <w:rPr>
                <w:lang w:eastAsia="zh-CN"/>
              </w:rPr>
            </w:pPr>
            <w:r w:rsidRPr="001141C9">
              <w:rPr>
                <w:lang w:eastAsia="zh-CN"/>
              </w:rPr>
              <w:t>Uplink CA configuration</w:t>
            </w:r>
          </w:p>
          <w:p w14:paraId="0EAFD772" w14:textId="77777777" w:rsidR="00337D41" w:rsidRPr="001141C9" w:rsidRDefault="00337D41" w:rsidP="00992837">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0AE8F667" w14:textId="77777777" w:rsidR="00337D41" w:rsidRPr="001141C9" w:rsidRDefault="00337D41" w:rsidP="00992837">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641738F" w14:textId="77777777" w:rsidR="00337D41" w:rsidRPr="001141C9" w:rsidRDefault="00337D41" w:rsidP="00992837">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37FAF9E2" w14:textId="77777777" w:rsidR="00337D41" w:rsidRPr="001141C9" w:rsidRDefault="00337D41" w:rsidP="00992837">
            <w:pPr>
              <w:pStyle w:val="TAH"/>
              <w:keepNext w:val="0"/>
              <w:keepLines w:val="0"/>
              <w:widowControl w:val="0"/>
              <w:rPr>
                <w:rFonts w:ascii="Calibri" w:hAnsi="Calibri"/>
                <w:sz w:val="21"/>
                <w:lang w:eastAsia="zh-CN"/>
              </w:rPr>
            </w:pPr>
            <w:r w:rsidRPr="001141C9">
              <w:rPr>
                <w:lang w:eastAsia="zh-CN"/>
              </w:rPr>
              <w:t>Bandwidth combination set</w:t>
            </w:r>
          </w:p>
        </w:tc>
      </w:tr>
      <w:tr w:rsidR="00337D41" w:rsidRPr="001141C9" w14:paraId="2F8A17A8" w14:textId="77777777" w:rsidTr="00992837">
        <w:trPr>
          <w:jc w:val="center"/>
        </w:trPr>
        <w:tc>
          <w:tcPr>
            <w:tcW w:w="1959" w:type="dxa"/>
            <w:tcBorders>
              <w:top w:val="single" w:sz="4" w:space="0" w:color="auto"/>
              <w:left w:val="single" w:sz="4" w:space="0" w:color="auto"/>
              <w:bottom w:val="nil"/>
              <w:right w:val="single" w:sz="4" w:space="0" w:color="auto"/>
            </w:tcBorders>
          </w:tcPr>
          <w:p w14:paraId="6FD6E3FA" w14:textId="77777777" w:rsidR="00337D41" w:rsidRPr="001141C9" w:rsidRDefault="00337D41" w:rsidP="00992837">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21F4ECFA"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4C33EFBD" w14:textId="77777777" w:rsidR="00337D41" w:rsidRPr="001141C9" w:rsidRDefault="00337D41" w:rsidP="00992837">
            <w:pPr>
              <w:pStyle w:val="TAC"/>
              <w:keepNext w:val="0"/>
              <w:keepLines w:val="0"/>
              <w:widowControl w:val="0"/>
              <w:rPr>
                <w:lang w:eastAsia="zh-CN" w:bidi="ar"/>
              </w:rPr>
            </w:pPr>
            <w:r w:rsidRPr="001141C9">
              <w:rPr>
                <w:lang w:eastAsia="zh-CN" w:bidi="ar"/>
              </w:rPr>
              <w:t>CA_n1A-n5A</w:t>
            </w:r>
          </w:p>
          <w:p w14:paraId="7F80F2FC"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10F698C6" w14:textId="77777777" w:rsidR="00337D41" w:rsidRPr="001141C9" w:rsidRDefault="00337D41" w:rsidP="00992837">
            <w:pPr>
              <w:pStyle w:val="TAC"/>
              <w:keepNext w:val="0"/>
              <w:keepLines w:val="0"/>
              <w:widowControl w:val="0"/>
              <w:rPr>
                <w:lang w:eastAsia="zh-CN" w:bidi="ar"/>
              </w:rPr>
            </w:pPr>
            <w:r w:rsidRPr="001141C9">
              <w:rPr>
                <w:lang w:eastAsia="zh-CN" w:bidi="ar"/>
              </w:rPr>
              <w:t>CA_n3A-n5A</w:t>
            </w:r>
          </w:p>
          <w:p w14:paraId="5F4F94B5"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0B08C71D" w14:textId="77777777" w:rsidR="00337D41" w:rsidRPr="001141C9" w:rsidRDefault="00337D41" w:rsidP="00992837">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6ACB517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01295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9B7951"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5BE97DF5" w14:textId="77777777" w:rsidTr="00992837">
        <w:trPr>
          <w:jc w:val="center"/>
        </w:trPr>
        <w:tc>
          <w:tcPr>
            <w:tcW w:w="1959" w:type="dxa"/>
            <w:tcBorders>
              <w:top w:val="nil"/>
              <w:left w:val="single" w:sz="4" w:space="0" w:color="auto"/>
              <w:bottom w:val="nil"/>
              <w:right w:val="single" w:sz="4" w:space="0" w:color="auto"/>
            </w:tcBorders>
            <w:vAlign w:val="center"/>
          </w:tcPr>
          <w:p w14:paraId="5FBA4BD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08FC5FB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F06C1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70415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879846" w14:textId="77777777" w:rsidR="00337D41" w:rsidRPr="001141C9" w:rsidRDefault="00337D41" w:rsidP="00992837">
            <w:pPr>
              <w:pStyle w:val="TAC"/>
              <w:keepNext w:val="0"/>
              <w:keepLines w:val="0"/>
              <w:widowControl w:val="0"/>
              <w:rPr>
                <w:kern w:val="2"/>
                <w:szCs w:val="22"/>
                <w:lang w:eastAsia="zh-CN"/>
              </w:rPr>
            </w:pPr>
          </w:p>
        </w:tc>
      </w:tr>
      <w:tr w:rsidR="00337D41" w:rsidRPr="001141C9" w14:paraId="4529B24E" w14:textId="77777777" w:rsidTr="00992837">
        <w:trPr>
          <w:jc w:val="center"/>
        </w:trPr>
        <w:tc>
          <w:tcPr>
            <w:tcW w:w="1959" w:type="dxa"/>
            <w:tcBorders>
              <w:top w:val="nil"/>
              <w:left w:val="single" w:sz="4" w:space="0" w:color="auto"/>
              <w:bottom w:val="nil"/>
              <w:right w:val="single" w:sz="4" w:space="0" w:color="auto"/>
            </w:tcBorders>
            <w:vAlign w:val="center"/>
          </w:tcPr>
          <w:p w14:paraId="2792199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2AED6E4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AD911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AA4B2C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6BE480" w14:textId="77777777" w:rsidR="00337D41" w:rsidRPr="001141C9" w:rsidRDefault="00337D41" w:rsidP="00992837">
            <w:pPr>
              <w:pStyle w:val="TAC"/>
              <w:keepNext w:val="0"/>
              <w:keepLines w:val="0"/>
              <w:widowControl w:val="0"/>
              <w:rPr>
                <w:kern w:val="2"/>
                <w:szCs w:val="22"/>
                <w:lang w:eastAsia="zh-CN"/>
              </w:rPr>
            </w:pPr>
          </w:p>
        </w:tc>
      </w:tr>
      <w:tr w:rsidR="00337D41" w:rsidRPr="001141C9" w14:paraId="72F08FFB" w14:textId="77777777" w:rsidTr="00992837">
        <w:trPr>
          <w:jc w:val="center"/>
        </w:trPr>
        <w:tc>
          <w:tcPr>
            <w:tcW w:w="1959" w:type="dxa"/>
            <w:tcBorders>
              <w:top w:val="nil"/>
              <w:left w:val="single" w:sz="4" w:space="0" w:color="auto"/>
              <w:bottom w:val="single" w:sz="4" w:space="0" w:color="auto"/>
              <w:right w:val="single" w:sz="4" w:space="0" w:color="auto"/>
            </w:tcBorders>
            <w:vAlign w:val="center"/>
          </w:tcPr>
          <w:p w14:paraId="6BAA2FD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7AF9BB8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9BBF8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103CC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4F916E7" w14:textId="77777777" w:rsidR="00337D41" w:rsidRPr="001141C9" w:rsidRDefault="00337D41" w:rsidP="00992837">
            <w:pPr>
              <w:pStyle w:val="TAC"/>
              <w:keepNext w:val="0"/>
              <w:keepLines w:val="0"/>
              <w:widowControl w:val="0"/>
              <w:rPr>
                <w:kern w:val="2"/>
                <w:szCs w:val="22"/>
                <w:lang w:eastAsia="zh-CN"/>
              </w:rPr>
            </w:pPr>
          </w:p>
        </w:tc>
      </w:tr>
      <w:tr w:rsidR="00337D41" w:rsidRPr="001141C9" w14:paraId="3C223BEA" w14:textId="77777777" w:rsidTr="00992837">
        <w:trPr>
          <w:jc w:val="center"/>
        </w:trPr>
        <w:tc>
          <w:tcPr>
            <w:tcW w:w="1959" w:type="dxa"/>
            <w:tcBorders>
              <w:top w:val="single" w:sz="4" w:space="0" w:color="auto"/>
              <w:left w:val="single" w:sz="4" w:space="0" w:color="auto"/>
              <w:bottom w:val="nil"/>
              <w:right w:val="single" w:sz="4" w:space="0" w:color="auto"/>
            </w:tcBorders>
          </w:tcPr>
          <w:p w14:paraId="11D077E3" w14:textId="77777777" w:rsidR="00337D41" w:rsidRPr="001141C9" w:rsidRDefault="00337D41" w:rsidP="00992837">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59401EE" w14:textId="77777777" w:rsidR="00337D41" w:rsidRPr="001141C9" w:rsidRDefault="00337D41" w:rsidP="00992837">
            <w:pPr>
              <w:pStyle w:val="TAC"/>
              <w:keepNext w:val="0"/>
              <w:keepLines w:val="0"/>
              <w:widowControl w:val="0"/>
              <w:rPr>
                <w:lang w:eastAsia="zh-CN"/>
              </w:rPr>
            </w:pPr>
            <w:r w:rsidRPr="001141C9">
              <w:rPr>
                <w:lang w:eastAsia="zh-CN"/>
              </w:rPr>
              <w:t>CA_n1A-n3A</w:t>
            </w:r>
          </w:p>
          <w:p w14:paraId="1A1ABF5C" w14:textId="77777777" w:rsidR="00337D41" w:rsidRPr="001141C9" w:rsidRDefault="00337D41" w:rsidP="00992837">
            <w:pPr>
              <w:pStyle w:val="TAC"/>
              <w:keepNext w:val="0"/>
              <w:keepLines w:val="0"/>
              <w:widowControl w:val="0"/>
              <w:rPr>
                <w:lang w:eastAsia="zh-CN"/>
              </w:rPr>
            </w:pPr>
            <w:r w:rsidRPr="001141C9">
              <w:rPr>
                <w:lang w:eastAsia="zh-CN"/>
              </w:rPr>
              <w:t>CA_n1A-n5A</w:t>
            </w:r>
          </w:p>
          <w:p w14:paraId="0F2BF33B" w14:textId="77777777" w:rsidR="00337D41" w:rsidRPr="001141C9" w:rsidRDefault="00337D41" w:rsidP="00992837">
            <w:pPr>
              <w:pStyle w:val="TAC"/>
              <w:keepNext w:val="0"/>
              <w:keepLines w:val="0"/>
              <w:widowControl w:val="0"/>
              <w:rPr>
                <w:lang w:eastAsia="zh-CN"/>
              </w:rPr>
            </w:pPr>
            <w:r w:rsidRPr="001141C9">
              <w:rPr>
                <w:lang w:eastAsia="zh-CN"/>
              </w:rPr>
              <w:t>CA_n1A-n7A</w:t>
            </w:r>
          </w:p>
          <w:p w14:paraId="241EEADD" w14:textId="77777777" w:rsidR="00337D41" w:rsidRPr="001141C9" w:rsidRDefault="00337D41" w:rsidP="00992837">
            <w:pPr>
              <w:pStyle w:val="TAC"/>
              <w:keepNext w:val="0"/>
              <w:keepLines w:val="0"/>
              <w:widowControl w:val="0"/>
              <w:rPr>
                <w:lang w:eastAsia="zh-CN"/>
              </w:rPr>
            </w:pPr>
            <w:r w:rsidRPr="001141C9">
              <w:rPr>
                <w:lang w:eastAsia="zh-CN"/>
              </w:rPr>
              <w:t>CA_n3A-n5A</w:t>
            </w:r>
          </w:p>
          <w:p w14:paraId="5124DE40" w14:textId="77777777" w:rsidR="00337D41" w:rsidRPr="001141C9" w:rsidRDefault="00337D41" w:rsidP="00992837">
            <w:pPr>
              <w:pStyle w:val="TAC"/>
              <w:keepNext w:val="0"/>
              <w:keepLines w:val="0"/>
              <w:widowControl w:val="0"/>
              <w:rPr>
                <w:lang w:eastAsia="zh-CN"/>
              </w:rPr>
            </w:pPr>
            <w:r w:rsidRPr="001141C9">
              <w:rPr>
                <w:lang w:eastAsia="zh-CN"/>
              </w:rPr>
              <w:t>CA_n3A-n7A</w:t>
            </w:r>
          </w:p>
          <w:p w14:paraId="0E6F1F69" w14:textId="77777777" w:rsidR="00337D41" w:rsidRPr="001141C9" w:rsidRDefault="00337D41" w:rsidP="00992837">
            <w:pPr>
              <w:pStyle w:val="TAC"/>
              <w:keepNext w:val="0"/>
              <w:keepLines w:val="0"/>
              <w:widowControl w:val="0"/>
              <w:rPr>
                <w:lang w:eastAsia="zh-CN"/>
              </w:rPr>
            </w:pPr>
            <w:r w:rsidRPr="001141C9">
              <w:rPr>
                <w:lang w:eastAsia="zh-CN"/>
              </w:rPr>
              <w:t>CA_n5A-n7A</w:t>
            </w:r>
          </w:p>
          <w:p w14:paraId="5814B0AC" w14:textId="77777777" w:rsidR="00337D41" w:rsidRPr="001141C9" w:rsidRDefault="00337D41" w:rsidP="0099283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CA92C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6E6D8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6DCB70"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5EDE70E4" w14:textId="77777777" w:rsidTr="00992837">
        <w:trPr>
          <w:jc w:val="center"/>
        </w:trPr>
        <w:tc>
          <w:tcPr>
            <w:tcW w:w="1959" w:type="dxa"/>
            <w:tcBorders>
              <w:top w:val="nil"/>
              <w:left w:val="single" w:sz="4" w:space="0" w:color="auto"/>
              <w:bottom w:val="nil"/>
              <w:right w:val="single" w:sz="4" w:space="0" w:color="auto"/>
            </w:tcBorders>
          </w:tcPr>
          <w:p w14:paraId="08614AA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7925C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A557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9CEBA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10A2FF3" w14:textId="77777777" w:rsidR="00337D41" w:rsidRPr="001141C9" w:rsidRDefault="00337D41" w:rsidP="00992837">
            <w:pPr>
              <w:pStyle w:val="TAC"/>
              <w:keepNext w:val="0"/>
              <w:keepLines w:val="0"/>
              <w:widowControl w:val="0"/>
              <w:rPr>
                <w:kern w:val="2"/>
                <w:szCs w:val="22"/>
                <w:lang w:eastAsia="zh-CN"/>
              </w:rPr>
            </w:pPr>
          </w:p>
        </w:tc>
      </w:tr>
      <w:tr w:rsidR="00337D41" w:rsidRPr="001141C9" w14:paraId="24CA1F4F" w14:textId="77777777" w:rsidTr="00992837">
        <w:trPr>
          <w:jc w:val="center"/>
        </w:trPr>
        <w:tc>
          <w:tcPr>
            <w:tcW w:w="1959" w:type="dxa"/>
            <w:tcBorders>
              <w:top w:val="nil"/>
              <w:left w:val="single" w:sz="4" w:space="0" w:color="auto"/>
              <w:bottom w:val="nil"/>
              <w:right w:val="single" w:sz="4" w:space="0" w:color="auto"/>
            </w:tcBorders>
          </w:tcPr>
          <w:p w14:paraId="169DBF1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B863D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DA24F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3C7E72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6FA8B99" w14:textId="77777777" w:rsidR="00337D41" w:rsidRPr="001141C9" w:rsidRDefault="00337D41" w:rsidP="00992837">
            <w:pPr>
              <w:pStyle w:val="TAC"/>
              <w:keepNext w:val="0"/>
              <w:keepLines w:val="0"/>
              <w:widowControl w:val="0"/>
              <w:rPr>
                <w:kern w:val="2"/>
                <w:szCs w:val="22"/>
                <w:lang w:eastAsia="zh-CN"/>
              </w:rPr>
            </w:pPr>
          </w:p>
        </w:tc>
      </w:tr>
      <w:tr w:rsidR="00337D41" w:rsidRPr="001141C9" w14:paraId="4DE4285E" w14:textId="77777777" w:rsidTr="00992837">
        <w:trPr>
          <w:jc w:val="center"/>
        </w:trPr>
        <w:tc>
          <w:tcPr>
            <w:tcW w:w="1959" w:type="dxa"/>
            <w:tcBorders>
              <w:top w:val="nil"/>
              <w:left w:val="single" w:sz="4" w:space="0" w:color="auto"/>
              <w:bottom w:val="single" w:sz="4" w:space="0" w:color="auto"/>
              <w:right w:val="single" w:sz="4" w:space="0" w:color="auto"/>
            </w:tcBorders>
          </w:tcPr>
          <w:p w14:paraId="791FF26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A3A8B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D71F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58FA2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0F8073B9" w14:textId="77777777" w:rsidR="00337D41" w:rsidRPr="001141C9" w:rsidRDefault="00337D41" w:rsidP="00992837">
            <w:pPr>
              <w:pStyle w:val="TAC"/>
              <w:keepNext w:val="0"/>
              <w:keepLines w:val="0"/>
              <w:widowControl w:val="0"/>
              <w:rPr>
                <w:kern w:val="2"/>
                <w:szCs w:val="22"/>
                <w:lang w:eastAsia="zh-CN"/>
              </w:rPr>
            </w:pPr>
          </w:p>
        </w:tc>
      </w:tr>
      <w:tr w:rsidR="00337D41" w:rsidRPr="001141C9" w14:paraId="510EA1BD" w14:textId="77777777" w:rsidTr="00992837">
        <w:trPr>
          <w:jc w:val="center"/>
        </w:trPr>
        <w:tc>
          <w:tcPr>
            <w:tcW w:w="1959" w:type="dxa"/>
            <w:tcBorders>
              <w:top w:val="single" w:sz="4" w:space="0" w:color="auto"/>
              <w:left w:val="single" w:sz="4" w:space="0" w:color="auto"/>
              <w:bottom w:val="nil"/>
              <w:right w:val="single" w:sz="4" w:space="0" w:color="auto"/>
            </w:tcBorders>
          </w:tcPr>
          <w:p w14:paraId="44ED85C6" w14:textId="77777777" w:rsidR="00337D41" w:rsidRPr="001141C9" w:rsidRDefault="00337D41" w:rsidP="00992837">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6731DEC9" w14:textId="77777777" w:rsidR="00337D41" w:rsidRPr="001141C9" w:rsidRDefault="00337D41" w:rsidP="00992837">
            <w:pPr>
              <w:pStyle w:val="TAC"/>
              <w:keepNext w:val="0"/>
              <w:keepLines w:val="0"/>
              <w:widowControl w:val="0"/>
            </w:pPr>
            <w:r w:rsidRPr="001141C9">
              <w:t>CA_n1A-n3A</w:t>
            </w:r>
          </w:p>
          <w:p w14:paraId="7F3CA766" w14:textId="77777777" w:rsidR="00337D41" w:rsidRPr="001141C9" w:rsidRDefault="00337D41" w:rsidP="00992837">
            <w:pPr>
              <w:pStyle w:val="TAC"/>
              <w:keepNext w:val="0"/>
              <w:keepLines w:val="0"/>
              <w:widowControl w:val="0"/>
            </w:pPr>
            <w:r w:rsidRPr="001141C9">
              <w:t>CA_n1A-n5A</w:t>
            </w:r>
          </w:p>
          <w:p w14:paraId="54EEE0DA" w14:textId="77777777" w:rsidR="00337D41" w:rsidRPr="001141C9" w:rsidRDefault="00337D41" w:rsidP="00992837">
            <w:pPr>
              <w:pStyle w:val="TAC"/>
              <w:keepNext w:val="0"/>
              <w:keepLines w:val="0"/>
              <w:widowControl w:val="0"/>
            </w:pPr>
            <w:r w:rsidRPr="001141C9">
              <w:t>CA_n1A-n28A</w:t>
            </w:r>
          </w:p>
          <w:p w14:paraId="6B34DB24" w14:textId="77777777" w:rsidR="00337D41" w:rsidRPr="001141C9" w:rsidRDefault="00337D41" w:rsidP="00992837">
            <w:pPr>
              <w:pStyle w:val="TAC"/>
              <w:keepNext w:val="0"/>
              <w:keepLines w:val="0"/>
              <w:widowControl w:val="0"/>
            </w:pPr>
            <w:r w:rsidRPr="001141C9">
              <w:t>CA_n3A-n5A</w:t>
            </w:r>
          </w:p>
          <w:p w14:paraId="65C7ED03" w14:textId="77777777" w:rsidR="00337D41" w:rsidRPr="001141C9" w:rsidRDefault="00337D41" w:rsidP="00992837">
            <w:pPr>
              <w:pStyle w:val="TAC"/>
              <w:keepNext w:val="0"/>
              <w:keepLines w:val="0"/>
              <w:widowControl w:val="0"/>
            </w:pPr>
            <w:r w:rsidRPr="001141C9">
              <w:t>CA_n3A-n28A</w:t>
            </w:r>
          </w:p>
          <w:p w14:paraId="41DC6C5F" w14:textId="77777777" w:rsidR="00337D41" w:rsidRPr="001141C9" w:rsidRDefault="00337D41" w:rsidP="00992837">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40366203" w14:textId="77777777" w:rsidR="00337D41" w:rsidRPr="001141C9" w:rsidRDefault="00337D41" w:rsidP="0099283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5ADD58" w14:textId="77777777" w:rsidR="00337D41" w:rsidRPr="001141C9" w:rsidRDefault="00337D41" w:rsidP="00992837">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5EA1AB0" w14:textId="77777777" w:rsidR="00337D41" w:rsidRPr="001141C9" w:rsidRDefault="00337D41" w:rsidP="00992837">
            <w:pPr>
              <w:pStyle w:val="TAC"/>
              <w:keepNext w:val="0"/>
              <w:keepLines w:val="0"/>
              <w:widowControl w:val="0"/>
              <w:rPr>
                <w:lang w:eastAsia="zh-CN"/>
              </w:rPr>
            </w:pPr>
            <w:r w:rsidRPr="001141C9">
              <w:t>4 and 5</w:t>
            </w:r>
          </w:p>
        </w:tc>
      </w:tr>
      <w:tr w:rsidR="00337D41" w:rsidRPr="001141C9" w14:paraId="53FB73CE" w14:textId="77777777" w:rsidTr="00992837">
        <w:trPr>
          <w:jc w:val="center"/>
        </w:trPr>
        <w:tc>
          <w:tcPr>
            <w:tcW w:w="1959" w:type="dxa"/>
            <w:tcBorders>
              <w:top w:val="nil"/>
              <w:left w:val="single" w:sz="4" w:space="0" w:color="auto"/>
              <w:bottom w:val="nil"/>
              <w:right w:val="single" w:sz="4" w:space="0" w:color="auto"/>
            </w:tcBorders>
          </w:tcPr>
          <w:p w14:paraId="395F9FC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48225F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F70178"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002DCA" w14:textId="77777777" w:rsidR="00337D41" w:rsidRPr="001141C9" w:rsidRDefault="00337D41" w:rsidP="00992837">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BE96604" w14:textId="77777777" w:rsidR="00337D41" w:rsidRPr="001141C9" w:rsidRDefault="00337D41" w:rsidP="00992837">
            <w:pPr>
              <w:pStyle w:val="TAC"/>
              <w:keepNext w:val="0"/>
              <w:keepLines w:val="0"/>
              <w:widowControl w:val="0"/>
              <w:rPr>
                <w:lang w:eastAsia="zh-CN"/>
              </w:rPr>
            </w:pPr>
          </w:p>
        </w:tc>
      </w:tr>
      <w:tr w:rsidR="00337D41" w:rsidRPr="001141C9" w14:paraId="211BCCF9" w14:textId="77777777" w:rsidTr="00992837">
        <w:trPr>
          <w:jc w:val="center"/>
        </w:trPr>
        <w:tc>
          <w:tcPr>
            <w:tcW w:w="1959" w:type="dxa"/>
            <w:tcBorders>
              <w:top w:val="nil"/>
              <w:left w:val="single" w:sz="4" w:space="0" w:color="auto"/>
              <w:bottom w:val="nil"/>
              <w:right w:val="single" w:sz="4" w:space="0" w:color="auto"/>
            </w:tcBorders>
          </w:tcPr>
          <w:p w14:paraId="7096833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933FB7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41F5A5" w14:textId="77777777" w:rsidR="00337D41" w:rsidRPr="001141C9" w:rsidRDefault="00337D41"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797B62" w14:textId="77777777" w:rsidR="00337D41" w:rsidRPr="001141C9" w:rsidRDefault="00337D41" w:rsidP="00992837">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27F1A2B" w14:textId="77777777" w:rsidR="00337D41" w:rsidRPr="001141C9" w:rsidRDefault="00337D41" w:rsidP="00992837">
            <w:pPr>
              <w:pStyle w:val="TAC"/>
              <w:keepNext w:val="0"/>
              <w:keepLines w:val="0"/>
              <w:widowControl w:val="0"/>
              <w:rPr>
                <w:lang w:eastAsia="zh-CN"/>
              </w:rPr>
            </w:pPr>
          </w:p>
        </w:tc>
      </w:tr>
      <w:tr w:rsidR="00337D41" w:rsidRPr="001141C9" w14:paraId="6D8DDFBE" w14:textId="77777777" w:rsidTr="00992837">
        <w:trPr>
          <w:jc w:val="center"/>
        </w:trPr>
        <w:tc>
          <w:tcPr>
            <w:tcW w:w="1959" w:type="dxa"/>
            <w:tcBorders>
              <w:top w:val="nil"/>
              <w:left w:val="single" w:sz="4" w:space="0" w:color="auto"/>
              <w:bottom w:val="single" w:sz="4" w:space="0" w:color="auto"/>
              <w:right w:val="single" w:sz="4" w:space="0" w:color="auto"/>
            </w:tcBorders>
          </w:tcPr>
          <w:p w14:paraId="42932EC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760BE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B2F8E2"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029B6B" w14:textId="77777777" w:rsidR="00337D41" w:rsidRPr="001141C9" w:rsidRDefault="00337D41" w:rsidP="00992837">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A111CE2" w14:textId="77777777" w:rsidR="00337D41" w:rsidRPr="001141C9" w:rsidRDefault="00337D41" w:rsidP="00992837">
            <w:pPr>
              <w:pStyle w:val="TAC"/>
              <w:keepNext w:val="0"/>
              <w:keepLines w:val="0"/>
              <w:widowControl w:val="0"/>
              <w:rPr>
                <w:lang w:eastAsia="zh-CN"/>
              </w:rPr>
            </w:pPr>
          </w:p>
        </w:tc>
      </w:tr>
      <w:tr w:rsidR="00337D41" w:rsidRPr="001141C9" w14:paraId="4A229429" w14:textId="77777777" w:rsidTr="00992837">
        <w:trPr>
          <w:jc w:val="center"/>
        </w:trPr>
        <w:tc>
          <w:tcPr>
            <w:tcW w:w="1959" w:type="dxa"/>
            <w:tcBorders>
              <w:top w:val="single" w:sz="4" w:space="0" w:color="auto"/>
              <w:left w:val="single" w:sz="4" w:space="0" w:color="auto"/>
              <w:bottom w:val="nil"/>
              <w:right w:val="single" w:sz="4" w:space="0" w:color="auto"/>
            </w:tcBorders>
          </w:tcPr>
          <w:p w14:paraId="76CD6D76" w14:textId="77777777" w:rsidR="00337D41" w:rsidRPr="001141C9" w:rsidRDefault="00337D41" w:rsidP="00992837">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41ED4838" w14:textId="77777777" w:rsidR="00337D41" w:rsidRPr="001141C9" w:rsidRDefault="00337D41" w:rsidP="00992837">
            <w:pPr>
              <w:pStyle w:val="TAC"/>
              <w:keepNext w:val="0"/>
              <w:keepLines w:val="0"/>
              <w:widowControl w:val="0"/>
              <w:rPr>
                <w:lang w:eastAsia="zh-CN"/>
              </w:rPr>
            </w:pPr>
            <w:r w:rsidRPr="001141C9">
              <w:rPr>
                <w:lang w:eastAsia="zh-CN"/>
              </w:rPr>
              <w:t>CA_n1A-n3A</w:t>
            </w:r>
          </w:p>
          <w:p w14:paraId="46F86C07" w14:textId="77777777" w:rsidR="00337D41" w:rsidRPr="001141C9" w:rsidRDefault="00337D41" w:rsidP="00992837">
            <w:pPr>
              <w:pStyle w:val="TAC"/>
              <w:keepNext w:val="0"/>
              <w:keepLines w:val="0"/>
              <w:widowControl w:val="0"/>
              <w:rPr>
                <w:lang w:eastAsia="zh-CN"/>
              </w:rPr>
            </w:pPr>
            <w:r w:rsidRPr="001141C9">
              <w:rPr>
                <w:lang w:eastAsia="zh-CN"/>
              </w:rPr>
              <w:t>CA_n1A-n5A</w:t>
            </w:r>
          </w:p>
          <w:p w14:paraId="435520A9"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33D2BE40" w14:textId="77777777" w:rsidR="00337D41" w:rsidRPr="001141C9" w:rsidRDefault="00337D41" w:rsidP="00992837">
            <w:pPr>
              <w:pStyle w:val="TAC"/>
              <w:keepNext w:val="0"/>
              <w:keepLines w:val="0"/>
              <w:widowControl w:val="0"/>
              <w:rPr>
                <w:lang w:eastAsia="zh-CN"/>
              </w:rPr>
            </w:pPr>
            <w:r w:rsidRPr="001141C9">
              <w:rPr>
                <w:lang w:eastAsia="zh-CN"/>
              </w:rPr>
              <w:t>CA_n3A-n5A</w:t>
            </w:r>
          </w:p>
          <w:p w14:paraId="36D96256"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4C9E42DA" w14:textId="77777777" w:rsidR="00337D41" w:rsidRPr="001141C9" w:rsidRDefault="00337D41" w:rsidP="00992837">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6E77753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D8BEE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11FC056"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3BB27EDF" w14:textId="77777777" w:rsidTr="00992837">
        <w:trPr>
          <w:jc w:val="center"/>
        </w:trPr>
        <w:tc>
          <w:tcPr>
            <w:tcW w:w="1959" w:type="dxa"/>
            <w:tcBorders>
              <w:top w:val="nil"/>
              <w:left w:val="single" w:sz="4" w:space="0" w:color="auto"/>
              <w:bottom w:val="nil"/>
              <w:right w:val="single" w:sz="4" w:space="0" w:color="auto"/>
            </w:tcBorders>
          </w:tcPr>
          <w:p w14:paraId="2B9AB87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A3A9A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B1937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72FD7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73ACA1" w14:textId="77777777" w:rsidR="00337D41" w:rsidRPr="001141C9" w:rsidRDefault="00337D41" w:rsidP="00992837">
            <w:pPr>
              <w:pStyle w:val="TAC"/>
              <w:keepNext w:val="0"/>
              <w:keepLines w:val="0"/>
              <w:widowControl w:val="0"/>
              <w:rPr>
                <w:kern w:val="2"/>
                <w:szCs w:val="22"/>
                <w:lang w:eastAsia="zh-CN"/>
              </w:rPr>
            </w:pPr>
          </w:p>
        </w:tc>
      </w:tr>
      <w:tr w:rsidR="00337D41" w:rsidRPr="001141C9" w14:paraId="3946680F" w14:textId="77777777" w:rsidTr="00992837">
        <w:trPr>
          <w:jc w:val="center"/>
        </w:trPr>
        <w:tc>
          <w:tcPr>
            <w:tcW w:w="1959" w:type="dxa"/>
            <w:tcBorders>
              <w:top w:val="nil"/>
              <w:left w:val="single" w:sz="4" w:space="0" w:color="auto"/>
              <w:bottom w:val="nil"/>
              <w:right w:val="single" w:sz="4" w:space="0" w:color="auto"/>
            </w:tcBorders>
          </w:tcPr>
          <w:p w14:paraId="49B9F77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56A05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52E25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2C29D5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F1AFC1B" w14:textId="77777777" w:rsidR="00337D41" w:rsidRPr="001141C9" w:rsidRDefault="00337D41" w:rsidP="00992837">
            <w:pPr>
              <w:pStyle w:val="TAC"/>
              <w:keepNext w:val="0"/>
              <w:keepLines w:val="0"/>
              <w:widowControl w:val="0"/>
              <w:rPr>
                <w:kern w:val="2"/>
                <w:szCs w:val="22"/>
                <w:lang w:eastAsia="zh-CN"/>
              </w:rPr>
            </w:pPr>
          </w:p>
        </w:tc>
      </w:tr>
      <w:tr w:rsidR="00337D41" w:rsidRPr="001141C9" w14:paraId="48E8EDB0" w14:textId="77777777" w:rsidTr="00992837">
        <w:trPr>
          <w:jc w:val="center"/>
        </w:trPr>
        <w:tc>
          <w:tcPr>
            <w:tcW w:w="1959" w:type="dxa"/>
            <w:tcBorders>
              <w:top w:val="nil"/>
              <w:left w:val="single" w:sz="4" w:space="0" w:color="auto"/>
              <w:bottom w:val="single" w:sz="4" w:space="0" w:color="auto"/>
              <w:right w:val="single" w:sz="4" w:space="0" w:color="auto"/>
            </w:tcBorders>
          </w:tcPr>
          <w:p w14:paraId="5D12CF8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B0643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0109E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E531F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0BB9FA9" w14:textId="77777777" w:rsidR="00337D41" w:rsidRPr="001141C9" w:rsidRDefault="00337D41" w:rsidP="00992837">
            <w:pPr>
              <w:pStyle w:val="TAC"/>
              <w:keepNext w:val="0"/>
              <w:keepLines w:val="0"/>
              <w:widowControl w:val="0"/>
              <w:rPr>
                <w:kern w:val="2"/>
                <w:szCs w:val="22"/>
                <w:lang w:eastAsia="zh-CN"/>
              </w:rPr>
            </w:pPr>
          </w:p>
        </w:tc>
      </w:tr>
      <w:tr w:rsidR="00337D41" w:rsidRPr="001141C9" w14:paraId="62D4B01E" w14:textId="77777777" w:rsidTr="00992837">
        <w:trPr>
          <w:jc w:val="center"/>
        </w:trPr>
        <w:tc>
          <w:tcPr>
            <w:tcW w:w="1959" w:type="dxa"/>
            <w:tcBorders>
              <w:top w:val="single" w:sz="4" w:space="0" w:color="auto"/>
              <w:left w:val="single" w:sz="4" w:space="0" w:color="auto"/>
              <w:bottom w:val="nil"/>
              <w:right w:val="single" w:sz="4" w:space="0" w:color="auto"/>
            </w:tcBorders>
          </w:tcPr>
          <w:p w14:paraId="2AF35ADF" w14:textId="77777777" w:rsidR="00337D41" w:rsidRPr="001141C9" w:rsidRDefault="00337D41" w:rsidP="00992837">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4F1DFFF"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5E2B224F"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37D02763" w14:textId="77777777" w:rsidR="00337D41" w:rsidRPr="001141C9" w:rsidRDefault="00337D41" w:rsidP="00992837">
            <w:pPr>
              <w:pStyle w:val="TAC"/>
              <w:keepNext w:val="0"/>
              <w:keepLines w:val="0"/>
              <w:widowControl w:val="0"/>
              <w:rPr>
                <w:lang w:eastAsia="zh-CN" w:bidi="ar"/>
              </w:rPr>
            </w:pPr>
            <w:r w:rsidRPr="001141C9">
              <w:rPr>
                <w:lang w:eastAsia="zh-CN" w:bidi="ar"/>
              </w:rPr>
              <w:t>CA_n1A-n8A</w:t>
            </w:r>
          </w:p>
          <w:p w14:paraId="4783D004"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26CFF522" w14:textId="77777777" w:rsidR="00337D41" w:rsidRPr="001141C9" w:rsidRDefault="00337D41" w:rsidP="00992837">
            <w:pPr>
              <w:pStyle w:val="TAC"/>
              <w:keepNext w:val="0"/>
              <w:keepLines w:val="0"/>
              <w:widowControl w:val="0"/>
              <w:rPr>
                <w:lang w:eastAsia="zh-CN" w:bidi="ar"/>
              </w:rPr>
            </w:pPr>
            <w:r w:rsidRPr="001141C9">
              <w:rPr>
                <w:lang w:eastAsia="zh-CN" w:bidi="ar"/>
              </w:rPr>
              <w:t>CA_n3A-n8A</w:t>
            </w:r>
          </w:p>
          <w:p w14:paraId="12FBDE5D" w14:textId="77777777" w:rsidR="00337D41" w:rsidRPr="001141C9" w:rsidRDefault="00337D41" w:rsidP="0099283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38E546C" w14:textId="77777777" w:rsidR="00337D41" w:rsidRPr="001141C9" w:rsidRDefault="00337D41" w:rsidP="00992837">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49ADBD" w14:textId="77777777" w:rsidR="00337D41" w:rsidRPr="001141C9" w:rsidRDefault="00337D41" w:rsidP="00992837">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339B2B30"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2826E53B" w14:textId="77777777" w:rsidTr="00992837">
        <w:trPr>
          <w:jc w:val="center"/>
        </w:trPr>
        <w:tc>
          <w:tcPr>
            <w:tcW w:w="1959" w:type="dxa"/>
            <w:tcBorders>
              <w:top w:val="nil"/>
              <w:left w:val="single" w:sz="4" w:space="0" w:color="auto"/>
              <w:bottom w:val="nil"/>
              <w:right w:val="single" w:sz="4" w:space="0" w:color="auto"/>
            </w:tcBorders>
          </w:tcPr>
          <w:p w14:paraId="14756D6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F1ED1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2176CE" w14:textId="77777777" w:rsidR="00337D41" w:rsidRPr="001141C9" w:rsidRDefault="00337D41" w:rsidP="00992837">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D78271" w14:textId="77777777" w:rsidR="00337D41" w:rsidRPr="001141C9" w:rsidRDefault="00337D41" w:rsidP="00992837">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5BB41F70" w14:textId="77777777" w:rsidR="00337D41" w:rsidRPr="001141C9" w:rsidRDefault="00337D41" w:rsidP="00992837">
            <w:pPr>
              <w:pStyle w:val="TAC"/>
              <w:keepNext w:val="0"/>
              <w:keepLines w:val="0"/>
              <w:widowControl w:val="0"/>
              <w:rPr>
                <w:kern w:val="2"/>
                <w:szCs w:val="22"/>
                <w:lang w:eastAsia="zh-CN"/>
              </w:rPr>
            </w:pPr>
          </w:p>
        </w:tc>
      </w:tr>
      <w:tr w:rsidR="00337D41" w:rsidRPr="001141C9" w14:paraId="1C397204" w14:textId="77777777" w:rsidTr="00992837">
        <w:trPr>
          <w:jc w:val="center"/>
        </w:trPr>
        <w:tc>
          <w:tcPr>
            <w:tcW w:w="1959" w:type="dxa"/>
            <w:tcBorders>
              <w:top w:val="nil"/>
              <w:left w:val="single" w:sz="4" w:space="0" w:color="auto"/>
              <w:bottom w:val="nil"/>
              <w:right w:val="single" w:sz="4" w:space="0" w:color="auto"/>
            </w:tcBorders>
          </w:tcPr>
          <w:p w14:paraId="7734BE3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72C74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54EE7F" w14:textId="77777777" w:rsidR="00337D41" w:rsidRPr="001141C9" w:rsidRDefault="00337D41" w:rsidP="00992837">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4E8550" w14:textId="77777777" w:rsidR="00337D41" w:rsidRPr="001141C9" w:rsidRDefault="00337D41" w:rsidP="00992837">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2F5CF540" w14:textId="77777777" w:rsidR="00337D41" w:rsidRPr="001141C9" w:rsidRDefault="00337D41" w:rsidP="00992837">
            <w:pPr>
              <w:pStyle w:val="TAC"/>
              <w:keepNext w:val="0"/>
              <w:keepLines w:val="0"/>
              <w:widowControl w:val="0"/>
              <w:rPr>
                <w:kern w:val="2"/>
                <w:szCs w:val="22"/>
                <w:lang w:eastAsia="zh-CN"/>
              </w:rPr>
            </w:pPr>
          </w:p>
        </w:tc>
      </w:tr>
      <w:tr w:rsidR="00337D41" w:rsidRPr="001141C9" w14:paraId="39001C57" w14:textId="77777777" w:rsidTr="00992837">
        <w:trPr>
          <w:jc w:val="center"/>
        </w:trPr>
        <w:tc>
          <w:tcPr>
            <w:tcW w:w="1959" w:type="dxa"/>
            <w:tcBorders>
              <w:top w:val="nil"/>
              <w:left w:val="single" w:sz="4" w:space="0" w:color="auto"/>
              <w:bottom w:val="single" w:sz="4" w:space="0" w:color="auto"/>
              <w:right w:val="single" w:sz="4" w:space="0" w:color="auto"/>
            </w:tcBorders>
          </w:tcPr>
          <w:p w14:paraId="62D7CE2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0CB20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171DD8" w14:textId="77777777" w:rsidR="00337D41" w:rsidRPr="001141C9" w:rsidRDefault="00337D41" w:rsidP="00992837">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7E0DD1B" w14:textId="77777777" w:rsidR="00337D41" w:rsidRPr="001141C9" w:rsidRDefault="00337D41" w:rsidP="00992837">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488F3564" w14:textId="77777777" w:rsidR="00337D41" w:rsidRPr="001141C9" w:rsidRDefault="00337D41" w:rsidP="00992837">
            <w:pPr>
              <w:pStyle w:val="TAC"/>
              <w:keepNext w:val="0"/>
              <w:keepLines w:val="0"/>
              <w:widowControl w:val="0"/>
              <w:rPr>
                <w:kern w:val="2"/>
                <w:szCs w:val="22"/>
                <w:lang w:eastAsia="zh-CN"/>
              </w:rPr>
            </w:pPr>
          </w:p>
        </w:tc>
      </w:tr>
      <w:tr w:rsidR="00337D41" w:rsidRPr="001141C9" w14:paraId="2B1FEEB7" w14:textId="77777777" w:rsidTr="00992837">
        <w:trPr>
          <w:jc w:val="center"/>
        </w:trPr>
        <w:tc>
          <w:tcPr>
            <w:tcW w:w="1959" w:type="dxa"/>
            <w:tcBorders>
              <w:top w:val="single" w:sz="4" w:space="0" w:color="auto"/>
              <w:left w:val="single" w:sz="4" w:space="0" w:color="auto"/>
              <w:bottom w:val="nil"/>
              <w:right w:val="single" w:sz="4" w:space="0" w:color="auto"/>
            </w:tcBorders>
          </w:tcPr>
          <w:p w14:paraId="544BF55E" w14:textId="77777777" w:rsidR="00337D41" w:rsidRPr="001141C9" w:rsidRDefault="00337D41" w:rsidP="00992837">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01110718" w14:textId="77777777" w:rsidR="00337D41" w:rsidRPr="001141C9" w:rsidRDefault="00337D41" w:rsidP="00992837">
            <w:pPr>
              <w:pStyle w:val="TAC"/>
              <w:keepLines w:val="0"/>
              <w:rPr>
                <w:lang w:eastAsia="zh-CN" w:bidi="ar"/>
              </w:rPr>
            </w:pPr>
            <w:r w:rsidRPr="001141C9">
              <w:rPr>
                <w:lang w:eastAsia="zh-CN" w:bidi="ar"/>
              </w:rPr>
              <w:t>CA_n1A-n3A</w:t>
            </w:r>
          </w:p>
          <w:p w14:paraId="0549E56F" w14:textId="77777777" w:rsidR="00337D41" w:rsidRPr="001141C9" w:rsidRDefault="00337D41" w:rsidP="00992837">
            <w:pPr>
              <w:pStyle w:val="TAC"/>
              <w:keepLines w:val="0"/>
              <w:rPr>
                <w:lang w:eastAsia="zh-CN" w:bidi="ar"/>
              </w:rPr>
            </w:pPr>
            <w:r w:rsidRPr="001141C9">
              <w:rPr>
                <w:lang w:eastAsia="zh-CN" w:bidi="ar"/>
              </w:rPr>
              <w:t>CA_n1A-n7A</w:t>
            </w:r>
          </w:p>
          <w:p w14:paraId="7EF39243" w14:textId="77777777" w:rsidR="00337D41" w:rsidRPr="001141C9" w:rsidRDefault="00337D41" w:rsidP="00992837">
            <w:pPr>
              <w:pStyle w:val="TAC"/>
              <w:keepLines w:val="0"/>
              <w:rPr>
                <w:lang w:eastAsia="zh-CN" w:bidi="ar"/>
              </w:rPr>
            </w:pPr>
            <w:r w:rsidRPr="001141C9">
              <w:rPr>
                <w:lang w:eastAsia="zh-CN" w:bidi="ar"/>
              </w:rPr>
              <w:t>CA_n1A-n8A</w:t>
            </w:r>
          </w:p>
          <w:p w14:paraId="613F0FDC" w14:textId="77777777" w:rsidR="00337D41" w:rsidRPr="001141C9" w:rsidRDefault="00337D41" w:rsidP="00992837">
            <w:pPr>
              <w:pStyle w:val="TAC"/>
              <w:keepLines w:val="0"/>
              <w:rPr>
                <w:lang w:eastAsia="zh-CN" w:bidi="ar"/>
              </w:rPr>
            </w:pPr>
            <w:r w:rsidRPr="001141C9">
              <w:rPr>
                <w:lang w:eastAsia="zh-CN" w:bidi="ar"/>
              </w:rPr>
              <w:t>CA_n3A-n7A</w:t>
            </w:r>
          </w:p>
          <w:p w14:paraId="4B504237" w14:textId="77777777" w:rsidR="00337D41" w:rsidRPr="001141C9" w:rsidRDefault="00337D41" w:rsidP="00992837">
            <w:pPr>
              <w:pStyle w:val="TAC"/>
              <w:keepLines w:val="0"/>
              <w:rPr>
                <w:lang w:eastAsia="zh-CN" w:bidi="ar"/>
              </w:rPr>
            </w:pPr>
            <w:r w:rsidRPr="001141C9">
              <w:rPr>
                <w:lang w:eastAsia="zh-CN" w:bidi="ar"/>
              </w:rPr>
              <w:t>CA_n3A-n8A</w:t>
            </w:r>
          </w:p>
          <w:p w14:paraId="610902E8" w14:textId="77777777" w:rsidR="00337D41" w:rsidRPr="001141C9" w:rsidRDefault="00337D41" w:rsidP="00992837">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1C170B3" w14:textId="77777777" w:rsidR="00337D41" w:rsidRPr="001141C9" w:rsidRDefault="00337D41" w:rsidP="00992837">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0D4483" w14:textId="77777777" w:rsidR="00337D41" w:rsidRPr="001141C9" w:rsidRDefault="00337D41" w:rsidP="00992837">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90A4C5A" w14:textId="77777777" w:rsidR="00337D41" w:rsidRPr="001141C9" w:rsidRDefault="00337D41" w:rsidP="00992837">
            <w:pPr>
              <w:pStyle w:val="TAC"/>
              <w:keepLines w:val="0"/>
              <w:widowControl w:val="0"/>
              <w:rPr>
                <w:kern w:val="2"/>
                <w:szCs w:val="22"/>
                <w:lang w:eastAsia="zh-CN"/>
              </w:rPr>
            </w:pPr>
            <w:r w:rsidRPr="001141C9">
              <w:rPr>
                <w:kern w:val="2"/>
                <w:szCs w:val="22"/>
                <w:lang w:eastAsia="zh-CN"/>
              </w:rPr>
              <w:t>0</w:t>
            </w:r>
          </w:p>
        </w:tc>
      </w:tr>
      <w:tr w:rsidR="00337D41" w:rsidRPr="001141C9" w14:paraId="3D7CBC2E" w14:textId="77777777" w:rsidTr="00992837">
        <w:trPr>
          <w:jc w:val="center"/>
        </w:trPr>
        <w:tc>
          <w:tcPr>
            <w:tcW w:w="1959" w:type="dxa"/>
            <w:tcBorders>
              <w:top w:val="nil"/>
              <w:left w:val="single" w:sz="4" w:space="0" w:color="auto"/>
              <w:bottom w:val="nil"/>
              <w:right w:val="single" w:sz="4" w:space="0" w:color="auto"/>
            </w:tcBorders>
          </w:tcPr>
          <w:p w14:paraId="0315AA0B" w14:textId="77777777" w:rsidR="00337D41" w:rsidRPr="001141C9" w:rsidRDefault="00337D41" w:rsidP="0099283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1290704" w14:textId="77777777" w:rsidR="00337D41" w:rsidRPr="001141C9" w:rsidRDefault="00337D41" w:rsidP="0099283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FF05F0" w14:textId="77777777" w:rsidR="00337D41" w:rsidRPr="001141C9" w:rsidRDefault="00337D41" w:rsidP="00992837">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939EBB" w14:textId="77777777" w:rsidR="00337D41" w:rsidRPr="001141C9" w:rsidRDefault="00337D41" w:rsidP="00992837">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93D3DE7" w14:textId="77777777" w:rsidR="00337D41" w:rsidRPr="001141C9" w:rsidRDefault="00337D41" w:rsidP="00992837">
            <w:pPr>
              <w:pStyle w:val="TAC"/>
              <w:keepLines w:val="0"/>
              <w:widowControl w:val="0"/>
              <w:rPr>
                <w:kern w:val="2"/>
                <w:szCs w:val="22"/>
                <w:lang w:eastAsia="zh-CN"/>
              </w:rPr>
            </w:pPr>
          </w:p>
        </w:tc>
      </w:tr>
      <w:tr w:rsidR="00337D41" w:rsidRPr="001141C9" w14:paraId="4FE9CEED" w14:textId="77777777" w:rsidTr="00992837">
        <w:trPr>
          <w:jc w:val="center"/>
        </w:trPr>
        <w:tc>
          <w:tcPr>
            <w:tcW w:w="1959" w:type="dxa"/>
            <w:tcBorders>
              <w:top w:val="nil"/>
              <w:left w:val="single" w:sz="4" w:space="0" w:color="auto"/>
              <w:bottom w:val="nil"/>
              <w:right w:val="single" w:sz="4" w:space="0" w:color="auto"/>
            </w:tcBorders>
          </w:tcPr>
          <w:p w14:paraId="754C14E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CA430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B037F"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41D457" w14:textId="77777777" w:rsidR="00337D41" w:rsidRPr="001141C9" w:rsidRDefault="00337D41" w:rsidP="00992837">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E7BD6BC" w14:textId="77777777" w:rsidR="00337D41" w:rsidRPr="001141C9" w:rsidRDefault="00337D41" w:rsidP="00992837">
            <w:pPr>
              <w:pStyle w:val="TAC"/>
              <w:keepNext w:val="0"/>
              <w:keepLines w:val="0"/>
              <w:widowControl w:val="0"/>
              <w:rPr>
                <w:kern w:val="2"/>
                <w:szCs w:val="22"/>
                <w:lang w:eastAsia="zh-CN"/>
              </w:rPr>
            </w:pPr>
          </w:p>
        </w:tc>
      </w:tr>
      <w:tr w:rsidR="00337D41" w:rsidRPr="001141C9" w14:paraId="6EDEB5E7" w14:textId="77777777" w:rsidTr="00992837">
        <w:trPr>
          <w:jc w:val="center"/>
        </w:trPr>
        <w:tc>
          <w:tcPr>
            <w:tcW w:w="1959" w:type="dxa"/>
            <w:tcBorders>
              <w:top w:val="nil"/>
              <w:left w:val="single" w:sz="4" w:space="0" w:color="auto"/>
              <w:bottom w:val="single" w:sz="4" w:space="0" w:color="auto"/>
              <w:right w:val="single" w:sz="4" w:space="0" w:color="auto"/>
            </w:tcBorders>
          </w:tcPr>
          <w:p w14:paraId="57B431C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E5F39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BF857C" w14:textId="77777777" w:rsidR="00337D41" w:rsidRPr="001141C9" w:rsidRDefault="00337D41" w:rsidP="0099283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470A969" w14:textId="77777777" w:rsidR="00337D41" w:rsidRPr="001141C9" w:rsidRDefault="00337D41" w:rsidP="0099283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11FDFEF" w14:textId="77777777" w:rsidR="00337D41" w:rsidRPr="001141C9" w:rsidRDefault="00337D41" w:rsidP="00992837">
            <w:pPr>
              <w:pStyle w:val="TAC"/>
              <w:keepNext w:val="0"/>
              <w:keepLines w:val="0"/>
              <w:widowControl w:val="0"/>
              <w:rPr>
                <w:kern w:val="2"/>
                <w:szCs w:val="22"/>
                <w:lang w:eastAsia="zh-CN"/>
              </w:rPr>
            </w:pPr>
          </w:p>
        </w:tc>
      </w:tr>
      <w:tr w:rsidR="00337D41" w:rsidRPr="001141C9" w14:paraId="5EA81E8E" w14:textId="77777777" w:rsidTr="00992837">
        <w:trPr>
          <w:jc w:val="center"/>
        </w:trPr>
        <w:tc>
          <w:tcPr>
            <w:tcW w:w="1959" w:type="dxa"/>
            <w:tcBorders>
              <w:top w:val="single" w:sz="4" w:space="0" w:color="auto"/>
              <w:left w:val="single" w:sz="4" w:space="0" w:color="auto"/>
              <w:bottom w:val="nil"/>
              <w:right w:val="single" w:sz="4" w:space="0" w:color="auto"/>
            </w:tcBorders>
          </w:tcPr>
          <w:p w14:paraId="70F55647" w14:textId="77777777" w:rsidR="00337D41" w:rsidRPr="001141C9" w:rsidRDefault="00337D41" w:rsidP="00992837">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0EFBC946" w14:textId="77777777" w:rsidR="00337D41" w:rsidRPr="001141C9" w:rsidRDefault="00337D41" w:rsidP="00992837">
            <w:pPr>
              <w:pStyle w:val="TAC"/>
              <w:keepNext w:val="0"/>
              <w:keepLines w:val="0"/>
              <w:rPr>
                <w:lang w:eastAsia="zh-CN" w:bidi="ar"/>
              </w:rPr>
            </w:pPr>
            <w:r w:rsidRPr="001141C9">
              <w:rPr>
                <w:lang w:eastAsia="zh-CN" w:bidi="ar"/>
              </w:rPr>
              <w:t>CA_n1A-n3A</w:t>
            </w:r>
          </w:p>
          <w:p w14:paraId="6C65300F" w14:textId="77777777" w:rsidR="00337D41" w:rsidRPr="001141C9" w:rsidRDefault="00337D41" w:rsidP="00992837">
            <w:pPr>
              <w:pStyle w:val="TAC"/>
              <w:keepNext w:val="0"/>
              <w:keepLines w:val="0"/>
              <w:rPr>
                <w:lang w:eastAsia="zh-CN" w:bidi="ar"/>
              </w:rPr>
            </w:pPr>
            <w:r w:rsidRPr="001141C9">
              <w:rPr>
                <w:lang w:eastAsia="zh-CN" w:bidi="ar"/>
              </w:rPr>
              <w:t>CA_n1A-n7A</w:t>
            </w:r>
          </w:p>
          <w:p w14:paraId="00F1A10B" w14:textId="77777777" w:rsidR="00337D41" w:rsidRPr="001141C9" w:rsidRDefault="00337D41" w:rsidP="00992837">
            <w:pPr>
              <w:pStyle w:val="TAC"/>
              <w:keepNext w:val="0"/>
              <w:keepLines w:val="0"/>
              <w:rPr>
                <w:lang w:eastAsia="zh-CN" w:bidi="ar"/>
              </w:rPr>
            </w:pPr>
            <w:r w:rsidRPr="001141C9">
              <w:rPr>
                <w:lang w:eastAsia="zh-CN" w:bidi="ar"/>
              </w:rPr>
              <w:t>CA_n1A-n8A</w:t>
            </w:r>
          </w:p>
          <w:p w14:paraId="50BBE48F" w14:textId="77777777" w:rsidR="00337D41" w:rsidRPr="001141C9" w:rsidRDefault="00337D41" w:rsidP="00992837">
            <w:pPr>
              <w:pStyle w:val="TAC"/>
              <w:keepNext w:val="0"/>
              <w:keepLines w:val="0"/>
              <w:rPr>
                <w:lang w:eastAsia="zh-CN" w:bidi="ar"/>
              </w:rPr>
            </w:pPr>
            <w:r w:rsidRPr="001141C9">
              <w:rPr>
                <w:lang w:eastAsia="zh-CN" w:bidi="ar"/>
              </w:rPr>
              <w:t>CA_n3A-n7A</w:t>
            </w:r>
          </w:p>
          <w:p w14:paraId="533C1951" w14:textId="77777777" w:rsidR="00337D41" w:rsidRPr="001141C9" w:rsidRDefault="00337D41" w:rsidP="00992837">
            <w:pPr>
              <w:pStyle w:val="TAC"/>
              <w:keepNext w:val="0"/>
              <w:keepLines w:val="0"/>
              <w:rPr>
                <w:lang w:eastAsia="zh-CN" w:bidi="ar"/>
              </w:rPr>
            </w:pPr>
            <w:r w:rsidRPr="001141C9">
              <w:rPr>
                <w:lang w:eastAsia="zh-CN" w:bidi="ar"/>
              </w:rPr>
              <w:t>CA_n3A-n8A</w:t>
            </w:r>
          </w:p>
          <w:p w14:paraId="43A415C9" w14:textId="77777777" w:rsidR="00337D41" w:rsidRPr="001141C9" w:rsidRDefault="00337D41" w:rsidP="0099283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8E4A64D" w14:textId="77777777" w:rsidR="00337D41" w:rsidRPr="001141C9" w:rsidRDefault="00337D41"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CC8920" w14:textId="77777777" w:rsidR="00337D41" w:rsidRPr="001141C9" w:rsidRDefault="00337D41" w:rsidP="00992837">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FB57076"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7F12AC16" w14:textId="77777777" w:rsidTr="00992837">
        <w:trPr>
          <w:jc w:val="center"/>
        </w:trPr>
        <w:tc>
          <w:tcPr>
            <w:tcW w:w="1959" w:type="dxa"/>
            <w:tcBorders>
              <w:top w:val="nil"/>
              <w:left w:val="single" w:sz="4" w:space="0" w:color="auto"/>
              <w:bottom w:val="nil"/>
              <w:right w:val="single" w:sz="4" w:space="0" w:color="auto"/>
            </w:tcBorders>
          </w:tcPr>
          <w:p w14:paraId="72A9168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D3582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E9685E"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5D1AF" w14:textId="77777777" w:rsidR="00337D41" w:rsidRPr="001141C9" w:rsidRDefault="00337D41" w:rsidP="00992837">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55A2A39" w14:textId="77777777" w:rsidR="00337D41" w:rsidRPr="001141C9" w:rsidRDefault="00337D41" w:rsidP="00992837">
            <w:pPr>
              <w:pStyle w:val="TAC"/>
              <w:keepNext w:val="0"/>
              <w:keepLines w:val="0"/>
              <w:widowControl w:val="0"/>
              <w:rPr>
                <w:kern w:val="2"/>
                <w:szCs w:val="22"/>
                <w:lang w:eastAsia="zh-CN"/>
              </w:rPr>
            </w:pPr>
          </w:p>
        </w:tc>
      </w:tr>
      <w:tr w:rsidR="00337D41" w:rsidRPr="001141C9" w14:paraId="66B29759" w14:textId="77777777" w:rsidTr="00992837">
        <w:trPr>
          <w:jc w:val="center"/>
        </w:trPr>
        <w:tc>
          <w:tcPr>
            <w:tcW w:w="1959" w:type="dxa"/>
            <w:tcBorders>
              <w:top w:val="nil"/>
              <w:left w:val="single" w:sz="4" w:space="0" w:color="auto"/>
              <w:bottom w:val="nil"/>
              <w:right w:val="single" w:sz="4" w:space="0" w:color="auto"/>
            </w:tcBorders>
          </w:tcPr>
          <w:p w14:paraId="0A60D0F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3D48B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1B0B57"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8EDC4E" w14:textId="77777777" w:rsidR="00337D41" w:rsidRPr="001141C9" w:rsidRDefault="00337D41" w:rsidP="0099283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0A64BB0" w14:textId="77777777" w:rsidR="00337D41" w:rsidRPr="001141C9" w:rsidRDefault="00337D41" w:rsidP="00992837">
            <w:pPr>
              <w:pStyle w:val="TAC"/>
              <w:keepNext w:val="0"/>
              <w:keepLines w:val="0"/>
              <w:widowControl w:val="0"/>
              <w:rPr>
                <w:kern w:val="2"/>
                <w:szCs w:val="22"/>
                <w:lang w:eastAsia="zh-CN"/>
              </w:rPr>
            </w:pPr>
          </w:p>
        </w:tc>
      </w:tr>
      <w:tr w:rsidR="00337D41" w:rsidRPr="001141C9" w14:paraId="653C2946" w14:textId="77777777" w:rsidTr="00992837">
        <w:trPr>
          <w:jc w:val="center"/>
        </w:trPr>
        <w:tc>
          <w:tcPr>
            <w:tcW w:w="1959" w:type="dxa"/>
            <w:tcBorders>
              <w:top w:val="nil"/>
              <w:left w:val="single" w:sz="4" w:space="0" w:color="auto"/>
              <w:bottom w:val="single" w:sz="4" w:space="0" w:color="auto"/>
              <w:right w:val="single" w:sz="4" w:space="0" w:color="auto"/>
            </w:tcBorders>
          </w:tcPr>
          <w:p w14:paraId="6C6512A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89DBB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BF2B7D" w14:textId="77777777" w:rsidR="00337D41" w:rsidRPr="001141C9" w:rsidRDefault="00337D41" w:rsidP="0099283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F427CF" w14:textId="77777777" w:rsidR="00337D41" w:rsidRPr="001141C9" w:rsidRDefault="00337D41" w:rsidP="0099283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8A82263" w14:textId="77777777" w:rsidR="00337D41" w:rsidRPr="001141C9" w:rsidRDefault="00337D41" w:rsidP="00992837">
            <w:pPr>
              <w:pStyle w:val="TAC"/>
              <w:keepNext w:val="0"/>
              <w:keepLines w:val="0"/>
              <w:widowControl w:val="0"/>
              <w:rPr>
                <w:kern w:val="2"/>
                <w:szCs w:val="22"/>
                <w:lang w:eastAsia="zh-CN"/>
              </w:rPr>
            </w:pPr>
          </w:p>
        </w:tc>
      </w:tr>
      <w:tr w:rsidR="00337D41" w:rsidRPr="001141C9" w14:paraId="3D376A62" w14:textId="77777777" w:rsidTr="00992837">
        <w:trPr>
          <w:jc w:val="center"/>
        </w:trPr>
        <w:tc>
          <w:tcPr>
            <w:tcW w:w="1959" w:type="dxa"/>
            <w:tcBorders>
              <w:top w:val="single" w:sz="4" w:space="0" w:color="auto"/>
              <w:left w:val="single" w:sz="4" w:space="0" w:color="auto"/>
              <w:bottom w:val="nil"/>
              <w:right w:val="single" w:sz="4" w:space="0" w:color="auto"/>
            </w:tcBorders>
          </w:tcPr>
          <w:p w14:paraId="50083F44" w14:textId="77777777" w:rsidR="00337D41" w:rsidRPr="001141C9" w:rsidRDefault="00337D41" w:rsidP="00992837">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676FEF90" w14:textId="77777777" w:rsidR="00337D41" w:rsidRPr="001141C9" w:rsidRDefault="00337D41" w:rsidP="00992837">
            <w:pPr>
              <w:pStyle w:val="TAC"/>
              <w:keepNext w:val="0"/>
              <w:keepLines w:val="0"/>
              <w:rPr>
                <w:lang w:eastAsia="zh-CN" w:bidi="ar"/>
              </w:rPr>
            </w:pPr>
            <w:r w:rsidRPr="001141C9">
              <w:rPr>
                <w:lang w:eastAsia="zh-CN" w:bidi="ar"/>
              </w:rPr>
              <w:t>CA_n1A-n3A</w:t>
            </w:r>
          </w:p>
          <w:p w14:paraId="4C465BAD" w14:textId="77777777" w:rsidR="00337D41" w:rsidRPr="001141C9" w:rsidRDefault="00337D41" w:rsidP="00992837">
            <w:pPr>
              <w:pStyle w:val="TAC"/>
              <w:keepNext w:val="0"/>
              <w:keepLines w:val="0"/>
              <w:rPr>
                <w:lang w:eastAsia="zh-CN" w:bidi="ar"/>
              </w:rPr>
            </w:pPr>
            <w:r w:rsidRPr="001141C9">
              <w:rPr>
                <w:lang w:eastAsia="zh-CN" w:bidi="ar"/>
              </w:rPr>
              <w:t>CA_n1A-n7A</w:t>
            </w:r>
          </w:p>
          <w:p w14:paraId="4237D90F" w14:textId="77777777" w:rsidR="00337D41" w:rsidRPr="001141C9" w:rsidRDefault="00337D41" w:rsidP="00992837">
            <w:pPr>
              <w:pStyle w:val="TAC"/>
              <w:keepNext w:val="0"/>
              <w:keepLines w:val="0"/>
              <w:rPr>
                <w:lang w:eastAsia="zh-CN" w:bidi="ar"/>
              </w:rPr>
            </w:pPr>
            <w:r w:rsidRPr="001141C9">
              <w:rPr>
                <w:lang w:eastAsia="zh-CN" w:bidi="ar"/>
              </w:rPr>
              <w:t>CA_n1A-n8A</w:t>
            </w:r>
          </w:p>
          <w:p w14:paraId="738EECC9" w14:textId="77777777" w:rsidR="00337D41" w:rsidRPr="001141C9" w:rsidRDefault="00337D41" w:rsidP="00992837">
            <w:pPr>
              <w:pStyle w:val="TAC"/>
              <w:keepNext w:val="0"/>
              <w:keepLines w:val="0"/>
              <w:rPr>
                <w:lang w:eastAsia="zh-CN" w:bidi="ar"/>
              </w:rPr>
            </w:pPr>
            <w:r w:rsidRPr="001141C9">
              <w:rPr>
                <w:lang w:eastAsia="zh-CN" w:bidi="ar"/>
              </w:rPr>
              <w:t>CA_n3A-n7A</w:t>
            </w:r>
          </w:p>
          <w:p w14:paraId="4D1EE124" w14:textId="77777777" w:rsidR="00337D41" w:rsidRPr="001141C9" w:rsidRDefault="00337D41" w:rsidP="00992837">
            <w:pPr>
              <w:pStyle w:val="TAC"/>
              <w:keepNext w:val="0"/>
              <w:keepLines w:val="0"/>
              <w:rPr>
                <w:lang w:eastAsia="zh-CN" w:bidi="ar"/>
              </w:rPr>
            </w:pPr>
            <w:r w:rsidRPr="001141C9">
              <w:rPr>
                <w:lang w:eastAsia="zh-CN" w:bidi="ar"/>
              </w:rPr>
              <w:t>CA_n3A-n8A</w:t>
            </w:r>
          </w:p>
          <w:p w14:paraId="34B0012A" w14:textId="77777777" w:rsidR="00337D41" w:rsidRPr="001141C9" w:rsidRDefault="00337D41" w:rsidP="00992837">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F296EFD" w14:textId="77777777" w:rsidR="00337D41" w:rsidRPr="001141C9" w:rsidRDefault="00337D41"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93CBBB" w14:textId="77777777" w:rsidR="00337D41" w:rsidRPr="001141C9" w:rsidRDefault="00337D41" w:rsidP="00992837">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7FBAD62"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4D8405A7" w14:textId="77777777" w:rsidTr="00992837">
        <w:trPr>
          <w:jc w:val="center"/>
        </w:trPr>
        <w:tc>
          <w:tcPr>
            <w:tcW w:w="1959" w:type="dxa"/>
            <w:tcBorders>
              <w:top w:val="nil"/>
              <w:left w:val="single" w:sz="4" w:space="0" w:color="auto"/>
              <w:bottom w:val="nil"/>
              <w:right w:val="single" w:sz="4" w:space="0" w:color="auto"/>
            </w:tcBorders>
          </w:tcPr>
          <w:p w14:paraId="11F90D0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751D0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E6A54E"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605111" w14:textId="77777777" w:rsidR="00337D41" w:rsidRPr="001141C9" w:rsidRDefault="00337D41" w:rsidP="00992837">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A12C7B3" w14:textId="77777777" w:rsidR="00337D41" w:rsidRPr="001141C9" w:rsidRDefault="00337D41" w:rsidP="00992837">
            <w:pPr>
              <w:pStyle w:val="TAC"/>
              <w:keepNext w:val="0"/>
              <w:keepLines w:val="0"/>
              <w:widowControl w:val="0"/>
              <w:rPr>
                <w:kern w:val="2"/>
                <w:szCs w:val="22"/>
                <w:lang w:eastAsia="zh-CN"/>
              </w:rPr>
            </w:pPr>
          </w:p>
        </w:tc>
      </w:tr>
      <w:tr w:rsidR="00337D41" w:rsidRPr="001141C9" w14:paraId="1C5AB959" w14:textId="77777777" w:rsidTr="00992837">
        <w:trPr>
          <w:jc w:val="center"/>
        </w:trPr>
        <w:tc>
          <w:tcPr>
            <w:tcW w:w="1959" w:type="dxa"/>
            <w:tcBorders>
              <w:top w:val="nil"/>
              <w:left w:val="single" w:sz="4" w:space="0" w:color="auto"/>
              <w:bottom w:val="nil"/>
              <w:right w:val="single" w:sz="4" w:space="0" w:color="auto"/>
            </w:tcBorders>
          </w:tcPr>
          <w:p w14:paraId="5CD9B98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AF2C1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3A2840"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26C8D7" w14:textId="77777777" w:rsidR="00337D41" w:rsidRPr="001141C9" w:rsidRDefault="00337D41" w:rsidP="0099283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AF38C50" w14:textId="77777777" w:rsidR="00337D41" w:rsidRPr="001141C9" w:rsidRDefault="00337D41" w:rsidP="00992837">
            <w:pPr>
              <w:pStyle w:val="TAC"/>
              <w:keepNext w:val="0"/>
              <w:keepLines w:val="0"/>
              <w:widowControl w:val="0"/>
              <w:rPr>
                <w:kern w:val="2"/>
                <w:szCs w:val="22"/>
                <w:lang w:eastAsia="zh-CN"/>
              </w:rPr>
            </w:pPr>
          </w:p>
        </w:tc>
      </w:tr>
      <w:tr w:rsidR="00337D41" w:rsidRPr="001141C9" w14:paraId="0551A94C" w14:textId="77777777" w:rsidTr="00992837">
        <w:trPr>
          <w:jc w:val="center"/>
        </w:trPr>
        <w:tc>
          <w:tcPr>
            <w:tcW w:w="1959" w:type="dxa"/>
            <w:tcBorders>
              <w:top w:val="nil"/>
              <w:left w:val="single" w:sz="4" w:space="0" w:color="auto"/>
              <w:bottom w:val="single" w:sz="4" w:space="0" w:color="auto"/>
              <w:right w:val="single" w:sz="4" w:space="0" w:color="auto"/>
            </w:tcBorders>
          </w:tcPr>
          <w:p w14:paraId="5F855CC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45292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4824AA" w14:textId="77777777" w:rsidR="00337D41" w:rsidRPr="001141C9" w:rsidRDefault="00337D41" w:rsidP="00992837">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B37EBF" w14:textId="77777777" w:rsidR="00337D41" w:rsidRPr="001141C9" w:rsidRDefault="00337D41" w:rsidP="00992837">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D12624B" w14:textId="77777777" w:rsidR="00337D41" w:rsidRPr="001141C9" w:rsidRDefault="00337D41" w:rsidP="00992837">
            <w:pPr>
              <w:pStyle w:val="TAC"/>
              <w:keepNext w:val="0"/>
              <w:keepLines w:val="0"/>
              <w:widowControl w:val="0"/>
              <w:rPr>
                <w:kern w:val="2"/>
                <w:szCs w:val="22"/>
                <w:lang w:eastAsia="zh-CN"/>
              </w:rPr>
            </w:pPr>
          </w:p>
        </w:tc>
      </w:tr>
      <w:tr w:rsidR="00337D41" w:rsidRPr="001141C9" w14:paraId="64A5A488" w14:textId="77777777" w:rsidTr="00992837">
        <w:trPr>
          <w:jc w:val="center"/>
        </w:trPr>
        <w:tc>
          <w:tcPr>
            <w:tcW w:w="1959" w:type="dxa"/>
            <w:tcBorders>
              <w:top w:val="single" w:sz="4" w:space="0" w:color="auto"/>
              <w:left w:val="single" w:sz="4" w:space="0" w:color="auto"/>
              <w:bottom w:val="nil"/>
              <w:right w:val="single" w:sz="4" w:space="0" w:color="auto"/>
            </w:tcBorders>
          </w:tcPr>
          <w:p w14:paraId="28D8781E" w14:textId="77777777" w:rsidR="00337D41" w:rsidRPr="001141C9" w:rsidRDefault="00337D41" w:rsidP="00992837">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1384D085" w14:textId="77777777" w:rsidR="00337D41" w:rsidRPr="005B79EE" w:rsidRDefault="00337D41" w:rsidP="00992837">
            <w:pPr>
              <w:pStyle w:val="TAC"/>
              <w:widowControl w:val="0"/>
              <w:rPr>
                <w:lang w:val="en-US" w:eastAsia="zh-CN" w:bidi="ar"/>
              </w:rPr>
            </w:pPr>
            <w:r w:rsidRPr="005B79EE">
              <w:rPr>
                <w:lang w:val="en-US" w:eastAsia="zh-CN" w:bidi="ar"/>
              </w:rPr>
              <w:t>CA_n1A-n3A</w:t>
            </w:r>
          </w:p>
          <w:p w14:paraId="69404BF1" w14:textId="77777777" w:rsidR="00337D41" w:rsidRPr="005B79EE" w:rsidRDefault="00337D41" w:rsidP="00992837">
            <w:pPr>
              <w:pStyle w:val="TAC"/>
              <w:widowControl w:val="0"/>
              <w:rPr>
                <w:lang w:val="en-US" w:eastAsia="zh-CN" w:bidi="ar"/>
              </w:rPr>
            </w:pPr>
            <w:r w:rsidRPr="005B79EE">
              <w:rPr>
                <w:lang w:val="en-US" w:eastAsia="zh-CN" w:bidi="ar"/>
              </w:rPr>
              <w:t>CA_n1A-n7A</w:t>
            </w:r>
          </w:p>
          <w:p w14:paraId="62AE3D48" w14:textId="77777777" w:rsidR="00337D41" w:rsidRPr="005B79EE" w:rsidRDefault="00337D41" w:rsidP="00992837">
            <w:pPr>
              <w:pStyle w:val="TAC"/>
              <w:widowControl w:val="0"/>
              <w:rPr>
                <w:lang w:val="en-US" w:eastAsia="zh-CN" w:bidi="ar"/>
              </w:rPr>
            </w:pPr>
            <w:r w:rsidRPr="005B79EE">
              <w:rPr>
                <w:lang w:val="en-US" w:eastAsia="zh-CN" w:bidi="ar"/>
              </w:rPr>
              <w:t>CA_n1A-n20A</w:t>
            </w:r>
          </w:p>
          <w:p w14:paraId="5171E01A" w14:textId="77777777" w:rsidR="00337D41" w:rsidRPr="005B79EE" w:rsidRDefault="00337D41" w:rsidP="00992837">
            <w:pPr>
              <w:pStyle w:val="TAC"/>
              <w:widowControl w:val="0"/>
              <w:rPr>
                <w:lang w:val="en-US" w:eastAsia="zh-CN" w:bidi="ar"/>
              </w:rPr>
            </w:pPr>
            <w:r w:rsidRPr="005B79EE">
              <w:rPr>
                <w:lang w:val="en-US" w:eastAsia="zh-CN" w:bidi="ar"/>
              </w:rPr>
              <w:t>CA_n3A-n7A</w:t>
            </w:r>
          </w:p>
          <w:p w14:paraId="18AF2355" w14:textId="77777777" w:rsidR="00337D41" w:rsidRPr="005B79EE" w:rsidRDefault="00337D41" w:rsidP="00992837">
            <w:pPr>
              <w:pStyle w:val="TAC"/>
              <w:widowControl w:val="0"/>
              <w:rPr>
                <w:lang w:val="en-US" w:eastAsia="zh-CN" w:bidi="ar"/>
              </w:rPr>
            </w:pPr>
            <w:r w:rsidRPr="005B79EE">
              <w:rPr>
                <w:lang w:val="en-US" w:eastAsia="zh-CN" w:bidi="ar"/>
              </w:rPr>
              <w:t>CA_n3A-n20A</w:t>
            </w:r>
          </w:p>
          <w:p w14:paraId="11EB3E36" w14:textId="77777777" w:rsidR="00337D41" w:rsidRPr="001141C9" w:rsidRDefault="00337D41" w:rsidP="00992837">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08BE584A" w14:textId="77777777" w:rsidR="00337D41" w:rsidRPr="001141C9" w:rsidRDefault="00337D41" w:rsidP="00992837">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94DCAFB" w14:textId="77777777" w:rsidR="00337D41" w:rsidRPr="001141C9" w:rsidRDefault="00337D41" w:rsidP="00992837">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870A63A" w14:textId="77777777" w:rsidR="00337D41" w:rsidRPr="001141C9" w:rsidRDefault="00337D41" w:rsidP="00992837">
            <w:pPr>
              <w:pStyle w:val="TAC"/>
              <w:keepNext w:val="0"/>
              <w:keepLines w:val="0"/>
              <w:widowControl w:val="0"/>
              <w:rPr>
                <w:kern w:val="2"/>
                <w:szCs w:val="22"/>
                <w:lang w:eastAsia="zh-CN"/>
              </w:rPr>
            </w:pPr>
            <w:r w:rsidRPr="005B79EE">
              <w:rPr>
                <w:lang w:val="en-US" w:eastAsia="zh-CN" w:bidi="ar"/>
              </w:rPr>
              <w:t>4 and 5</w:t>
            </w:r>
          </w:p>
        </w:tc>
      </w:tr>
      <w:tr w:rsidR="00337D41" w:rsidRPr="001141C9" w14:paraId="0BA6DB0A" w14:textId="77777777" w:rsidTr="00992837">
        <w:trPr>
          <w:jc w:val="center"/>
        </w:trPr>
        <w:tc>
          <w:tcPr>
            <w:tcW w:w="1959" w:type="dxa"/>
            <w:tcBorders>
              <w:top w:val="nil"/>
              <w:left w:val="single" w:sz="4" w:space="0" w:color="auto"/>
              <w:bottom w:val="nil"/>
              <w:right w:val="single" w:sz="4" w:space="0" w:color="auto"/>
            </w:tcBorders>
          </w:tcPr>
          <w:p w14:paraId="41A5EEB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C3BF3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8C826C" w14:textId="77777777" w:rsidR="00337D41" w:rsidRPr="001141C9" w:rsidRDefault="00337D41" w:rsidP="00992837">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567414FE" w14:textId="77777777" w:rsidR="00337D41" w:rsidRPr="001141C9" w:rsidRDefault="00337D41" w:rsidP="00992837">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E56311C" w14:textId="77777777" w:rsidR="00337D41" w:rsidRPr="001141C9" w:rsidRDefault="00337D41" w:rsidP="00992837">
            <w:pPr>
              <w:pStyle w:val="TAC"/>
              <w:keepNext w:val="0"/>
              <w:keepLines w:val="0"/>
              <w:widowControl w:val="0"/>
              <w:rPr>
                <w:kern w:val="2"/>
                <w:szCs w:val="22"/>
                <w:lang w:eastAsia="zh-CN"/>
              </w:rPr>
            </w:pPr>
          </w:p>
        </w:tc>
      </w:tr>
      <w:tr w:rsidR="00337D41" w:rsidRPr="001141C9" w14:paraId="7D2FEDB5" w14:textId="77777777" w:rsidTr="00992837">
        <w:trPr>
          <w:jc w:val="center"/>
        </w:trPr>
        <w:tc>
          <w:tcPr>
            <w:tcW w:w="1959" w:type="dxa"/>
            <w:tcBorders>
              <w:top w:val="nil"/>
              <w:left w:val="single" w:sz="4" w:space="0" w:color="auto"/>
              <w:bottom w:val="nil"/>
              <w:right w:val="single" w:sz="4" w:space="0" w:color="auto"/>
            </w:tcBorders>
          </w:tcPr>
          <w:p w14:paraId="1B2DB64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B6524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7F4622" w14:textId="77777777" w:rsidR="00337D41" w:rsidRPr="001141C9" w:rsidRDefault="00337D41" w:rsidP="00992837">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61B2661C" w14:textId="77777777" w:rsidR="00337D41" w:rsidRPr="001141C9" w:rsidRDefault="00337D41" w:rsidP="00992837">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4041F42" w14:textId="77777777" w:rsidR="00337D41" w:rsidRPr="001141C9" w:rsidRDefault="00337D41" w:rsidP="00992837">
            <w:pPr>
              <w:pStyle w:val="TAC"/>
              <w:keepNext w:val="0"/>
              <w:keepLines w:val="0"/>
              <w:widowControl w:val="0"/>
              <w:rPr>
                <w:kern w:val="2"/>
                <w:szCs w:val="22"/>
                <w:lang w:eastAsia="zh-CN"/>
              </w:rPr>
            </w:pPr>
          </w:p>
        </w:tc>
      </w:tr>
      <w:tr w:rsidR="00337D41" w:rsidRPr="001141C9" w14:paraId="4BBA3C82" w14:textId="77777777" w:rsidTr="00992837">
        <w:trPr>
          <w:jc w:val="center"/>
        </w:trPr>
        <w:tc>
          <w:tcPr>
            <w:tcW w:w="1959" w:type="dxa"/>
            <w:tcBorders>
              <w:top w:val="nil"/>
              <w:left w:val="single" w:sz="4" w:space="0" w:color="auto"/>
              <w:bottom w:val="single" w:sz="4" w:space="0" w:color="auto"/>
              <w:right w:val="single" w:sz="4" w:space="0" w:color="auto"/>
            </w:tcBorders>
          </w:tcPr>
          <w:p w14:paraId="32BF249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EB03E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0283D8" w14:textId="77777777" w:rsidR="00337D41" w:rsidRPr="001141C9" w:rsidRDefault="00337D41" w:rsidP="00992837">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1388F320" w14:textId="77777777" w:rsidR="00337D41" w:rsidRPr="001141C9" w:rsidRDefault="00337D41" w:rsidP="00992837">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7E3DDA2" w14:textId="77777777" w:rsidR="00337D41" w:rsidRPr="001141C9" w:rsidRDefault="00337D41" w:rsidP="00992837">
            <w:pPr>
              <w:pStyle w:val="TAC"/>
              <w:keepNext w:val="0"/>
              <w:keepLines w:val="0"/>
              <w:widowControl w:val="0"/>
              <w:rPr>
                <w:kern w:val="2"/>
                <w:szCs w:val="22"/>
                <w:lang w:eastAsia="zh-CN"/>
              </w:rPr>
            </w:pPr>
          </w:p>
        </w:tc>
      </w:tr>
      <w:tr w:rsidR="00337D41" w:rsidRPr="001141C9" w14:paraId="776E90A8" w14:textId="77777777" w:rsidTr="00992837">
        <w:trPr>
          <w:jc w:val="center"/>
        </w:trPr>
        <w:tc>
          <w:tcPr>
            <w:tcW w:w="1959" w:type="dxa"/>
            <w:tcBorders>
              <w:top w:val="single" w:sz="4" w:space="0" w:color="auto"/>
              <w:left w:val="single" w:sz="4" w:space="0" w:color="auto"/>
              <w:bottom w:val="nil"/>
              <w:right w:val="single" w:sz="4" w:space="0" w:color="auto"/>
            </w:tcBorders>
          </w:tcPr>
          <w:p w14:paraId="42B02AF5" w14:textId="77777777" w:rsidR="00337D41" w:rsidRPr="001141C9" w:rsidRDefault="00337D41" w:rsidP="00992837">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7B6CC9C6"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1785A9CB"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7DCF83C5" w14:textId="77777777" w:rsidR="00337D41" w:rsidRPr="001141C9" w:rsidRDefault="00337D41" w:rsidP="00992837">
            <w:pPr>
              <w:pStyle w:val="TAC"/>
              <w:keepNext w:val="0"/>
              <w:keepLines w:val="0"/>
              <w:widowControl w:val="0"/>
              <w:rPr>
                <w:lang w:eastAsia="zh-CN" w:bidi="ar"/>
              </w:rPr>
            </w:pPr>
            <w:r w:rsidRPr="001141C9">
              <w:rPr>
                <w:lang w:eastAsia="zh-CN" w:bidi="ar"/>
              </w:rPr>
              <w:t>CA_n1A-n26A</w:t>
            </w:r>
          </w:p>
          <w:p w14:paraId="1CFF1128"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0041F74A" w14:textId="77777777" w:rsidR="00337D41" w:rsidRPr="001141C9" w:rsidRDefault="00337D41" w:rsidP="00992837">
            <w:pPr>
              <w:pStyle w:val="TAC"/>
              <w:keepNext w:val="0"/>
              <w:keepLines w:val="0"/>
              <w:widowControl w:val="0"/>
              <w:rPr>
                <w:lang w:eastAsia="zh-CN" w:bidi="ar"/>
              </w:rPr>
            </w:pPr>
            <w:r w:rsidRPr="001141C9">
              <w:rPr>
                <w:lang w:eastAsia="zh-CN" w:bidi="ar"/>
              </w:rPr>
              <w:t>CA_n3A-n26A</w:t>
            </w:r>
          </w:p>
          <w:p w14:paraId="7DB8777E" w14:textId="77777777" w:rsidR="00337D41" w:rsidRPr="001141C9" w:rsidRDefault="00337D41" w:rsidP="00992837">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8CD2406" w14:textId="77777777" w:rsidR="00337D41" w:rsidRPr="001141C9" w:rsidRDefault="00337D41"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0EBB6A5" w14:textId="77777777" w:rsidR="00337D41" w:rsidRPr="001141C9" w:rsidRDefault="00337D41" w:rsidP="00992837">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CAC82F"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5FBC72D2" w14:textId="77777777" w:rsidTr="00992837">
        <w:trPr>
          <w:jc w:val="center"/>
        </w:trPr>
        <w:tc>
          <w:tcPr>
            <w:tcW w:w="1959" w:type="dxa"/>
            <w:tcBorders>
              <w:top w:val="nil"/>
              <w:left w:val="single" w:sz="4" w:space="0" w:color="auto"/>
              <w:bottom w:val="nil"/>
              <w:right w:val="single" w:sz="4" w:space="0" w:color="auto"/>
            </w:tcBorders>
          </w:tcPr>
          <w:p w14:paraId="67B07836"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800A121"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32764F"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F1902F" w14:textId="77777777" w:rsidR="00337D41" w:rsidRPr="001141C9" w:rsidRDefault="00337D41" w:rsidP="0099283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3552F5" w14:textId="77777777" w:rsidR="00337D41" w:rsidRPr="001141C9" w:rsidRDefault="00337D41" w:rsidP="00992837">
            <w:pPr>
              <w:pStyle w:val="TAC"/>
              <w:keepNext w:val="0"/>
              <w:keepLines w:val="0"/>
              <w:widowControl w:val="0"/>
              <w:rPr>
                <w:kern w:val="2"/>
                <w:szCs w:val="22"/>
                <w:lang w:eastAsia="zh-CN"/>
              </w:rPr>
            </w:pPr>
          </w:p>
        </w:tc>
      </w:tr>
      <w:tr w:rsidR="00337D41" w:rsidRPr="001141C9" w14:paraId="0395DBAD" w14:textId="77777777" w:rsidTr="00992837">
        <w:trPr>
          <w:jc w:val="center"/>
        </w:trPr>
        <w:tc>
          <w:tcPr>
            <w:tcW w:w="1959" w:type="dxa"/>
            <w:tcBorders>
              <w:top w:val="nil"/>
              <w:left w:val="single" w:sz="4" w:space="0" w:color="auto"/>
              <w:bottom w:val="nil"/>
              <w:right w:val="single" w:sz="4" w:space="0" w:color="auto"/>
            </w:tcBorders>
          </w:tcPr>
          <w:p w14:paraId="5B8DB8D4"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6F89559"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9866C98"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00E752" w14:textId="77777777" w:rsidR="00337D41" w:rsidRPr="001141C9" w:rsidRDefault="00337D41" w:rsidP="0099283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B72867" w14:textId="77777777" w:rsidR="00337D41" w:rsidRPr="001141C9" w:rsidRDefault="00337D41" w:rsidP="00992837">
            <w:pPr>
              <w:pStyle w:val="TAC"/>
              <w:keepNext w:val="0"/>
              <w:keepLines w:val="0"/>
              <w:widowControl w:val="0"/>
              <w:rPr>
                <w:kern w:val="2"/>
                <w:szCs w:val="22"/>
                <w:lang w:eastAsia="zh-CN"/>
              </w:rPr>
            </w:pPr>
          </w:p>
        </w:tc>
      </w:tr>
      <w:tr w:rsidR="00337D41" w:rsidRPr="001141C9" w14:paraId="63086D29" w14:textId="77777777" w:rsidTr="00992837">
        <w:trPr>
          <w:jc w:val="center"/>
        </w:trPr>
        <w:tc>
          <w:tcPr>
            <w:tcW w:w="1959" w:type="dxa"/>
            <w:tcBorders>
              <w:top w:val="nil"/>
              <w:left w:val="single" w:sz="4" w:space="0" w:color="auto"/>
              <w:bottom w:val="single" w:sz="4" w:space="0" w:color="auto"/>
              <w:right w:val="single" w:sz="4" w:space="0" w:color="auto"/>
            </w:tcBorders>
          </w:tcPr>
          <w:p w14:paraId="271930AD"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C6D1280"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F6B6E13" w14:textId="77777777" w:rsidR="00337D41" w:rsidRPr="001141C9" w:rsidRDefault="00337D41"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76AA3DE" w14:textId="77777777" w:rsidR="00337D41" w:rsidRPr="001141C9" w:rsidRDefault="00337D41" w:rsidP="00992837">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11D7B1B" w14:textId="77777777" w:rsidR="00337D41" w:rsidRPr="001141C9" w:rsidRDefault="00337D41" w:rsidP="00992837">
            <w:pPr>
              <w:pStyle w:val="TAC"/>
              <w:keepNext w:val="0"/>
              <w:keepLines w:val="0"/>
              <w:widowControl w:val="0"/>
              <w:rPr>
                <w:kern w:val="2"/>
                <w:szCs w:val="22"/>
                <w:lang w:eastAsia="zh-CN"/>
              </w:rPr>
            </w:pPr>
          </w:p>
        </w:tc>
      </w:tr>
      <w:tr w:rsidR="00337D41" w:rsidRPr="001141C9" w14:paraId="0311FE8B" w14:textId="77777777" w:rsidTr="00992837">
        <w:trPr>
          <w:jc w:val="center"/>
        </w:trPr>
        <w:tc>
          <w:tcPr>
            <w:tcW w:w="1959" w:type="dxa"/>
            <w:tcBorders>
              <w:top w:val="single" w:sz="4" w:space="0" w:color="auto"/>
              <w:left w:val="single" w:sz="4" w:space="0" w:color="auto"/>
              <w:bottom w:val="nil"/>
              <w:right w:val="single" w:sz="4" w:space="0" w:color="auto"/>
            </w:tcBorders>
          </w:tcPr>
          <w:p w14:paraId="55509A22"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1035E04C"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CA_n3B</w:t>
            </w:r>
          </w:p>
          <w:p w14:paraId="7DEA8432"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CA_n1A-n3A</w:t>
            </w:r>
          </w:p>
          <w:p w14:paraId="28DE6209"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CA_n1A-n7A</w:t>
            </w:r>
          </w:p>
          <w:p w14:paraId="7663AE16"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CA_n1A-n26A</w:t>
            </w:r>
          </w:p>
          <w:p w14:paraId="691A7262"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CA_n3A-n7A</w:t>
            </w:r>
          </w:p>
          <w:p w14:paraId="36A30520"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CA_n3A-n26A</w:t>
            </w:r>
          </w:p>
          <w:p w14:paraId="27086934"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8B8BBCC" w14:textId="77777777" w:rsidR="00337D41" w:rsidRPr="001141C9" w:rsidRDefault="00337D41"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20934A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361009"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293A7ACF" w14:textId="77777777" w:rsidTr="00992837">
        <w:trPr>
          <w:jc w:val="center"/>
        </w:trPr>
        <w:tc>
          <w:tcPr>
            <w:tcW w:w="1959" w:type="dxa"/>
            <w:tcBorders>
              <w:top w:val="nil"/>
              <w:left w:val="single" w:sz="4" w:space="0" w:color="auto"/>
              <w:bottom w:val="nil"/>
              <w:right w:val="single" w:sz="4" w:space="0" w:color="auto"/>
            </w:tcBorders>
          </w:tcPr>
          <w:p w14:paraId="645EC2BB"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2616E88"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A25C9"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E84358"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66C7112" w14:textId="77777777" w:rsidR="00337D41" w:rsidRPr="001141C9" w:rsidRDefault="00337D41" w:rsidP="00992837">
            <w:pPr>
              <w:pStyle w:val="TAC"/>
              <w:keepNext w:val="0"/>
              <w:keepLines w:val="0"/>
              <w:widowControl w:val="0"/>
              <w:rPr>
                <w:lang w:eastAsia="zh-CN" w:bidi="ar"/>
              </w:rPr>
            </w:pPr>
          </w:p>
        </w:tc>
      </w:tr>
      <w:tr w:rsidR="00337D41" w:rsidRPr="001141C9" w14:paraId="217D93B4" w14:textId="77777777" w:rsidTr="00992837">
        <w:trPr>
          <w:jc w:val="center"/>
        </w:trPr>
        <w:tc>
          <w:tcPr>
            <w:tcW w:w="1959" w:type="dxa"/>
            <w:tcBorders>
              <w:top w:val="nil"/>
              <w:left w:val="single" w:sz="4" w:space="0" w:color="auto"/>
              <w:bottom w:val="nil"/>
              <w:right w:val="single" w:sz="4" w:space="0" w:color="auto"/>
            </w:tcBorders>
          </w:tcPr>
          <w:p w14:paraId="438624AD"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C39D3A6"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92FC5"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2A4F5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F328DFB" w14:textId="77777777" w:rsidR="00337D41" w:rsidRPr="001141C9" w:rsidRDefault="00337D41" w:rsidP="00992837">
            <w:pPr>
              <w:pStyle w:val="TAC"/>
              <w:keepNext w:val="0"/>
              <w:keepLines w:val="0"/>
              <w:widowControl w:val="0"/>
              <w:rPr>
                <w:lang w:eastAsia="zh-CN" w:bidi="ar"/>
              </w:rPr>
            </w:pPr>
          </w:p>
        </w:tc>
      </w:tr>
      <w:tr w:rsidR="00337D41" w:rsidRPr="001141C9" w14:paraId="0E985E73" w14:textId="77777777" w:rsidTr="00992837">
        <w:trPr>
          <w:jc w:val="center"/>
        </w:trPr>
        <w:tc>
          <w:tcPr>
            <w:tcW w:w="1959" w:type="dxa"/>
            <w:tcBorders>
              <w:top w:val="nil"/>
              <w:left w:val="single" w:sz="4" w:space="0" w:color="auto"/>
              <w:bottom w:val="nil"/>
              <w:right w:val="single" w:sz="4" w:space="0" w:color="auto"/>
            </w:tcBorders>
          </w:tcPr>
          <w:p w14:paraId="699818BC"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0AF9D4EB"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9EF13" w14:textId="77777777" w:rsidR="00337D41" w:rsidRPr="001141C9" w:rsidRDefault="00337D41"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4056C1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F1187EC" w14:textId="77777777" w:rsidR="00337D41" w:rsidRPr="001141C9" w:rsidRDefault="00337D41" w:rsidP="00992837">
            <w:pPr>
              <w:pStyle w:val="TAC"/>
              <w:keepNext w:val="0"/>
              <w:keepLines w:val="0"/>
              <w:widowControl w:val="0"/>
              <w:rPr>
                <w:lang w:eastAsia="zh-CN" w:bidi="ar"/>
              </w:rPr>
            </w:pPr>
          </w:p>
        </w:tc>
      </w:tr>
      <w:tr w:rsidR="00337D41" w:rsidRPr="001141C9" w14:paraId="19FBDEDC" w14:textId="77777777" w:rsidTr="00992837">
        <w:trPr>
          <w:jc w:val="center"/>
        </w:trPr>
        <w:tc>
          <w:tcPr>
            <w:tcW w:w="1959" w:type="dxa"/>
            <w:tcBorders>
              <w:top w:val="nil"/>
              <w:left w:val="single" w:sz="4" w:space="0" w:color="auto"/>
              <w:bottom w:val="nil"/>
              <w:right w:val="single" w:sz="4" w:space="0" w:color="auto"/>
            </w:tcBorders>
          </w:tcPr>
          <w:p w14:paraId="066C230B"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D89187C" w14:textId="77777777" w:rsidR="00337D41" w:rsidRPr="001141C9" w:rsidRDefault="00337D41" w:rsidP="00992837">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F7D55CB" w14:textId="77777777" w:rsidR="00337D41" w:rsidRPr="001141C9" w:rsidRDefault="00337D41" w:rsidP="00992837">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56511341"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F5C7B87"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7E8F43D3" w14:textId="77777777" w:rsidTr="00992837">
        <w:trPr>
          <w:jc w:val="center"/>
        </w:trPr>
        <w:tc>
          <w:tcPr>
            <w:tcW w:w="1959" w:type="dxa"/>
            <w:tcBorders>
              <w:top w:val="nil"/>
              <w:left w:val="single" w:sz="4" w:space="0" w:color="auto"/>
              <w:bottom w:val="nil"/>
              <w:right w:val="single" w:sz="4" w:space="0" w:color="auto"/>
            </w:tcBorders>
          </w:tcPr>
          <w:p w14:paraId="6EA1584A"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EC4FBD4"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FDD1E7" w14:textId="77777777" w:rsidR="00337D41" w:rsidRPr="001141C9" w:rsidRDefault="00337D41" w:rsidP="00992837">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156A5540"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B5532EC" w14:textId="77777777" w:rsidR="00337D41" w:rsidRPr="001141C9" w:rsidRDefault="00337D41" w:rsidP="00992837">
            <w:pPr>
              <w:pStyle w:val="TAC"/>
              <w:keepNext w:val="0"/>
              <w:keepLines w:val="0"/>
              <w:widowControl w:val="0"/>
              <w:rPr>
                <w:lang w:eastAsia="zh-CN" w:bidi="ar"/>
              </w:rPr>
            </w:pPr>
          </w:p>
        </w:tc>
      </w:tr>
      <w:tr w:rsidR="00337D41" w:rsidRPr="001141C9" w14:paraId="03ECD9A8" w14:textId="77777777" w:rsidTr="00992837">
        <w:trPr>
          <w:jc w:val="center"/>
        </w:trPr>
        <w:tc>
          <w:tcPr>
            <w:tcW w:w="1959" w:type="dxa"/>
            <w:tcBorders>
              <w:top w:val="nil"/>
              <w:left w:val="single" w:sz="4" w:space="0" w:color="auto"/>
              <w:bottom w:val="nil"/>
              <w:right w:val="single" w:sz="4" w:space="0" w:color="auto"/>
            </w:tcBorders>
          </w:tcPr>
          <w:p w14:paraId="5929E96A"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7EC79C6"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087AD9" w14:textId="77777777" w:rsidR="00337D41" w:rsidRPr="001141C9" w:rsidRDefault="00337D41" w:rsidP="00992837">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0E5D891D"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561CC71" w14:textId="77777777" w:rsidR="00337D41" w:rsidRPr="001141C9" w:rsidRDefault="00337D41" w:rsidP="00992837">
            <w:pPr>
              <w:pStyle w:val="TAC"/>
              <w:keepNext w:val="0"/>
              <w:keepLines w:val="0"/>
              <w:widowControl w:val="0"/>
              <w:rPr>
                <w:lang w:eastAsia="zh-CN" w:bidi="ar"/>
              </w:rPr>
            </w:pPr>
          </w:p>
        </w:tc>
      </w:tr>
      <w:tr w:rsidR="00337D41" w:rsidRPr="001141C9" w14:paraId="043A0B59" w14:textId="77777777" w:rsidTr="00992837">
        <w:trPr>
          <w:jc w:val="center"/>
        </w:trPr>
        <w:tc>
          <w:tcPr>
            <w:tcW w:w="1959" w:type="dxa"/>
            <w:tcBorders>
              <w:top w:val="nil"/>
              <w:left w:val="single" w:sz="4" w:space="0" w:color="auto"/>
              <w:bottom w:val="single" w:sz="4" w:space="0" w:color="auto"/>
              <w:right w:val="single" w:sz="4" w:space="0" w:color="auto"/>
            </w:tcBorders>
          </w:tcPr>
          <w:p w14:paraId="3066A3E6"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CAA8C4A"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4D5A3" w14:textId="77777777" w:rsidR="00337D41" w:rsidRPr="001141C9" w:rsidRDefault="00337D41" w:rsidP="00992837">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3114B77E"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2D0181F" w14:textId="77777777" w:rsidR="00337D41" w:rsidRPr="001141C9" w:rsidRDefault="00337D41" w:rsidP="00992837">
            <w:pPr>
              <w:pStyle w:val="TAC"/>
              <w:keepNext w:val="0"/>
              <w:keepLines w:val="0"/>
              <w:widowControl w:val="0"/>
              <w:rPr>
                <w:lang w:eastAsia="zh-CN" w:bidi="ar"/>
              </w:rPr>
            </w:pPr>
          </w:p>
        </w:tc>
      </w:tr>
      <w:tr w:rsidR="00337D41" w:rsidRPr="001141C9" w14:paraId="02650323" w14:textId="77777777" w:rsidTr="00992837">
        <w:trPr>
          <w:jc w:val="center"/>
        </w:trPr>
        <w:tc>
          <w:tcPr>
            <w:tcW w:w="1959" w:type="dxa"/>
            <w:tcBorders>
              <w:top w:val="single" w:sz="4" w:space="0" w:color="auto"/>
              <w:left w:val="single" w:sz="4" w:space="0" w:color="auto"/>
              <w:bottom w:val="nil"/>
              <w:right w:val="single" w:sz="4" w:space="0" w:color="auto"/>
            </w:tcBorders>
          </w:tcPr>
          <w:p w14:paraId="41D1FDA5" w14:textId="77777777" w:rsidR="00337D41" w:rsidRPr="001141C9" w:rsidRDefault="00337D41" w:rsidP="00992837">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2FFC8924"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lastRenderedPageBreak/>
              <w:t>CA_n1A-n3A</w:t>
            </w:r>
          </w:p>
          <w:p w14:paraId="0625F2FD"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lastRenderedPageBreak/>
              <w:t>CA_n1A-n7A</w:t>
            </w:r>
          </w:p>
          <w:p w14:paraId="78E77D44"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CA_n1A-n26A</w:t>
            </w:r>
          </w:p>
          <w:p w14:paraId="63BDA418"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CA_n3A-n7A</w:t>
            </w:r>
          </w:p>
          <w:p w14:paraId="7D4D1970"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CA_n3A-n26A</w:t>
            </w:r>
          </w:p>
          <w:p w14:paraId="11D5CD09" w14:textId="77777777" w:rsidR="00337D41" w:rsidRPr="001141C9" w:rsidRDefault="00337D41" w:rsidP="00992837">
            <w:pPr>
              <w:pStyle w:val="TAC"/>
              <w:keepNext w:val="0"/>
              <w:keepLines w:val="0"/>
              <w:widowControl w:val="0"/>
              <w:rPr>
                <w:rFonts w:cs="Arial"/>
                <w:lang w:eastAsia="zh-CN" w:bidi="ar"/>
              </w:rPr>
            </w:pPr>
            <w:r w:rsidRPr="001141C9">
              <w:rPr>
                <w:rFonts w:cs="Arial"/>
                <w:lang w:eastAsia="zh-CN" w:bidi="ar"/>
              </w:rPr>
              <w:t>CA_n7A-n26A</w:t>
            </w:r>
          </w:p>
          <w:p w14:paraId="52278299" w14:textId="77777777" w:rsidR="00337D41" w:rsidRPr="001141C9" w:rsidRDefault="00337D41" w:rsidP="00992837">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50CA077D" w14:textId="77777777" w:rsidR="00337D41" w:rsidRPr="001141C9" w:rsidRDefault="00337D41" w:rsidP="00992837">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18E336E" w14:textId="77777777" w:rsidR="00337D41" w:rsidRPr="001141C9" w:rsidRDefault="00337D41" w:rsidP="00992837">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57E7D0"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5066F9DF" w14:textId="77777777" w:rsidTr="00992837">
        <w:trPr>
          <w:jc w:val="center"/>
        </w:trPr>
        <w:tc>
          <w:tcPr>
            <w:tcW w:w="1959" w:type="dxa"/>
            <w:tcBorders>
              <w:top w:val="nil"/>
              <w:left w:val="single" w:sz="4" w:space="0" w:color="auto"/>
              <w:bottom w:val="nil"/>
              <w:right w:val="single" w:sz="4" w:space="0" w:color="auto"/>
            </w:tcBorders>
          </w:tcPr>
          <w:p w14:paraId="783610D5" w14:textId="77777777" w:rsidR="00337D41" w:rsidRPr="001141C9" w:rsidRDefault="00337D41" w:rsidP="00992837">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4D30A149" w14:textId="77777777" w:rsidR="00337D41" w:rsidRPr="001141C9" w:rsidRDefault="00337D41" w:rsidP="0099283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DA8391F"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A43EAB" w14:textId="77777777" w:rsidR="00337D41" w:rsidRPr="001141C9" w:rsidRDefault="00337D41" w:rsidP="0099283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04E8E2" w14:textId="77777777" w:rsidR="00337D41" w:rsidRPr="001141C9" w:rsidRDefault="00337D41" w:rsidP="00992837">
            <w:pPr>
              <w:pStyle w:val="TAC"/>
              <w:keepNext w:val="0"/>
              <w:keepLines w:val="0"/>
              <w:widowControl w:val="0"/>
              <w:rPr>
                <w:kern w:val="2"/>
                <w:szCs w:val="22"/>
                <w:lang w:eastAsia="zh-CN"/>
              </w:rPr>
            </w:pPr>
          </w:p>
        </w:tc>
      </w:tr>
      <w:tr w:rsidR="00337D41" w:rsidRPr="001141C9" w14:paraId="487A0A45" w14:textId="77777777" w:rsidTr="00992837">
        <w:trPr>
          <w:jc w:val="center"/>
        </w:trPr>
        <w:tc>
          <w:tcPr>
            <w:tcW w:w="1959" w:type="dxa"/>
            <w:tcBorders>
              <w:top w:val="nil"/>
              <w:left w:val="single" w:sz="4" w:space="0" w:color="auto"/>
              <w:bottom w:val="nil"/>
              <w:right w:val="single" w:sz="4" w:space="0" w:color="auto"/>
            </w:tcBorders>
          </w:tcPr>
          <w:p w14:paraId="198CBCB3" w14:textId="77777777" w:rsidR="00337D41" w:rsidRPr="001141C9" w:rsidRDefault="00337D41" w:rsidP="00992837">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472FECF4" w14:textId="77777777" w:rsidR="00337D41" w:rsidRPr="001141C9" w:rsidRDefault="00337D41" w:rsidP="0099283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4A222E3"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211491" w14:textId="77777777" w:rsidR="00337D41" w:rsidRPr="001141C9" w:rsidRDefault="00337D41" w:rsidP="00992837">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F1EB7B3" w14:textId="77777777" w:rsidR="00337D41" w:rsidRPr="001141C9" w:rsidRDefault="00337D41" w:rsidP="00992837">
            <w:pPr>
              <w:pStyle w:val="TAC"/>
              <w:keepNext w:val="0"/>
              <w:keepLines w:val="0"/>
              <w:widowControl w:val="0"/>
              <w:rPr>
                <w:kern w:val="2"/>
                <w:szCs w:val="22"/>
                <w:lang w:eastAsia="zh-CN"/>
              </w:rPr>
            </w:pPr>
          </w:p>
        </w:tc>
      </w:tr>
      <w:tr w:rsidR="00337D41" w:rsidRPr="001141C9" w14:paraId="3576CFFE" w14:textId="77777777" w:rsidTr="00992837">
        <w:trPr>
          <w:jc w:val="center"/>
        </w:trPr>
        <w:tc>
          <w:tcPr>
            <w:tcW w:w="1959" w:type="dxa"/>
            <w:tcBorders>
              <w:top w:val="nil"/>
              <w:left w:val="single" w:sz="4" w:space="0" w:color="auto"/>
              <w:bottom w:val="single" w:sz="4" w:space="0" w:color="auto"/>
              <w:right w:val="single" w:sz="4" w:space="0" w:color="auto"/>
            </w:tcBorders>
          </w:tcPr>
          <w:p w14:paraId="0CE8D468" w14:textId="77777777" w:rsidR="00337D41" w:rsidRPr="001141C9" w:rsidRDefault="00337D41" w:rsidP="00992837">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5B295D5E" w14:textId="77777777" w:rsidR="00337D41" w:rsidRPr="001141C9" w:rsidRDefault="00337D41" w:rsidP="00992837">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CEFB2D8" w14:textId="77777777" w:rsidR="00337D41" w:rsidRPr="001141C9" w:rsidRDefault="00337D41"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2ACDE2F" w14:textId="77777777" w:rsidR="00337D41" w:rsidRPr="001141C9" w:rsidRDefault="00337D41" w:rsidP="00992837">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CD4A97B" w14:textId="77777777" w:rsidR="00337D41" w:rsidRPr="001141C9" w:rsidRDefault="00337D41" w:rsidP="00992837">
            <w:pPr>
              <w:pStyle w:val="TAC"/>
              <w:keepNext w:val="0"/>
              <w:keepLines w:val="0"/>
              <w:widowControl w:val="0"/>
              <w:rPr>
                <w:kern w:val="2"/>
                <w:szCs w:val="22"/>
                <w:lang w:eastAsia="zh-CN"/>
              </w:rPr>
            </w:pPr>
          </w:p>
        </w:tc>
      </w:tr>
      <w:tr w:rsidR="00337D41" w:rsidRPr="001141C9" w14:paraId="3EC0B54C" w14:textId="77777777" w:rsidTr="00992837">
        <w:trPr>
          <w:jc w:val="center"/>
        </w:trPr>
        <w:tc>
          <w:tcPr>
            <w:tcW w:w="1959" w:type="dxa"/>
            <w:tcBorders>
              <w:top w:val="single" w:sz="4" w:space="0" w:color="auto"/>
              <w:left w:val="single" w:sz="4" w:space="0" w:color="auto"/>
              <w:bottom w:val="nil"/>
              <w:right w:val="single" w:sz="4" w:space="0" w:color="auto"/>
            </w:tcBorders>
          </w:tcPr>
          <w:p w14:paraId="2A1603F0" w14:textId="77777777" w:rsidR="00337D41" w:rsidRPr="001141C9" w:rsidRDefault="00337D41" w:rsidP="00992837">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29A1DEAA" w14:textId="77777777" w:rsidR="00337D41" w:rsidRPr="001141C9" w:rsidRDefault="00337D41" w:rsidP="00992837">
            <w:pPr>
              <w:pStyle w:val="TAC"/>
              <w:keepLines w:val="0"/>
              <w:widowControl w:val="0"/>
              <w:rPr>
                <w:rFonts w:cs="Arial"/>
                <w:lang w:eastAsia="zh-CN"/>
              </w:rPr>
            </w:pPr>
            <w:r w:rsidRPr="001141C9">
              <w:rPr>
                <w:rFonts w:cs="Arial"/>
                <w:lang w:eastAsia="zh-CN"/>
              </w:rPr>
              <w:t>CA_n7B</w:t>
            </w:r>
          </w:p>
          <w:p w14:paraId="41E7D661" w14:textId="77777777" w:rsidR="00337D41" w:rsidRPr="001141C9" w:rsidRDefault="00337D41" w:rsidP="00992837">
            <w:pPr>
              <w:pStyle w:val="TAC"/>
              <w:keepLines w:val="0"/>
              <w:widowControl w:val="0"/>
              <w:rPr>
                <w:rFonts w:cs="Arial"/>
                <w:lang w:eastAsia="zh-CN" w:bidi="ar"/>
              </w:rPr>
            </w:pPr>
            <w:r w:rsidRPr="001141C9">
              <w:rPr>
                <w:rFonts w:cs="Arial"/>
                <w:lang w:eastAsia="zh-CN" w:bidi="ar"/>
              </w:rPr>
              <w:t>CA_n1A-n3A</w:t>
            </w:r>
          </w:p>
          <w:p w14:paraId="76183109" w14:textId="77777777" w:rsidR="00337D41" w:rsidRPr="001141C9" w:rsidRDefault="00337D41" w:rsidP="00992837">
            <w:pPr>
              <w:pStyle w:val="TAC"/>
              <w:keepLines w:val="0"/>
              <w:widowControl w:val="0"/>
              <w:rPr>
                <w:rFonts w:cs="Arial"/>
                <w:lang w:eastAsia="zh-CN" w:bidi="ar"/>
              </w:rPr>
            </w:pPr>
            <w:r w:rsidRPr="001141C9">
              <w:rPr>
                <w:rFonts w:cs="Arial"/>
                <w:lang w:eastAsia="zh-CN" w:bidi="ar"/>
              </w:rPr>
              <w:t>CA_n1A-n7A</w:t>
            </w:r>
          </w:p>
          <w:p w14:paraId="191E1265" w14:textId="77777777" w:rsidR="00337D41" w:rsidRPr="001141C9" w:rsidRDefault="00337D41" w:rsidP="00992837">
            <w:pPr>
              <w:pStyle w:val="TAC"/>
              <w:keepLines w:val="0"/>
              <w:widowControl w:val="0"/>
              <w:rPr>
                <w:rFonts w:cs="Arial"/>
                <w:lang w:eastAsia="zh-CN" w:bidi="ar"/>
              </w:rPr>
            </w:pPr>
            <w:r w:rsidRPr="001141C9">
              <w:rPr>
                <w:rFonts w:cs="Arial"/>
                <w:lang w:eastAsia="zh-CN" w:bidi="ar"/>
              </w:rPr>
              <w:t>CA_n1A-n26A</w:t>
            </w:r>
          </w:p>
          <w:p w14:paraId="31B4645D" w14:textId="77777777" w:rsidR="00337D41" w:rsidRPr="001141C9" w:rsidRDefault="00337D41" w:rsidP="00992837">
            <w:pPr>
              <w:pStyle w:val="TAC"/>
              <w:keepLines w:val="0"/>
              <w:widowControl w:val="0"/>
              <w:rPr>
                <w:rFonts w:cs="Arial"/>
                <w:lang w:eastAsia="zh-CN" w:bidi="ar"/>
              </w:rPr>
            </w:pPr>
            <w:r w:rsidRPr="001141C9">
              <w:rPr>
                <w:rFonts w:cs="Arial"/>
                <w:lang w:eastAsia="zh-CN" w:bidi="ar"/>
              </w:rPr>
              <w:t>CA_n3A-n7A</w:t>
            </w:r>
          </w:p>
          <w:p w14:paraId="707B1C0C" w14:textId="77777777" w:rsidR="00337D41" w:rsidRPr="001141C9" w:rsidRDefault="00337D41" w:rsidP="00992837">
            <w:pPr>
              <w:pStyle w:val="TAC"/>
              <w:keepLines w:val="0"/>
              <w:widowControl w:val="0"/>
              <w:rPr>
                <w:rFonts w:cs="Arial"/>
                <w:lang w:eastAsia="zh-CN" w:bidi="ar"/>
              </w:rPr>
            </w:pPr>
            <w:r w:rsidRPr="001141C9">
              <w:rPr>
                <w:rFonts w:cs="Arial"/>
                <w:lang w:eastAsia="zh-CN" w:bidi="ar"/>
              </w:rPr>
              <w:t>CA_n3A-n26A</w:t>
            </w:r>
          </w:p>
          <w:p w14:paraId="3DEFF783" w14:textId="77777777" w:rsidR="00337D41" w:rsidRPr="001141C9" w:rsidRDefault="00337D41" w:rsidP="00992837">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9F73FDF" w14:textId="77777777" w:rsidR="00337D41" w:rsidRPr="001141C9" w:rsidRDefault="00337D41" w:rsidP="00992837">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D5A1B56"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D79D76" w14:textId="77777777" w:rsidR="00337D41" w:rsidRPr="001141C9" w:rsidRDefault="00337D41" w:rsidP="00992837">
            <w:pPr>
              <w:pStyle w:val="TAC"/>
              <w:keepLines w:val="0"/>
              <w:widowControl w:val="0"/>
              <w:rPr>
                <w:lang w:eastAsia="zh-CN" w:bidi="ar"/>
              </w:rPr>
            </w:pPr>
            <w:r w:rsidRPr="001141C9">
              <w:rPr>
                <w:lang w:eastAsia="zh-CN" w:bidi="ar"/>
              </w:rPr>
              <w:t>0</w:t>
            </w:r>
          </w:p>
        </w:tc>
      </w:tr>
      <w:tr w:rsidR="00337D41" w:rsidRPr="001141C9" w14:paraId="4FFED8B9" w14:textId="77777777" w:rsidTr="00992837">
        <w:trPr>
          <w:jc w:val="center"/>
        </w:trPr>
        <w:tc>
          <w:tcPr>
            <w:tcW w:w="1959" w:type="dxa"/>
            <w:tcBorders>
              <w:top w:val="nil"/>
              <w:left w:val="single" w:sz="4" w:space="0" w:color="auto"/>
              <w:bottom w:val="nil"/>
              <w:right w:val="single" w:sz="4" w:space="0" w:color="auto"/>
            </w:tcBorders>
          </w:tcPr>
          <w:p w14:paraId="01F8010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4B0F0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8D4C74"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BAC9BF"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7DA626E" w14:textId="77777777" w:rsidR="00337D41" w:rsidRPr="001141C9" w:rsidRDefault="00337D41" w:rsidP="00992837">
            <w:pPr>
              <w:pStyle w:val="TAC"/>
              <w:keepNext w:val="0"/>
              <w:keepLines w:val="0"/>
              <w:widowControl w:val="0"/>
              <w:rPr>
                <w:lang w:eastAsia="zh-CN" w:bidi="ar"/>
              </w:rPr>
            </w:pPr>
          </w:p>
        </w:tc>
      </w:tr>
      <w:tr w:rsidR="00337D41" w:rsidRPr="001141C9" w14:paraId="7E6523E4" w14:textId="77777777" w:rsidTr="00992837">
        <w:trPr>
          <w:jc w:val="center"/>
        </w:trPr>
        <w:tc>
          <w:tcPr>
            <w:tcW w:w="1959" w:type="dxa"/>
            <w:tcBorders>
              <w:top w:val="nil"/>
              <w:left w:val="single" w:sz="4" w:space="0" w:color="auto"/>
              <w:bottom w:val="nil"/>
              <w:right w:val="single" w:sz="4" w:space="0" w:color="auto"/>
            </w:tcBorders>
          </w:tcPr>
          <w:p w14:paraId="7ECD04F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44C78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A6943A"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915249"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20E6C80" w14:textId="77777777" w:rsidR="00337D41" w:rsidRPr="001141C9" w:rsidRDefault="00337D41" w:rsidP="00992837">
            <w:pPr>
              <w:pStyle w:val="TAC"/>
              <w:keepNext w:val="0"/>
              <w:keepLines w:val="0"/>
              <w:widowControl w:val="0"/>
              <w:rPr>
                <w:lang w:eastAsia="zh-CN" w:bidi="ar"/>
              </w:rPr>
            </w:pPr>
          </w:p>
        </w:tc>
      </w:tr>
      <w:tr w:rsidR="00337D41" w:rsidRPr="001141C9" w14:paraId="66F1746E" w14:textId="77777777" w:rsidTr="00992837">
        <w:trPr>
          <w:jc w:val="center"/>
        </w:trPr>
        <w:tc>
          <w:tcPr>
            <w:tcW w:w="1959" w:type="dxa"/>
            <w:tcBorders>
              <w:top w:val="nil"/>
              <w:left w:val="single" w:sz="4" w:space="0" w:color="auto"/>
              <w:bottom w:val="nil"/>
              <w:right w:val="single" w:sz="4" w:space="0" w:color="auto"/>
            </w:tcBorders>
          </w:tcPr>
          <w:p w14:paraId="091EE74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9B6C8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9F59CC" w14:textId="77777777" w:rsidR="00337D41" w:rsidRPr="001141C9" w:rsidRDefault="00337D41"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644D06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8FB2CC6" w14:textId="77777777" w:rsidR="00337D41" w:rsidRPr="001141C9" w:rsidRDefault="00337D41" w:rsidP="00992837">
            <w:pPr>
              <w:pStyle w:val="TAC"/>
              <w:keepNext w:val="0"/>
              <w:keepLines w:val="0"/>
              <w:widowControl w:val="0"/>
              <w:rPr>
                <w:lang w:eastAsia="zh-CN" w:bidi="ar"/>
              </w:rPr>
            </w:pPr>
          </w:p>
        </w:tc>
      </w:tr>
      <w:tr w:rsidR="00337D41" w:rsidRPr="001141C9" w14:paraId="45C708DC" w14:textId="77777777" w:rsidTr="00992837">
        <w:trPr>
          <w:jc w:val="center"/>
        </w:trPr>
        <w:tc>
          <w:tcPr>
            <w:tcW w:w="1959" w:type="dxa"/>
            <w:tcBorders>
              <w:top w:val="nil"/>
              <w:left w:val="single" w:sz="4" w:space="0" w:color="auto"/>
              <w:bottom w:val="nil"/>
              <w:right w:val="single" w:sz="4" w:space="0" w:color="auto"/>
            </w:tcBorders>
          </w:tcPr>
          <w:p w14:paraId="580C8B42"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474102" w14:textId="77777777" w:rsidR="00337D41" w:rsidRPr="001141C9" w:rsidRDefault="00337D41" w:rsidP="0099283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C95E85A"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4DFFC3D9"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8093F1C"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7C3F2EB7" w14:textId="77777777" w:rsidTr="00992837">
        <w:trPr>
          <w:jc w:val="center"/>
        </w:trPr>
        <w:tc>
          <w:tcPr>
            <w:tcW w:w="1959" w:type="dxa"/>
            <w:tcBorders>
              <w:top w:val="nil"/>
              <w:left w:val="single" w:sz="4" w:space="0" w:color="auto"/>
              <w:bottom w:val="nil"/>
              <w:right w:val="single" w:sz="4" w:space="0" w:color="auto"/>
            </w:tcBorders>
          </w:tcPr>
          <w:p w14:paraId="7FABCB2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9D218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B549D"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89E387" w14:textId="77777777" w:rsidR="00337D41" w:rsidRPr="001141C9" w:rsidRDefault="00337D41" w:rsidP="0099283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56EA7960" w14:textId="77777777" w:rsidR="00337D41" w:rsidRPr="001141C9" w:rsidRDefault="00337D41" w:rsidP="00992837">
            <w:pPr>
              <w:pStyle w:val="TAC"/>
              <w:keepNext w:val="0"/>
              <w:keepLines w:val="0"/>
              <w:widowControl w:val="0"/>
              <w:rPr>
                <w:lang w:eastAsia="zh-CN" w:bidi="ar"/>
              </w:rPr>
            </w:pPr>
          </w:p>
        </w:tc>
      </w:tr>
      <w:tr w:rsidR="00337D41" w:rsidRPr="001141C9" w14:paraId="13388CF1" w14:textId="77777777" w:rsidTr="00992837">
        <w:trPr>
          <w:jc w:val="center"/>
        </w:trPr>
        <w:tc>
          <w:tcPr>
            <w:tcW w:w="1959" w:type="dxa"/>
            <w:tcBorders>
              <w:top w:val="nil"/>
              <w:left w:val="single" w:sz="4" w:space="0" w:color="auto"/>
              <w:bottom w:val="nil"/>
              <w:right w:val="single" w:sz="4" w:space="0" w:color="auto"/>
            </w:tcBorders>
          </w:tcPr>
          <w:p w14:paraId="1EF0105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AF24E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8A411"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2ADF57" w14:textId="77777777" w:rsidR="00337D41" w:rsidRPr="001141C9" w:rsidRDefault="00337D41" w:rsidP="00992837">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DC6EB2A" w14:textId="77777777" w:rsidR="00337D41" w:rsidRPr="001141C9" w:rsidRDefault="00337D41" w:rsidP="00992837">
            <w:pPr>
              <w:pStyle w:val="TAC"/>
              <w:keepNext w:val="0"/>
              <w:keepLines w:val="0"/>
              <w:widowControl w:val="0"/>
              <w:rPr>
                <w:lang w:eastAsia="zh-CN" w:bidi="ar"/>
              </w:rPr>
            </w:pPr>
          </w:p>
        </w:tc>
      </w:tr>
      <w:tr w:rsidR="00337D41" w:rsidRPr="001141C9" w14:paraId="4386211E" w14:textId="77777777" w:rsidTr="00992837">
        <w:trPr>
          <w:jc w:val="center"/>
        </w:trPr>
        <w:tc>
          <w:tcPr>
            <w:tcW w:w="1959" w:type="dxa"/>
            <w:tcBorders>
              <w:top w:val="nil"/>
              <w:left w:val="single" w:sz="4" w:space="0" w:color="auto"/>
              <w:bottom w:val="single" w:sz="4" w:space="0" w:color="auto"/>
              <w:right w:val="single" w:sz="4" w:space="0" w:color="auto"/>
            </w:tcBorders>
          </w:tcPr>
          <w:p w14:paraId="7B83B57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D6889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435016"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645B86"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917DD01" w14:textId="77777777" w:rsidR="00337D41" w:rsidRPr="001141C9" w:rsidRDefault="00337D41" w:rsidP="00992837">
            <w:pPr>
              <w:pStyle w:val="TAC"/>
              <w:keepNext w:val="0"/>
              <w:keepLines w:val="0"/>
              <w:widowControl w:val="0"/>
              <w:rPr>
                <w:lang w:eastAsia="zh-CN" w:bidi="ar"/>
              </w:rPr>
            </w:pPr>
          </w:p>
        </w:tc>
      </w:tr>
      <w:tr w:rsidR="00337D41" w:rsidRPr="001141C9" w14:paraId="5FDC5320" w14:textId="77777777" w:rsidTr="00992837">
        <w:trPr>
          <w:jc w:val="center"/>
        </w:trPr>
        <w:tc>
          <w:tcPr>
            <w:tcW w:w="1959" w:type="dxa"/>
            <w:tcBorders>
              <w:top w:val="single" w:sz="4" w:space="0" w:color="auto"/>
              <w:left w:val="single" w:sz="4" w:space="0" w:color="auto"/>
              <w:bottom w:val="nil"/>
              <w:right w:val="single" w:sz="4" w:space="0" w:color="auto"/>
            </w:tcBorders>
          </w:tcPr>
          <w:p w14:paraId="0BB146C1" w14:textId="77777777" w:rsidR="00337D41" w:rsidRPr="001141C9" w:rsidRDefault="00337D41" w:rsidP="00992837">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2AF41F33"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725DAD22"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0EC7E7BE" w14:textId="77777777" w:rsidR="00337D41" w:rsidRPr="001141C9" w:rsidRDefault="00337D41" w:rsidP="00992837">
            <w:pPr>
              <w:pStyle w:val="TAC"/>
              <w:keepNext w:val="0"/>
              <w:keepLines w:val="0"/>
              <w:widowControl w:val="0"/>
              <w:rPr>
                <w:lang w:eastAsia="zh-CN" w:bidi="ar"/>
              </w:rPr>
            </w:pPr>
            <w:r w:rsidRPr="001141C9">
              <w:rPr>
                <w:lang w:eastAsia="zh-CN" w:bidi="ar"/>
              </w:rPr>
              <w:t>CA_n1A-n26A</w:t>
            </w:r>
          </w:p>
          <w:p w14:paraId="26121734"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1F10DBB1" w14:textId="77777777" w:rsidR="00337D41" w:rsidRPr="001141C9" w:rsidRDefault="00337D41" w:rsidP="00992837">
            <w:pPr>
              <w:pStyle w:val="TAC"/>
              <w:keepNext w:val="0"/>
              <w:keepLines w:val="0"/>
              <w:widowControl w:val="0"/>
              <w:rPr>
                <w:lang w:eastAsia="zh-CN" w:bidi="ar"/>
              </w:rPr>
            </w:pPr>
            <w:r w:rsidRPr="001141C9">
              <w:rPr>
                <w:lang w:eastAsia="zh-CN" w:bidi="ar"/>
              </w:rPr>
              <w:t>CA_n3A-n26A</w:t>
            </w:r>
          </w:p>
          <w:p w14:paraId="64C8D8CF" w14:textId="77777777" w:rsidR="00337D41" w:rsidRPr="001141C9" w:rsidRDefault="00337D41" w:rsidP="0099283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832704B" w14:textId="77777777" w:rsidR="00337D41" w:rsidRPr="001141C9" w:rsidRDefault="00337D41"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20AA0BA"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C4AAE1"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05A6F0C7" w14:textId="77777777" w:rsidTr="00992837">
        <w:trPr>
          <w:jc w:val="center"/>
        </w:trPr>
        <w:tc>
          <w:tcPr>
            <w:tcW w:w="1959" w:type="dxa"/>
            <w:tcBorders>
              <w:top w:val="nil"/>
              <w:left w:val="single" w:sz="4" w:space="0" w:color="auto"/>
              <w:bottom w:val="nil"/>
              <w:right w:val="single" w:sz="4" w:space="0" w:color="auto"/>
            </w:tcBorders>
          </w:tcPr>
          <w:p w14:paraId="226DE73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4BF4BB" w14:textId="77777777" w:rsidR="00337D41" w:rsidRPr="001141C9" w:rsidRDefault="00337D41" w:rsidP="00992837">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5F89C47"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900A4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E87396" w14:textId="77777777" w:rsidR="00337D41" w:rsidRPr="001141C9" w:rsidRDefault="00337D41" w:rsidP="00992837">
            <w:pPr>
              <w:pStyle w:val="TAC"/>
              <w:keepNext w:val="0"/>
              <w:keepLines w:val="0"/>
              <w:widowControl w:val="0"/>
              <w:rPr>
                <w:lang w:eastAsia="zh-CN" w:bidi="ar"/>
              </w:rPr>
            </w:pPr>
          </w:p>
        </w:tc>
      </w:tr>
      <w:tr w:rsidR="00337D41" w:rsidRPr="001141C9" w14:paraId="5BC4BC04" w14:textId="77777777" w:rsidTr="00992837">
        <w:trPr>
          <w:jc w:val="center"/>
        </w:trPr>
        <w:tc>
          <w:tcPr>
            <w:tcW w:w="1959" w:type="dxa"/>
            <w:tcBorders>
              <w:top w:val="nil"/>
              <w:left w:val="single" w:sz="4" w:space="0" w:color="auto"/>
              <w:bottom w:val="nil"/>
              <w:right w:val="single" w:sz="4" w:space="0" w:color="auto"/>
            </w:tcBorders>
          </w:tcPr>
          <w:p w14:paraId="706FA70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66D1B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8392A"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05D85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4AA5BA" w14:textId="77777777" w:rsidR="00337D41" w:rsidRPr="001141C9" w:rsidRDefault="00337D41" w:rsidP="00992837">
            <w:pPr>
              <w:pStyle w:val="TAC"/>
              <w:keepNext w:val="0"/>
              <w:keepLines w:val="0"/>
              <w:widowControl w:val="0"/>
              <w:rPr>
                <w:lang w:eastAsia="zh-CN" w:bidi="ar"/>
              </w:rPr>
            </w:pPr>
          </w:p>
        </w:tc>
      </w:tr>
      <w:tr w:rsidR="00337D41" w:rsidRPr="001141C9" w14:paraId="1ECF9CF3" w14:textId="77777777" w:rsidTr="00992837">
        <w:trPr>
          <w:jc w:val="center"/>
        </w:trPr>
        <w:tc>
          <w:tcPr>
            <w:tcW w:w="1959" w:type="dxa"/>
            <w:tcBorders>
              <w:top w:val="nil"/>
              <w:left w:val="single" w:sz="4" w:space="0" w:color="auto"/>
              <w:bottom w:val="single" w:sz="4" w:space="0" w:color="auto"/>
              <w:right w:val="single" w:sz="4" w:space="0" w:color="auto"/>
            </w:tcBorders>
          </w:tcPr>
          <w:p w14:paraId="256DD16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0812A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F374D" w14:textId="77777777" w:rsidR="00337D41" w:rsidRPr="001141C9" w:rsidRDefault="00337D41"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B96123"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1D04ABA" w14:textId="77777777" w:rsidR="00337D41" w:rsidRPr="001141C9" w:rsidRDefault="00337D41" w:rsidP="00992837">
            <w:pPr>
              <w:pStyle w:val="TAC"/>
              <w:keepNext w:val="0"/>
              <w:keepLines w:val="0"/>
              <w:widowControl w:val="0"/>
              <w:rPr>
                <w:lang w:eastAsia="zh-CN" w:bidi="ar"/>
              </w:rPr>
            </w:pPr>
          </w:p>
        </w:tc>
      </w:tr>
      <w:tr w:rsidR="00337D41" w:rsidRPr="001141C9" w14:paraId="1B41C8FC" w14:textId="77777777" w:rsidTr="00992837">
        <w:trPr>
          <w:jc w:val="center"/>
        </w:trPr>
        <w:tc>
          <w:tcPr>
            <w:tcW w:w="1959" w:type="dxa"/>
            <w:tcBorders>
              <w:top w:val="single" w:sz="4" w:space="0" w:color="auto"/>
              <w:left w:val="single" w:sz="4" w:space="0" w:color="auto"/>
              <w:bottom w:val="nil"/>
              <w:right w:val="single" w:sz="4" w:space="0" w:color="auto"/>
            </w:tcBorders>
          </w:tcPr>
          <w:p w14:paraId="1DC4CA2B" w14:textId="77777777" w:rsidR="00337D41" w:rsidRPr="001141C9" w:rsidRDefault="00337D41" w:rsidP="00992837">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218C9213"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28CCB8CF"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50DAAD7C" w14:textId="77777777" w:rsidR="00337D41" w:rsidRPr="001141C9" w:rsidRDefault="00337D41" w:rsidP="00992837">
            <w:pPr>
              <w:pStyle w:val="TAC"/>
              <w:keepNext w:val="0"/>
              <w:keepLines w:val="0"/>
              <w:widowControl w:val="0"/>
              <w:rPr>
                <w:lang w:eastAsia="zh-CN" w:bidi="ar"/>
              </w:rPr>
            </w:pPr>
            <w:r w:rsidRPr="001141C9">
              <w:rPr>
                <w:lang w:eastAsia="zh-CN" w:bidi="ar"/>
              </w:rPr>
              <w:t>CA_n1A-n26A</w:t>
            </w:r>
          </w:p>
          <w:p w14:paraId="703E4CCB"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2114E8B5" w14:textId="77777777" w:rsidR="00337D41" w:rsidRPr="001141C9" w:rsidRDefault="00337D41" w:rsidP="00992837">
            <w:pPr>
              <w:pStyle w:val="TAC"/>
              <w:keepNext w:val="0"/>
              <w:keepLines w:val="0"/>
              <w:widowControl w:val="0"/>
              <w:rPr>
                <w:lang w:eastAsia="zh-CN" w:bidi="ar"/>
              </w:rPr>
            </w:pPr>
            <w:r w:rsidRPr="001141C9">
              <w:rPr>
                <w:lang w:eastAsia="zh-CN" w:bidi="ar"/>
              </w:rPr>
              <w:t>CA_n3A-n26A</w:t>
            </w:r>
          </w:p>
          <w:p w14:paraId="3A301CE1" w14:textId="77777777" w:rsidR="00337D41" w:rsidRPr="001141C9" w:rsidRDefault="00337D41" w:rsidP="0099283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2D0B542" w14:textId="77777777" w:rsidR="00337D41" w:rsidRPr="001141C9" w:rsidRDefault="00337D41"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BC696CA"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93C038"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1AABFD0B" w14:textId="77777777" w:rsidTr="00992837">
        <w:trPr>
          <w:jc w:val="center"/>
        </w:trPr>
        <w:tc>
          <w:tcPr>
            <w:tcW w:w="1959" w:type="dxa"/>
            <w:tcBorders>
              <w:top w:val="nil"/>
              <w:left w:val="single" w:sz="4" w:space="0" w:color="auto"/>
              <w:bottom w:val="nil"/>
              <w:right w:val="single" w:sz="4" w:space="0" w:color="auto"/>
            </w:tcBorders>
          </w:tcPr>
          <w:p w14:paraId="45C83E9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152468" w14:textId="77777777" w:rsidR="00337D41" w:rsidRPr="001141C9" w:rsidRDefault="00337D41" w:rsidP="00992837">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7C227A8D"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C46C15"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7733B04" w14:textId="77777777" w:rsidR="00337D41" w:rsidRPr="001141C9" w:rsidRDefault="00337D41" w:rsidP="00992837">
            <w:pPr>
              <w:pStyle w:val="TAC"/>
              <w:keepNext w:val="0"/>
              <w:keepLines w:val="0"/>
              <w:widowControl w:val="0"/>
              <w:rPr>
                <w:lang w:eastAsia="zh-CN" w:bidi="ar"/>
              </w:rPr>
            </w:pPr>
          </w:p>
        </w:tc>
      </w:tr>
      <w:tr w:rsidR="00337D41" w:rsidRPr="001141C9" w14:paraId="676008B5" w14:textId="77777777" w:rsidTr="00992837">
        <w:trPr>
          <w:jc w:val="center"/>
        </w:trPr>
        <w:tc>
          <w:tcPr>
            <w:tcW w:w="1959" w:type="dxa"/>
            <w:tcBorders>
              <w:top w:val="nil"/>
              <w:left w:val="single" w:sz="4" w:space="0" w:color="auto"/>
              <w:bottom w:val="nil"/>
              <w:right w:val="single" w:sz="4" w:space="0" w:color="auto"/>
            </w:tcBorders>
          </w:tcPr>
          <w:p w14:paraId="53175AB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0143B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901774"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E091A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40D60A" w14:textId="77777777" w:rsidR="00337D41" w:rsidRPr="001141C9" w:rsidRDefault="00337D41" w:rsidP="00992837">
            <w:pPr>
              <w:pStyle w:val="TAC"/>
              <w:keepNext w:val="0"/>
              <w:keepLines w:val="0"/>
              <w:widowControl w:val="0"/>
              <w:rPr>
                <w:lang w:eastAsia="zh-CN" w:bidi="ar"/>
              </w:rPr>
            </w:pPr>
          </w:p>
        </w:tc>
      </w:tr>
      <w:tr w:rsidR="00337D41" w:rsidRPr="001141C9" w14:paraId="2C732E87" w14:textId="77777777" w:rsidTr="00992837">
        <w:trPr>
          <w:jc w:val="center"/>
        </w:trPr>
        <w:tc>
          <w:tcPr>
            <w:tcW w:w="1959" w:type="dxa"/>
            <w:tcBorders>
              <w:top w:val="nil"/>
              <w:left w:val="single" w:sz="4" w:space="0" w:color="auto"/>
              <w:bottom w:val="nil"/>
              <w:right w:val="single" w:sz="4" w:space="0" w:color="auto"/>
            </w:tcBorders>
          </w:tcPr>
          <w:p w14:paraId="6A3B081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B2D36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58104" w14:textId="77777777" w:rsidR="00337D41" w:rsidRPr="001141C9" w:rsidRDefault="00337D41"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136BDE"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91DEF54" w14:textId="77777777" w:rsidR="00337D41" w:rsidRPr="001141C9" w:rsidRDefault="00337D41" w:rsidP="00992837">
            <w:pPr>
              <w:pStyle w:val="TAC"/>
              <w:keepNext w:val="0"/>
              <w:keepLines w:val="0"/>
              <w:widowControl w:val="0"/>
              <w:rPr>
                <w:lang w:eastAsia="zh-CN" w:bidi="ar"/>
              </w:rPr>
            </w:pPr>
          </w:p>
        </w:tc>
      </w:tr>
      <w:tr w:rsidR="00337D41" w:rsidRPr="001141C9" w14:paraId="038FC111" w14:textId="77777777" w:rsidTr="00992837">
        <w:trPr>
          <w:jc w:val="center"/>
        </w:trPr>
        <w:tc>
          <w:tcPr>
            <w:tcW w:w="1959" w:type="dxa"/>
            <w:tcBorders>
              <w:top w:val="nil"/>
              <w:left w:val="single" w:sz="4" w:space="0" w:color="auto"/>
              <w:bottom w:val="nil"/>
              <w:right w:val="single" w:sz="4" w:space="0" w:color="auto"/>
            </w:tcBorders>
          </w:tcPr>
          <w:p w14:paraId="59CCAFAF"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7CA0B9" w14:textId="77777777" w:rsidR="00337D41" w:rsidRPr="001141C9" w:rsidRDefault="00337D41" w:rsidP="0099283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42E8C01"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8BE0869"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D557C55"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1A7B6AC6" w14:textId="77777777" w:rsidTr="00992837">
        <w:trPr>
          <w:jc w:val="center"/>
        </w:trPr>
        <w:tc>
          <w:tcPr>
            <w:tcW w:w="1959" w:type="dxa"/>
            <w:tcBorders>
              <w:top w:val="nil"/>
              <w:left w:val="single" w:sz="4" w:space="0" w:color="auto"/>
              <w:bottom w:val="nil"/>
              <w:right w:val="single" w:sz="4" w:space="0" w:color="auto"/>
            </w:tcBorders>
          </w:tcPr>
          <w:p w14:paraId="3CEE6A2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6AAD1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E0B51"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84E75C"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FAC9274" w14:textId="77777777" w:rsidR="00337D41" w:rsidRPr="001141C9" w:rsidRDefault="00337D41" w:rsidP="00992837">
            <w:pPr>
              <w:pStyle w:val="TAC"/>
              <w:keepNext w:val="0"/>
              <w:keepLines w:val="0"/>
              <w:widowControl w:val="0"/>
              <w:rPr>
                <w:lang w:eastAsia="zh-CN" w:bidi="ar"/>
              </w:rPr>
            </w:pPr>
          </w:p>
        </w:tc>
      </w:tr>
      <w:tr w:rsidR="00337D41" w:rsidRPr="001141C9" w14:paraId="5AEC5998" w14:textId="77777777" w:rsidTr="00992837">
        <w:trPr>
          <w:jc w:val="center"/>
        </w:trPr>
        <w:tc>
          <w:tcPr>
            <w:tcW w:w="1959" w:type="dxa"/>
            <w:tcBorders>
              <w:top w:val="nil"/>
              <w:left w:val="single" w:sz="4" w:space="0" w:color="auto"/>
              <w:bottom w:val="nil"/>
              <w:right w:val="single" w:sz="4" w:space="0" w:color="auto"/>
            </w:tcBorders>
          </w:tcPr>
          <w:p w14:paraId="0BBBE05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9AE64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80850F"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7D7FC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09C6571" w14:textId="77777777" w:rsidR="00337D41" w:rsidRPr="001141C9" w:rsidRDefault="00337D41" w:rsidP="00992837">
            <w:pPr>
              <w:pStyle w:val="TAC"/>
              <w:keepNext w:val="0"/>
              <w:keepLines w:val="0"/>
              <w:widowControl w:val="0"/>
              <w:rPr>
                <w:lang w:eastAsia="zh-CN" w:bidi="ar"/>
              </w:rPr>
            </w:pPr>
          </w:p>
        </w:tc>
      </w:tr>
      <w:tr w:rsidR="00337D41" w:rsidRPr="001141C9" w14:paraId="7B78ACF0" w14:textId="77777777" w:rsidTr="00992837">
        <w:trPr>
          <w:jc w:val="center"/>
        </w:trPr>
        <w:tc>
          <w:tcPr>
            <w:tcW w:w="1959" w:type="dxa"/>
            <w:tcBorders>
              <w:top w:val="nil"/>
              <w:left w:val="single" w:sz="4" w:space="0" w:color="auto"/>
              <w:bottom w:val="single" w:sz="4" w:space="0" w:color="auto"/>
              <w:right w:val="single" w:sz="4" w:space="0" w:color="auto"/>
            </w:tcBorders>
          </w:tcPr>
          <w:p w14:paraId="3836093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0D4E0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6B5A8"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23F5CD"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C999869" w14:textId="77777777" w:rsidR="00337D41" w:rsidRPr="001141C9" w:rsidRDefault="00337D41" w:rsidP="00992837">
            <w:pPr>
              <w:pStyle w:val="TAC"/>
              <w:keepNext w:val="0"/>
              <w:keepLines w:val="0"/>
              <w:widowControl w:val="0"/>
              <w:rPr>
                <w:lang w:eastAsia="zh-CN" w:bidi="ar"/>
              </w:rPr>
            </w:pPr>
          </w:p>
        </w:tc>
      </w:tr>
      <w:tr w:rsidR="00337D41" w:rsidRPr="001141C9" w14:paraId="0D807CB1" w14:textId="77777777" w:rsidTr="00992837">
        <w:trPr>
          <w:jc w:val="center"/>
        </w:trPr>
        <w:tc>
          <w:tcPr>
            <w:tcW w:w="1959" w:type="dxa"/>
            <w:tcBorders>
              <w:top w:val="single" w:sz="4" w:space="0" w:color="auto"/>
              <w:left w:val="single" w:sz="4" w:space="0" w:color="auto"/>
              <w:bottom w:val="nil"/>
              <w:right w:val="single" w:sz="4" w:space="0" w:color="auto"/>
            </w:tcBorders>
          </w:tcPr>
          <w:p w14:paraId="5F8F6740" w14:textId="77777777" w:rsidR="00337D41" w:rsidRPr="001141C9" w:rsidRDefault="00337D41" w:rsidP="00992837">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1B78EA07"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CA_n7B</w:t>
            </w:r>
          </w:p>
          <w:p w14:paraId="08B6D7FA" w14:textId="77777777" w:rsidR="00337D41" w:rsidRPr="001141C9" w:rsidRDefault="00337D41" w:rsidP="00992837">
            <w:pPr>
              <w:pStyle w:val="TAC"/>
              <w:keepNext w:val="0"/>
              <w:keepLines w:val="0"/>
              <w:widowControl w:val="0"/>
              <w:rPr>
                <w:rFonts w:cs="Arial"/>
                <w:lang w:eastAsia="zh-CN"/>
              </w:rPr>
            </w:pPr>
            <w:r w:rsidRPr="001141C9">
              <w:rPr>
                <w:lang w:eastAsia="zh-CN" w:bidi="ar"/>
              </w:rPr>
              <w:t>CA_n26(2A)</w:t>
            </w:r>
          </w:p>
          <w:p w14:paraId="69884598"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2BE2C5C4"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35C9B91C" w14:textId="77777777" w:rsidR="00337D41" w:rsidRPr="001141C9" w:rsidRDefault="00337D41" w:rsidP="00992837">
            <w:pPr>
              <w:pStyle w:val="TAC"/>
              <w:keepNext w:val="0"/>
              <w:keepLines w:val="0"/>
              <w:widowControl w:val="0"/>
              <w:rPr>
                <w:lang w:eastAsia="zh-CN" w:bidi="ar"/>
              </w:rPr>
            </w:pPr>
            <w:r w:rsidRPr="001141C9">
              <w:rPr>
                <w:lang w:eastAsia="zh-CN" w:bidi="ar"/>
              </w:rPr>
              <w:t>CA_n1A-n26A</w:t>
            </w:r>
          </w:p>
          <w:p w14:paraId="16CF36E6"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2679D339" w14:textId="77777777" w:rsidR="00337D41" w:rsidRPr="001141C9" w:rsidRDefault="00337D41" w:rsidP="00992837">
            <w:pPr>
              <w:pStyle w:val="TAC"/>
              <w:keepNext w:val="0"/>
              <w:keepLines w:val="0"/>
              <w:widowControl w:val="0"/>
              <w:rPr>
                <w:lang w:eastAsia="zh-CN" w:bidi="ar"/>
              </w:rPr>
            </w:pPr>
            <w:r w:rsidRPr="001141C9">
              <w:rPr>
                <w:lang w:eastAsia="zh-CN" w:bidi="ar"/>
              </w:rPr>
              <w:t>CA_n3A-n26A</w:t>
            </w:r>
          </w:p>
          <w:p w14:paraId="2AA8F7FE" w14:textId="77777777" w:rsidR="00337D41" w:rsidRPr="001141C9" w:rsidRDefault="00337D41" w:rsidP="00992837">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F3E8D49" w14:textId="77777777" w:rsidR="00337D41" w:rsidRPr="001141C9" w:rsidRDefault="00337D41"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DBF0456"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161069"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49B52CA8" w14:textId="77777777" w:rsidTr="00992837">
        <w:trPr>
          <w:jc w:val="center"/>
        </w:trPr>
        <w:tc>
          <w:tcPr>
            <w:tcW w:w="1959" w:type="dxa"/>
            <w:tcBorders>
              <w:top w:val="nil"/>
              <w:left w:val="single" w:sz="4" w:space="0" w:color="auto"/>
              <w:bottom w:val="nil"/>
              <w:right w:val="single" w:sz="4" w:space="0" w:color="auto"/>
            </w:tcBorders>
          </w:tcPr>
          <w:p w14:paraId="153C3F0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4B009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6306F6"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0EDE3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6709FF4" w14:textId="77777777" w:rsidR="00337D41" w:rsidRPr="001141C9" w:rsidRDefault="00337D41" w:rsidP="00992837">
            <w:pPr>
              <w:pStyle w:val="TAC"/>
              <w:keepNext w:val="0"/>
              <w:keepLines w:val="0"/>
              <w:widowControl w:val="0"/>
              <w:rPr>
                <w:lang w:eastAsia="zh-CN" w:bidi="ar"/>
              </w:rPr>
            </w:pPr>
          </w:p>
        </w:tc>
      </w:tr>
      <w:tr w:rsidR="00337D41" w:rsidRPr="001141C9" w14:paraId="6E7B278E" w14:textId="77777777" w:rsidTr="00992837">
        <w:trPr>
          <w:jc w:val="center"/>
        </w:trPr>
        <w:tc>
          <w:tcPr>
            <w:tcW w:w="1959" w:type="dxa"/>
            <w:tcBorders>
              <w:top w:val="nil"/>
              <w:left w:val="single" w:sz="4" w:space="0" w:color="auto"/>
              <w:bottom w:val="nil"/>
              <w:right w:val="single" w:sz="4" w:space="0" w:color="auto"/>
            </w:tcBorders>
          </w:tcPr>
          <w:p w14:paraId="467EFAC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6784A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8C4C5"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81AC0E"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FB283E8" w14:textId="77777777" w:rsidR="00337D41" w:rsidRPr="001141C9" w:rsidRDefault="00337D41" w:rsidP="00992837">
            <w:pPr>
              <w:pStyle w:val="TAC"/>
              <w:keepNext w:val="0"/>
              <w:keepLines w:val="0"/>
              <w:widowControl w:val="0"/>
              <w:rPr>
                <w:lang w:eastAsia="zh-CN" w:bidi="ar"/>
              </w:rPr>
            </w:pPr>
          </w:p>
        </w:tc>
      </w:tr>
      <w:tr w:rsidR="00337D41" w:rsidRPr="001141C9" w14:paraId="5F1463AF" w14:textId="77777777" w:rsidTr="00992837">
        <w:trPr>
          <w:jc w:val="center"/>
        </w:trPr>
        <w:tc>
          <w:tcPr>
            <w:tcW w:w="1959" w:type="dxa"/>
            <w:tcBorders>
              <w:top w:val="nil"/>
              <w:left w:val="single" w:sz="4" w:space="0" w:color="auto"/>
              <w:bottom w:val="single" w:sz="4" w:space="0" w:color="auto"/>
              <w:right w:val="single" w:sz="4" w:space="0" w:color="auto"/>
            </w:tcBorders>
          </w:tcPr>
          <w:p w14:paraId="05A96F5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21471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B0A861" w14:textId="77777777" w:rsidR="00337D41" w:rsidRPr="001141C9" w:rsidRDefault="00337D41"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384A1C"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D7FE8D7" w14:textId="77777777" w:rsidR="00337D41" w:rsidRPr="001141C9" w:rsidRDefault="00337D41" w:rsidP="00992837">
            <w:pPr>
              <w:pStyle w:val="TAC"/>
              <w:keepNext w:val="0"/>
              <w:keepLines w:val="0"/>
              <w:widowControl w:val="0"/>
              <w:rPr>
                <w:lang w:eastAsia="zh-CN" w:bidi="ar"/>
              </w:rPr>
            </w:pPr>
          </w:p>
        </w:tc>
      </w:tr>
      <w:tr w:rsidR="00337D41" w:rsidRPr="001141C9" w14:paraId="742C2985" w14:textId="77777777" w:rsidTr="00992837">
        <w:trPr>
          <w:jc w:val="center"/>
        </w:trPr>
        <w:tc>
          <w:tcPr>
            <w:tcW w:w="1959" w:type="dxa"/>
            <w:tcBorders>
              <w:top w:val="single" w:sz="4" w:space="0" w:color="auto"/>
              <w:left w:val="single" w:sz="4" w:space="0" w:color="auto"/>
              <w:bottom w:val="nil"/>
              <w:right w:val="single" w:sz="4" w:space="0" w:color="auto"/>
            </w:tcBorders>
          </w:tcPr>
          <w:p w14:paraId="2C4119DA" w14:textId="77777777" w:rsidR="00337D41" w:rsidRPr="001141C9" w:rsidRDefault="00337D41" w:rsidP="00992837">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58897B8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CA_n7B</w:t>
            </w:r>
          </w:p>
          <w:p w14:paraId="2D553194" w14:textId="77777777" w:rsidR="00337D41" w:rsidRPr="001141C9" w:rsidRDefault="00337D41" w:rsidP="00992837">
            <w:pPr>
              <w:pStyle w:val="TAC"/>
              <w:keepNext w:val="0"/>
              <w:keepLines w:val="0"/>
              <w:widowControl w:val="0"/>
              <w:rPr>
                <w:rFonts w:cs="Arial"/>
                <w:lang w:eastAsia="zh-CN"/>
              </w:rPr>
            </w:pPr>
            <w:r w:rsidRPr="001141C9">
              <w:rPr>
                <w:lang w:eastAsia="zh-CN" w:bidi="ar"/>
              </w:rPr>
              <w:t>CA_n26(2A)</w:t>
            </w:r>
          </w:p>
          <w:p w14:paraId="385BC971"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344BC340"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598E47DD" w14:textId="77777777" w:rsidR="00337D41" w:rsidRPr="001141C9" w:rsidRDefault="00337D41" w:rsidP="00992837">
            <w:pPr>
              <w:pStyle w:val="TAC"/>
              <w:keepNext w:val="0"/>
              <w:keepLines w:val="0"/>
              <w:widowControl w:val="0"/>
              <w:rPr>
                <w:lang w:eastAsia="zh-CN" w:bidi="ar"/>
              </w:rPr>
            </w:pPr>
            <w:r w:rsidRPr="001141C9">
              <w:rPr>
                <w:lang w:eastAsia="zh-CN" w:bidi="ar"/>
              </w:rPr>
              <w:t>CA_n1A-n26A</w:t>
            </w:r>
          </w:p>
          <w:p w14:paraId="4267CC6A"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2319E443" w14:textId="77777777" w:rsidR="00337D41" w:rsidRPr="001141C9" w:rsidRDefault="00337D41" w:rsidP="00992837">
            <w:pPr>
              <w:pStyle w:val="TAC"/>
              <w:keepNext w:val="0"/>
              <w:keepLines w:val="0"/>
              <w:widowControl w:val="0"/>
              <w:rPr>
                <w:lang w:eastAsia="zh-CN" w:bidi="ar"/>
              </w:rPr>
            </w:pPr>
            <w:r w:rsidRPr="001141C9">
              <w:rPr>
                <w:lang w:eastAsia="zh-CN" w:bidi="ar"/>
              </w:rPr>
              <w:t>CA_n3A-n26A</w:t>
            </w:r>
          </w:p>
          <w:p w14:paraId="3356AB71" w14:textId="77777777" w:rsidR="00337D41" w:rsidRPr="001141C9" w:rsidRDefault="00337D41" w:rsidP="00992837">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1EFBE45F" w14:textId="77777777" w:rsidR="00337D41" w:rsidRPr="001141C9" w:rsidRDefault="00337D41" w:rsidP="00992837">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074CD94"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FF8207"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71424487" w14:textId="77777777" w:rsidTr="00992837">
        <w:trPr>
          <w:jc w:val="center"/>
        </w:trPr>
        <w:tc>
          <w:tcPr>
            <w:tcW w:w="1959" w:type="dxa"/>
            <w:tcBorders>
              <w:top w:val="nil"/>
              <w:left w:val="single" w:sz="4" w:space="0" w:color="auto"/>
              <w:bottom w:val="nil"/>
              <w:right w:val="single" w:sz="4" w:space="0" w:color="auto"/>
            </w:tcBorders>
          </w:tcPr>
          <w:p w14:paraId="5D41D17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0ECA7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AA640"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48CFB9"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755CA65" w14:textId="77777777" w:rsidR="00337D41" w:rsidRPr="001141C9" w:rsidRDefault="00337D41" w:rsidP="00992837">
            <w:pPr>
              <w:pStyle w:val="TAC"/>
              <w:keepNext w:val="0"/>
              <w:keepLines w:val="0"/>
              <w:widowControl w:val="0"/>
              <w:rPr>
                <w:lang w:eastAsia="zh-CN" w:bidi="ar"/>
              </w:rPr>
            </w:pPr>
          </w:p>
        </w:tc>
      </w:tr>
      <w:tr w:rsidR="00337D41" w:rsidRPr="001141C9" w14:paraId="5645254C" w14:textId="77777777" w:rsidTr="00992837">
        <w:trPr>
          <w:jc w:val="center"/>
        </w:trPr>
        <w:tc>
          <w:tcPr>
            <w:tcW w:w="1959" w:type="dxa"/>
            <w:tcBorders>
              <w:top w:val="nil"/>
              <w:left w:val="single" w:sz="4" w:space="0" w:color="auto"/>
              <w:bottom w:val="nil"/>
              <w:right w:val="single" w:sz="4" w:space="0" w:color="auto"/>
            </w:tcBorders>
          </w:tcPr>
          <w:p w14:paraId="164BE5F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C1A5A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D7DC5"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CEB095"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E58F895" w14:textId="77777777" w:rsidR="00337D41" w:rsidRPr="001141C9" w:rsidRDefault="00337D41" w:rsidP="00992837">
            <w:pPr>
              <w:pStyle w:val="TAC"/>
              <w:keepNext w:val="0"/>
              <w:keepLines w:val="0"/>
              <w:widowControl w:val="0"/>
              <w:rPr>
                <w:lang w:eastAsia="zh-CN" w:bidi="ar"/>
              </w:rPr>
            </w:pPr>
          </w:p>
        </w:tc>
      </w:tr>
      <w:tr w:rsidR="00337D41" w:rsidRPr="001141C9" w14:paraId="3BF11A1F" w14:textId="77777777" w:rsidTr="00992837">
        <w:trPr>
          <w:jc w:val="center"/>
        </w:trPr>
        <w:tc>
          <w:tcPr>
            <w:tcW w:w="1959" w:type="dxa"/>
            <w:tcBorders>
              <w:top w:val="nil"/>
              <w:left w:val="single" w:sz="4" w:space="0" w:color="auto"/>
              <w:bottom w:val="nil"/>
              <w:right w:val="single" w:sz="4" w:space="0" w:color="auto"/>
            </w:tcBorders>
          </w:tcPr>
          <w:p w14:paraId="35B4C52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FC3C4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A0C109" w14:textId="77777777" w:rsidR="00337D41" w:rsidRPr="001141C9" w:rsidRDefault="00337D41" w:rsidP="00992837">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F1A6949"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345E864" w14:textId="77777777" w:rsidR="00337D41" w:rsidRPr="001141C9" w:rsidRDefault="00337D41" w:rsidP="00992837">
            <w:pPr>
              <w:pStyle w:val="TAC"/>
              <w:keepNext w:val="0"/>
              <w:keepLines w:val="0"/>
              <w:widowControl w:val="0"/>
              <w:rPr>
                <w:lang w:eastAsia="zh-CN" w:bidi="ar"/>
              </w:rPr>
            </w:pPr>
          </w:p>
        </w:tc>
      </w:tr>
      <w:tr w:rsidR="00337D41" w:rsidRPr="001141C9" w14:paraId="68D8621A" w14:textId="77777777" w:rsidTr="00992837">
        <w:trPr>
          <w:jc w:val="center"/>
        </w:trPr>
        <w:tc>
          <w:tcPr>
            <w:tcW w:w="1959" w:type="dxa"/>
            <w:tcBorders>
              <w:top w:val="nil"/>
              <w:left w:val="single" w:sz="4" w:space="0" w:color="auto"/>
              <w:bottom w:val="nil"/>
              <w:right w:val="single" w:sz="4" w:space="0" w:color="auto"/>
            </w:tcBorders>
          </w:tcPr>
          <w:p w14:paraId="2B83F047"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A5A589" w14:textId="77777777" w:rsidR="00337D41" w:rsidRPr="001141C9" w:rsidRDefault="00337D41" w:rsidP="00992837">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0CC7F7E"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1043CEE1"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46459DE"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57EEBB9E" w14:textId="77777777" w:rsidTr="00992837">
        <w:trPr>
          <w:jc w:val="center"/>
        </w:trPr>
        <w:tc>
          <w:tcPr>
            <w:tcW w:w="1959" w:type="dxa"/>
            <w:tcBorders>
              <w:top w:val="nil"/>
              <w:left w:val="single" w:sz="4" w:space="0" w:color="auto"/>
              <w:bottom w:val="nil"/>
              <w:right w:val="single" w:sz="4" w:space="0" w:color="auto"/>
            </w:tcBorders>
          </w:tcPr>
          <w:p w14:paraId="5038721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7D8C6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7F7601"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DEB525" w14:textId="77777777" w:rsidR="00337D41" w:rsidRPr="001141C9" w:rsidRDefault="00337D41" w:rsidP="0099283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1D80970" w14:textId="77777777" w:rsidR="00337D41" w:rsidRPr="001141C9" w:rsidRDefault="00337D41" w:rsidP="00992837">
            <w:pPr>
              <w:pStyle w:val="TAC"/>
              <w:keepNext w:val="0"/>
              <w:keepLines w:val="0"/>
              <w:widowControl w:val="0"/>
              <w:rPr>
                <w:lang w:eastAsia="zh-CN" w:bidi="ar"/>
              </w:rPr>
            </w:pPr>
          </w:p>
        </w:tc>
      </w:tr>
      <w:tr w:rsidR="00337D41" w:rsidRPr="001141C9" w14:paraId="70CAC045" w14:textId="77777777" w:rsidTr="00992837">
        <w:trPr>
          <w:jc w:val="center"/>
        </w:trPr>
        <w:tc>
          <w:tcPr>
            <w:tcW w:w="1959" w:type="dxa"/>
            <w:tcBorders>
              <w:top w:val="nil"/>
              <w:left w:val="single" w:sz="4" w:space="0" w:color="auto"/>
              <w:bottom w:val="nil"/>
              <w:right w:val="single" w:sz="4" w:space="0" w:color="auto"/>
            </w:tcBorders>
          </w:tcPr>
          <w:p w14:paraId="7CA0838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E1B3F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C11AB6"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2AA31D" w14:textId="77777777" w:rsidR="00337D41" w:rsidRPr="001141C9" w:rsidRDefault="00337D41" w:rsidP="00992837">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16C07810" w14:textId="77777777" w:rsidR="00337D41" w:rsidRPr="001141C9" w:rsidRDefault="00337D41" w:rsidP="00992837">
            <w:pPr>
              <w:pStyle w:val="TAC"/>
              <w:keepNext w:val="0"/>
              <w:keepLines w:val="0"/>
              <w:widowControl w:val="0"/>
              <w:rPr>
                <w:lang w:eastAsia="zh-CN" w:bidi="ar"/>
              </w:rPr>
            </w:pPr>
          </w:p>
        </w:tc>
      </w:tr>
      <w:tr w:rsidR="00337D41" w:rsidRPr="001141C9" w14:paraId="1B52975E" w14:textId="77777777" w:rsidTr="00992837">
        <w:trPr>
          <w:jc w:val="center"/>
        </w:trPr>
        <w:tc>
          <w:tcPr>
            <w:tcW w:w="1959" w:type="dxa"/>
            <w:tcBorders>
              <w:top w:val="nil"/>
              <w:left w:val="single" w:sz="4" w:space="0" w:color="auto"/>
              <w:bottom w:val="single" w:sz="4" w:space="0" w:color="auto"/>
              <w:right w:val="single" w:sz="4" w:space="0" w:color="auto"/>
            </w:tcBorders>
          </w:tcPr>
          <w:p w14:paraId="2D3F1BB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161C1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412A9A" w14:textId="77777777" w:rsidR="00337D41" w:rsidRPr="001141C9" w:rsidRDefault="00337D41" w:rsidP="00992837">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0C13EA" w14:textId="77777777" w:rsidR="00337D41" w:rsidRPr="001141C9" w:rsidRDefault="00337D41" w:rsidP="0099283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7D64B3CC" w14:textId="77777777" w:rsidR="00337D41" w:rsidRPr="001141C9" w:rsidRDefault="00337D41" w:rsidP="00992837">
            <w:pPr>
              <w:pStyle w:val="TAC"/>
              <w:keepNext w:val="0"/>
              <w:keepLines w:val="0"/>
              <w:widowControl w:val="0"/>
              <w:rPr>
                <w:lang w:eastAsia="zh-CN" w:bidi="ar"/>
              </w:rPr>
            </w:pPr>
          </w:p>
        </w:tc>
      </w:tr>
      <w:tr w:rsidR="00337D41" w:rsidRPr="001141C9" w14:paraId="6883A11F" w14:textId="77777777" w:rsidTr="00992837">
        <w:trPr>
          <w:jc w:val="center"/>
        </w:trPr>
        <w:tc>
          <w:tcPr>
            <w:tcW w:w="1959" w:type="dxa"/>
            <w:tcBorders>
              <w:top w:val="single" w:sz="4" w:space="0" w:color="auto"/>
              <w:left w:val="single" w:sz="4" w:space="0" w:color="auto"/>
              <w:bottom w:val="nil"/>
              <w:right w:val="single" w:sz="4" w:space="0" w:color="auto"/>
            </w:tcBorders>
          </w:tcPr>
          <w:p w14:paraId="4A85A72C" w14:textId="77777777" w:rsidR="00337D41" w:rsidRPr="001141C9" w:rsidRDefault="00337D41" w:rsidP="00992837">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046B1B67" w14:textId="77777777" w:rsidR="00337D41" w:rsidRDefault="00337D41" w:rsidP="00992837">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1C06FEC9" w14:textId="77777777" w:rsidR="00337D41" w:rsidRPr="001141C9" w:rsidRDefault="00337D41" w:rsidP="00992837">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5369199E" w14:textId="77777777" w:rsidR="00337D41" w:rsidRPr="001141C9" w:rsidRDefault="00337D41"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08AFDF"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4FBFF3"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6F32EA18" w14:textId="77777777" w:rsidTr="00992837">
        <w:trPr>
          <w:jc w:val="center"/>
        </w:trPr>
        <w:tc>
          <w:tcPr>
            <w:tcW w:w="1959" w:type="dxa"/>
            <w:tcBorders>
              <w:top w:val="nil"/>
              <w:left w:val="single" w:sz="4" w:space="0" w:color="auto"/>
              <w:bottom w:val="nil"/>
              <w:right w:val="single" w:sz="4" w:space="0" w:color="auto"/>
            </w:tcBorders>
          </w:tcPr>
          <w:p w14:paraId="1CC91CE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674A7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0DB67"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0DB0E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549118B" w14:textId="77777777" w:rsidR="00337D41" w:rsidRPr="001141C9" w:rsidRDefault="00337D41" w:rsidP="00992837">
            <w:pPr>
              <w:pStyle w:val="TAC"/>
              <w:keepNext w:val="0"/>
              <w:keepLines w:val="0"/>
              <w:widowControl w:val="0"/>
              <w:rPr>
                <w:lang w:eastAsia="zh-CN" w:bidi="ar"/>
              </w:rPr>
            </w:pPr>
          </w:p>
        </w:tc>
      </w:tr>
      <w:tr w:rsidR="00337D41" w:rsidRPr="001141C9" w14:paraId="13470972" w14:textId="77777777" w:rsidTr="00992837">
        <w:trPr>
          <w:jc w:val="center"/>
        </w:trPr>
        <w:tc>
          <w:tcPr>
            <w:tcW w:w="1959" w:type="dxa"/>
            <w:tcBorders>
              <w:top w:val="nil"/>
              <w:left w:val="single" w:sz="4" w:space="0" w:color="auto"/>
              <w:bottom w:val="nil"/>
              <w:right w:val="single" w:sz="4" w:space="0" w:color="auto"/>
            </w:tcBorders>
          </w:tcPr>
          <w:p w14:paraId="0F4B8A7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0ABDE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254C19"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E51F7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F5F865" w14:textId="77777777" w:rsidR="00337D41" w:rsidRPr="001141C9" w:rsidRDefault="00337D41" w:rsidP="00992837">
            <w:pPr>
              <w:pStyle w:val="TAC"/>
              <w:keepNext w:val="0"/>
              <w:keepLines w:val="0"/>
              <w:widowControl w:val="0"/>
              <w:rPr>
                <w:lang w:eastAsia="zh-CN" w:bidi="ar"/>
              </w:rPr>
            </w:pPr>
          </w:p>
        </w:tc>
      </w:tr>
      <w:tr w:rsidR="00337D41" w:rsidRPr="001141C9" w14:paraId="311B72AB" w14:textId="77777777" w:rsidTr="00992837">
        <w:trPr>
          <w:jc w:val="center"/>
        </w:trPr>
        <w:tc>
          <w:tcPr>
            <w:tcW w:w="1959" w:type="dxa"/>
            <w:tcBorders>
              <w:top w:val="nil"/>
              <w:left w:val="single" w:sz="4" w:space="0" w:color="auto"/>
              <w:bottom w:val="nil"/>
              <w:right w:val="single" w:sz="4" w:space="0" w:color="auto"/>
            </w:tcBorders>
          </w:tcPr>
          <w:p w14:paraId="27420A3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8EDBD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948440" w14:textId="77777777" w:rsidR="00337D41" w:rsidRPr="001141C9" w:rsidRDefault="00337D41" w:rsidP="00992837">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A2471E"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A8F28C3" w14:textId="77777777" w:rsidR="00337D41" w:rsidRPr="001141C9" w:rsidRDefault="00337D41" w:rsidP="00992837">
            <w:pPr>
              <w:pStyle w:val="TAC"/>
              <w:keepNext w:val="0"/>
              <w:keepLines w:val="0"/>
              <w:widowControl w:val="0"/>
              <w:rPr>
                <w:lang w:eastAsia="zh-CN" w:bidi="ar"/>
              </w:rPr>
            </w:pPr>
          </w:p>
        </w:tc>
      </w:tr>
      <w:tr w:rsidR="00337D41" w:rsidRPr="001141C9" w14:paraId="562798E9" w14:textId="77777777" w:rsidTr="00992837">
        <w:trPr>
          <w:jc w:val="center"/>
        </w:trPr>
        <w:tc>
          <w:tcPr>
            <w:tcW w:w="1959" w:type="dxa"/>
            <w:tcBorders>
              <w:top w:val="nil"/>
              <w:left w:val="single" w:sz="4" w:space="0" w:color="auto"/>
              <w:bottom w:val="nil"/>
              <w:right w:val="single" w:sz="4" w:space="0" w:color="auto"/>
            </w:tcBorders>
          </w:tcPr>
          <w:p w14:paraId="050ADBF2"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CA493E1" w14:textId="77777777" w:rsidR="00337D41" w:rsidRPr="008A52F8" w:rsidRDefault="00337D41" w:rsidP="00992837">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20C9E4B9" w14:textId="77777777" w:rsidR="00337D41" w:rsidRDefault="00337D41" w:rsidP="00992837">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7C5859B5"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6476600D"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2C4FB0C2" w14:textId="77777777" w:rsidR="00337D41" w:rsidRPr="001141C9" w:rsidRDefault="00337D41" w:rsidP="00992837">
            <w:pPr>
              <w:pStyle w:val="TAC"/>
              <w:keepNext w:val="0"/>
              <w:keepLines w:val="0"/>
              <w:widowControl w:val="0"/>
              <w:rPr>
                <w:lang w:eastAsia="zh-CN" w:bidi="ar"/>
              </w:rPr>
            </w:pPr>
            <w:r w:rsidRPr="001141C9">
              <w:rPr>
                <w:lang w:eastAsia="zh-CN" w:bidi="ar"/>
              </w:rPr>
              <w:t>CA_n1A-n28A</w:t>
            </w:r>
          </w:p>
          <w:p w14:paraId="083CDABF"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21A083D1" w14:textId="77777777" w:rsidR="00337D41" w:rsidRPr="001141C9" w:rsidRDefault="00337D41" w:rsidP="00992837">
            <w:pPr>
              <w:pStyle w:val="TAC"/>
              <w:keepNext w:val="0"/>
              <w:keepLines w:val="0"/>
              <w:widowControl w:val="0"/>
              <w:rPr>
                <w:lang w:eastAsia="zh-CN" w:bidi="ar"/>
              </w:rPr>
            </w:pPr>
            <w:r w:rsidRPr="001141C9">
              <w:rPr>
                <w:lang w:eastAsia="zh-CN" w:bidi="ar"/>
              </w:rPr>
              <w:t>CA_n3A-n28A</w:t>
            </w:r>
          </w:p>
          <w:p w14:paraId="25EDA5C5" w14:textId="77777777" w:rsidR="00337D41" w:rsidRPr="001141C9" w:rsidRDefault="00337D41" w:rsidP="0099283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8FD3CED" w14:textId="77777777" w:rsidR="00337D41" w:rsidRPr="001141C9" w:rsidRDefault="00337D41" w:rsidP="00992837">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6171915"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29EAF6"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18C8ABDB" w14:textId="77777777" w:rsidTr="00992837">
        <w:trPr>
          <w:jc w:val="center"/>
        </w:trPr>
        <w:tc>
          <w:tcPr>
            <w:tcW w:w="1959" w:type="dxa"/>
            <w:tcBorders>
              <w:top w:val="nil"/>
              <w:left w:val="single" w:sz="4" w:space="0" w:color="auto"/>
              <w:bottom w:val="nil"/>
              <w:right w:val="single" w:sz="4" w:space="0" w:color="auto"/>
            </w:tcBorders>
            <w:vAlign w:val="center"/>
          </w:tcPr>
          <w:p w14:paraId="48220FA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DBFD19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D93A3F" w14:textId="77777777" w:rsidR="00337D41" w:rsidRPr="001141C9" w:rsidRDefault="00337D41" w:rsidP="00992837">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9C3DE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F00B265" w14:textId="77777777" w:rsidR="00337D41" w:rsidRPr="001141C9" w:rsidRDefault="00337D41" w:rsidP="00992837">
            <w:pPr>
              <w:pStyle w:val="TAC"/>
              <w:keepNext w:val="0"/>
              <w:keepLines w:val="0"/>
              <w:widowControl w:val="0"/>
              <w:rPr>
                <w:lang w:eastAsia="zh-CN" w:bidi="ar"/>
              </w:rPr>
            </w:pPr>
          </w:p>
        </w:tc>
      </w:tr>
      <w:tr w:rsidR="00337D41" w:rsidRPr="001141C9" w14:paraId="78C552C4" w14:textId="77777777" w:rsidTr="00992837">
        <w:trPr>
          <w:jc w:val="center"/>
        </w:trPr>
        <w:tc>
          <w:tcPr>
            <w:tcW w:w="1959" w:type="dxa"/>
            <w:tcBorders>
              <w:top w:val="nil"/>
              <w:left w:val="single" w:sz="4" w:space="0" w:color="auto"/>
              <w:bottom w:val="nil"/>
              <w:right w:val="single" w:sz="4" w:space="0" w:color="auto"/>
            </w:tcBorders>
            <w:vAlign w:val="center"/>
          </w:tcPr>
          <w:p w14:paraId="6575AEE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6EC38C3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E5F716" w14:textId="77777777" w:rsidR="00337D41" w:rsidRPr="001141C9" w:rsidRDefault="00337D41" w:rsidP="00992837">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44E52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18D58C" w14:textId="77777777" w:rsidR="00337D41" w:rsidRPr="001141C9" w:rsidRDefault="00337D41" w:rsidP="00992837">
            <w:pPr>
              <w:pStyle w:val="TAC"/>
              <w:keepNext w:val="0"/>
              <w:keepLines w:val="0"/>
              <w:widowControl w:val="0"/>
              <w:rPr>
                <w:lang w:eastAsia="zh-CN" w:bidi="ar"/>
              </w:rPr>
            </w:pPr>
          </w:p>
        </w:tc>
      </w:tr>
      <w:tr w:rsidR="00337D41" w:rsidRPr="001141C9" w14:paraId="4828F2A8" w14:textId="77777777" w:rsidTr="00992837">
        <w:trPr>
          <w:jc w:val="center"/>
        </w:trPr>
        <w:tc>
          <w:tcPr>
            <w:tcW w:w="1959" w:type="dxa"/>
            <w:tcBorders>
              <w:top w:val="nil"/>
              <w:left w:val="single" w:sz="4" w:space="0" w:color="auto"/>
              <w:bottom w:val="nil"/>
              <w:right w:val="single" w:sz="4" w:space="0" w:color="auto"/>
            </w:tcBorders>
            <w:vAlign w:val="center"/>
          </w:tcPr>
          <w:p w14:paraId="4505338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3965AF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2DAEC4" w14:textId="77777777" w:rsidR="00337D41" w:rsidRPr="001141C9" w:rsidRDefault="00337D41" w:rsidP="00992837">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969600"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2D05876C" w14:textId="77777777" w:rsidR="00337D41" w:rsidRPr="001141C9" w:rsidRDefault="00337D41" w:rsidP="00992837">
            <w:pPr>
              <w:pStyle w:val="TAC"/>
              <w:keepNext w:val="0"/>
              <w:keepLines w:val="0"/>
              <w:widowControl w:val="0"/>
              <w:rPr>
                <w:lang w:eastAsia="zh-CN" w:bidi="ar"/>
              </w:rPr>
            </w:pPr>
          </w:p>
        </w:tc>
      </w:tr>
      <w:tr w:rsidR="00337D41" w:rsidRPr="001141C9" w14:paraId="3BDDA937" w14:textId="77777777" w:rsidTr="00992837">
        <w:trPr>
          <w:jc w:val="center"/>
        </w:trPr>
        <w:tc>
          <w:tcPr>
            <w:tcW w:w="1959" w:type="dxa"/>
            <w:tcBorders>
              <w:top w:val="nil"/>
              <w:left w:val="single" w:sz="4" w:space="0" w:color="auto"/>
              <w:bottom w:val="nil"/>
              <w:right w:val="single" w:sz="4" w:space="0" w:color="auto"/>
            </w:tcBorders>
          </w:tcPr>
          <w:p w14:paraId="65F1E84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67DB8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EBD8B" w14:textId="77777777" w:rsidR="00337D41" w:rsidRPr="001141C9" w:rsidRDefault="00337D41" w:rsidP="00992837">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9A20A3" w14:textId="77777777" w:rsidR="00337D41" w:rsidRPr="001141C9" w:rsidRDefault="00337D41"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BE2EE53"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2ECDD8F8" w14:textId="77777777" w:rsidTr="00992837">
        <w:trPr>
          <w:jc w:val="center"/>
        </w:trPr>
        <w:tc>
          <w:tcPr>
            <w:tcW w:w="1959" w:type="dxa"/>
            <w:tcBorders>
              <w:top w:val="nil"/>
              <w:left w:val="single" w:sz="4" w:space="0" w:color="auto"/>
              <w:bottom w:val="nil"/>
              <w:right w:val="single" w:sz="4" w:space="0" w:color="auto"/>
            </w:tcBorders>
          </w:tcPr>
          <w:p w14:paraId="41B16C4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93128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3B2DEB" w14:textId="77777777" w:rsidR="00337D41" w:rsidRPr="001141C9" w:rsidRDefault="00337D41" w:rsidP="00992837">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5D7EE4" w14:textId="77777777" w:rsidR="00337D41" w:rsidRPr="001141C9" w:rsidRDefault="00337D41" w:rsidP="0099283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5D9C7AC" w14:textId="77777777" w:rsidR="00337D41" w:rsidRPr="001141C9" w:rsidRDefault="00337D41" w:rsidP="00992837">
            <w:pPr>
              <w:pStyle w:val="TAC"/>
              <w:keepNext w:val="0"/>
              <w:keepLines w:val="0"/>
              <w:widowControl w:val="0"/>
              <w:rPr>
                <w:lang w:eastAsia="zh-CN" w:bidi="ar"/>
              </w:rPr>
            </w:pPr>
          </w:p>
        </w:tc>
      </w:tr>
      <w:tr w:rsidR="00337D41" w:rsidRPr="001141C9" w14:paraId="28658D83" w14:textId="77777777" w:rsidTr="00992837">
        <w:trPr>
          <w:jc w:val="center"/>
        </w:trPr>
        <w:tc>
          <w:tcPr>
            <w:tcW w:w="1959" w:type="dxa"/>
            <w:tcBorders>
              <w:top w:val="nil"/>
              <w:left w:val="single" w:sz="4" w:space="0" w:color="auto"/>
              <w:bottom w:val="nil"/>
              <w:right w:val="single" w:sz="4" w:space="0" w:color="auto"/>
            </w:tcBorders>
          </w:tcPr>
          <w:p w14:paraId="2A09608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C840D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BEA8B" w14:textId="77777777" w:rsidR="00337D41" w:rsidRPr="001141C9" w:rsidRDefault="00337D41" w:rsidP="00992837">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11B50F" w14:textId="77777777" w:rsidR="00337D41" w:rsidRPr="001141C9" w:rsidRDefault="00337D41" w:rsidP="0099283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65BBCC5" w14:textId="77777777" w:rsidR="00337D41" w:rsidRPr="001141C9" w:rsidRDefault="00337D41" w:rsidP="00992837">
            <w:pPr>
              <w:pStyle w:val="TAC"/>
              <w:keepNext w:val="0"/>
              <w:keepLines w:val="0"/>
              <w:widowControl w:val="0"/>
              <w:rPr>
                <w:lang w:eastAsia="zh-CN" w:bidi="ar"/>
              </w:rPr>
            </w:pPr>
          </w:p>
        </w:tc>
      </w:tr>
      <w:tr w:rsidR="00337D41" w:rsidRPr="001141C9" w14:paraId="50B5C7C6" w14:textId="77777777" w:rsidTr="00992837">
        <w:trPr>
          <w:jc w:val="center"/>
        </w:trPr>
        <w:tc>
          <w:tcPr>
            <w:tcW w:w="1959" w:type="dxa"/>
            <w:tcBorders>
              <w:top w:val="nil"/>
              <w:left w:val="single" w:sz="4" w:space="0" w:color="auto"/>
              <w:bottom w:val="single" w:sz="4" w:space="0" w:color="auto"/>
              <w:right w:val="single" w:sz="4" w:space="0" w:color="auto"/>
            </w:tcBorders>
          </w:tcPr>
          <w:p w14:paraId="5AF29A0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0CDF2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D9D3BB" w14:textId="77777777" w:rsidR="00337D41" w:rsidRPr="001141C9" w:rsidRDefault="00337D41" w:rsidP="00992837">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9C6A61" w14:textId="77777777" w:rsidR="00337D41" w:rsidRPr="001141C9" w:rsidRDefault="00337D41" w:rsidP="0099283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7EA9BC9D" w14:textId="77777777" w:rsidR="00337D41" w:rsidRPr="001141C9" w:rsidRDefault="00337D41" w:rsidP="00992837">
            <w:pPr>
              <w:pStyle w:val="TAC"/>
              <w:keepNext w:val="0"/>
              <w:keepLines w:val="0"/>
              <w:widowControl w:val="0"/>
              <w:rPr>
                <w:lang w:eastAsia="zh-CN" w:bidi="ar"/>
              </w:rPr>
            </w:pPr>
          </w:p>
        </w:tc>
      </w:tr>
      <w:tr w:rsidR="00337D41" w:rsidRPr="001141C9" w14:paraId="148061A6" w14:textId="77777777" w:rsidTr="00992837">
        <w:trPr>
          <w:jc w:val="center"/>
        </w:trPr>
        <w:tc>
          <w:tcPr>
            <w:tcW w:w="1959" w:type="dxa"/>
            <w:tcBorders>
              <w:top w:val="single" w:sz="4" w:space="0" w:color="auto"/>
              <w:left w:val="single" w:sz="4" w:space="0" w:color="auto"/>
              <w:bottom w:val="nil"/>
              <w:right w:val="single" w:sz="4" w:space="0" w:color="auto"/>
            </w:tcBorders>
          </w:tcPr>
          <w:p w14:paraId="68BDD09E" w14:textId="77777777" w:rsidR="00337D41" w:rsidRPr="001141C9" w:rsidRDefault="00337D41" w:rsidP="00992837">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54F9277F" w14:textId="77777777" w:rsidR="00337D41" w:rsidRPr="001141C9" w:rsidRDefault="00337D41"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56D14C4" w14:textId="77777777" w:rsidR="00337D41" w:rsidRPr="001141C9" w:rsidRDefault="00337D41"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C2970A"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2953CA"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44AFEC58" w14:textId="77777777" w:rsidTr="00992837">
        <w:trPr>
          <w:jc w:val="center"/>
        </w:trPr>
        <w:tc>
          <w:tcPr>
            <w:tcW w:w="1959" w:type="dxa"/>
            <w:tcBorders>
              <w:top w:val="nil"/>
              <w:left w:val="single" w:sz="4" w:space="0" w:color="auto"/>
              <w:bottom w:val="nil"/>
              <w:right w:val="single" w:sz="4" w:space="0" w:color="auto"/>
            </w:tcBorders>
          </w:tcPr>
          <w:p w14:paraId="1C2EDB0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96289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A0CCED" w14:textId="77777777" w:rsidR="00337D41" w:rsidRPr="001141C9" w:rsidRDefault="00337D41" w:rsidP="0099283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E27B4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1A07B88" w14:textId="77777777" w:rsidR="00337D41" w:rsidRPr="001141C9" w:rsidRDefault="00337D41" w:rsidP="00992837">
            <w:pPr>
              <w:pStyle w:val="TAC"/>
              <w:keepNext w:val="0"/>
              <w:keepLines w:val="0"/>
              <w:widowControl w:val="0"/>
              <w:rPr>
                <w:lang w:eastAsia="zh-CN" w:bidi="ar"/>
              </w:rPr>
            </w:pPr>
          </w:p>
        </w:tc>
      </w:tr>
      <w:tr w:rsidR="00337D41" w:rsidRPr="001141C9" w14:paraId="2C56FC98" w14:textId="77777777" w:rsidTr="00992837">
        <w:trPr>
          <w:jc w:val="center"/>
        </w:trPr>
        <w:tc>
          <w:tcPr>
            <w:tcW w:w="1959" w:type="dxa"/>
            <w:tcBorders>
              <w:top w:val="nil"/>
              <w:left w:val="single" w:sz="4" w:space="0" w:color="auto"/>
              <w:bottom w:val="nil"/>
              <w:right w:val="single" w:sz="4" w:space="0" w:color="auto"/>
            </w:tcBorders>
          </w:tcPr>
          <w:p w14:paraId="2C0AC0F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98904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3CC81" w14:textId="77777777" w:rsidR="00337D41" w:rsidRPr="001141C9" w:rsidRDefault="00337D41" w:rsidP="0099283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297378"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53F66C9" w14:textId="77777777" w:rsidR="00337D41" w:rsidRPr="001141C9" w:rsidRDefault="00337D41" w:rsidP="00992837">
            <w:pPr>
              <w:pStyle w:val="TAC"/>
              <w:keepNext w:val="0"/>
              <w:keepLines w:val="0"/>
              <w:widowControl w:val="0"/>
              <w:rPr>
                <w:lang w:eastAsia="zh-CN" w:bidi="ar"/>
              </w:rPr>
            </w:pPr>
          </w:p>
        </w:tc>
      </w:tr>
      <w:tr w:rsidR="00337D41" w:rsidRPr="001141C9" w14:paraId="38169E92" w14:textId="77777777" w:rsidTr="00992837">
        <w:trPr>
          <w:jc w:val="center"/>
        </w:trPr>
        <w:tc>
          <w:tcPr>
            <w:tcW w:w="1959" w:type="dxa"/>
            <w:tcBorders>
              <w:top w:val="nil"/>
              <w:left w:val="single" w:sz="4" w:space="0" w:color="auto"/>
              <w:bottom w:val="nil"/>
              <w:right w:val="single" w:sz="4" w:space="0" w:color="auto"/>
            </w:tcBorders>
          </w:tcPr>
          <w:p w14:paraId="2025295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AEB09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B9521E" w14:textId="77777777" w:rsidR="00337D41" w:rsidRPr="001141C9" w:rsidRDefault="00337D41" w:rsidP="00992837">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902AC1"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9C5107F" w14:textId="77777777" w:rsidR="00337D41" w:rsidRPr="001141C9" w:rsidRDefault="00337D41" w:rsidP="00992837">
            <w:pPr>
              <w:pStyle w:val="TAC"/>
              <w:keepNext w:val="0"/>
              <w:keepLines w:val="0"/>
              <w:widowControl w:val="0"/>
              <w:rPr>
                <w:lang w:eastAsia="zh-CN" w:bidi="ar"/>
              </w:rPr>
            </w:pPr>
          </w:p>
        </w:tc>
      </w:tr>
      <w:tr w:rsidR="00337D41" w:rsidRPr="001141C9" w14:paraId="15DB48FE" w14:textId="77777777" w:rsidTr="00992837">
        <w:trPr>
          <w:jc w:val="center"/>
        </w:trPr>
        <w:tc>
          <w:tcPr>
            <w:tcW w:w="1959" w:type="dxa"/>
            <w:tcBorders>
              <w:top w:val="nil"/>
              <w:left w:val="single" w:sz="4" w:space="0" w:color="auto"/>
              <w:bottom w:val="nil"/>
              <w:right w:val="single" w:sz="4" w:space="0" w:color="auto"/>
            </w:tcBorders>
          </w:tcPr>
          <w:p w14:paraId="56CE16FD"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B54BA7B" w14:textId="77777777" w:rsidR="00337D41" w:rsidRPr="001141C9" w:rsidRDefault="00337D41" w:rsidP="00992837">
            <w:pPr>
              <w:pStyle w:val="TAC"/>
              <w:keepNext w:val="0"/>
              <w:keepLines w:val="0"/>
              <w:rPr>
                <w:rFonts w:eastAsia="DengXian" w:cs="Arial"/>
                <w:lang w:eastAsia="zh-CN"/>
              </w:rPr>
            </w:pPr>
            <w:r w:rsidRPr="001141C9">
              <w:rPr>
                <w:rFonts w:eastAsia="DengXian" w:cs="Arial"/>
                <w:lang w:eastAsia="zh-CN"/>
              </w:rPr>
              <w:t>CA_n1A-n3A</w:t>
            </w:r>
          </w:p>
          <w:p w14:paraId="3C82E0F8" w14:textId="77777777" w:rsidR="00337D41" w:rsidRPr="001141C9" w:rsidRDefault="00337D41" w:rsidP="00992837">
            <w:pPr>
              <w:pStyle w:val="TAC"/>
              <w:keepNext w:val="0"/>
              <w:keepLines w:val="0"/>
              <w:rPr>
                <w:rFonts w:eastAsia="DengXian" w:cs="Arial"/>
                <w:lang w:eastAsia="zh-CN"/>
              </w:rPr>
            </w:pPr>
            <w:r w:rsidRPr="001141C9">
              <w:rPr>
                <w:rFonts w:eastAsia="DengXian" w:cs="Arial"/>
                <w:lang w:eastAsia="zh-CN"/>
              </w:rPr>
              <w:t>CA_n1A-n7A</w:t>
            </w:r>
          </w:p>
          <w:p w14:paraId="03FD4D3C" w14:textId="77777777" w:rsidR="00337D41" w:rsidRPr="001141C9" w:rsidRDefault="00337D41" w:rsidP="00992837">
            <w:pPr>
              <w:pStyle w:val="TAC"/>
              <w:keepNext w:val="0"/>
              <w:keepLines w:val="0"/>
              <w:rPr>
                <w:rFonts w:eastAsia="DengXian" w:cs="Arial"/>
                <w:lang w:eastAsia="zh-CN"/>
              </w:rPr>
            </w:pPr>
            <w:r w:rsidRPr="001141C9">
              <w:rPr>
                <w:rFonts w:eastAsia="DengXian" w:cs="Arial"/>
                <w:lang w:eastAsia="zh-CN"/>
              </w:rPr>
              <w:t>CA_n1A-n28A</w:t>
            </w:r>
          </w:p>
          <w:p w14:paraId="2788A0AF" w14:textId="77777777" w:rsidR="00337D41" w:rsidRPr="001141C9" w:rsidRDefault="00337D41" w:rsidP="00992837">
            <w:pPr>
              <w:pStyle w:val="TAC"/>
              <w:keepNext w:val="0"/>
              <w:keepLines w:val="0"/>
              <w:rPr>
                <w:rFonts w:eastAsia="DengXian" w:cs="Arial"/>
                <w:lang w:eastAsia="zh-CN"/>
              </w:rPr>
            </w:pPr>
            <w:r w:rsidRPr="001141C9">
              <w:rPr>
                <w:rFonts w:eastAsia="DengXian" w:cs="Arial"/>
                <w:lang w:eastAsia="zh-CN"/>
              </w:rPr>
              <w:t>CA_n3A-n7A</w:t>
            </w:r>
          </w:p>
          <w:p w14:paraId="3F8921A8" w14:textId="77777777" w:rsidR="00337D41" w:rsidRPr="001141C9" w:rsidRDefault="00337D41" w:rsidP="00992837">
            <w:pPr>
              <w:pStyle w:val="TAC"/>
              <w:keepNext w:val="0"/>
              <w:keepLines w:val="0"/>
              <w:rPr>
                <w:rFonts w:eastAsia="DengXian" w:cs="Arial"/>
                <w:lang w:eastAsia="zh-CN"/>
              </w:rPr>
            </w:pPr>
            <w:r w:rsidRPr="001141C9">
              <w:rPr>
                <w:rFonts w:eastAsia="DengXian" w:cs="Arial"/>
                <w:lang w:eastAsia="zh-CN"/>
              </w:rPr>
              <w:t>CA_n3A-n28A</w:t>
            </w:r>
          </w:p>
          <w:p w14:paraId="0ADCF9D5" w14:textId="77777777" w:rsidR="00337D41" w:rsidRPr="001141C9" w:rsidRDefault="00337D41" w:rsidP="00992837">
            <w:pPr>
              <w:pStyle w:val="TAC"/>
              <w:keepNext w:val="0"/>
              <w:keepLines w:val="0"/>
              <w:rPr>
                <w:rFonts w:eastAsia="DengXian" w:cs="Arial"/>
                <w:lang w:eastAsia="zh-CN"/>
              </w:rPr>
            </w:pPr>
            <w:r w:rsidRPr="001141C9">
              <w:rPr>
                <w:rFonts w:eastAsia="DengXian" w:cs="Arial"/>
                <w:lang w:eastAsia="zh-CN"/>
              </w:rPr>
              <w:t>CA_n7A-n28A</w:t>
            </w:r>
          </w:p>
          <w:p w14:paraId="5A692503" w14:textId="77777777" w:rsidR="00337D41" w:rsidRPr="001141C9" w:rsidRDefault="00337D41" w:rsidP="00992837">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EBDCC9E" w14:textId="77777777" w:rsidR="00337D41" w:rsidRPr="001141C9" w:rsidRDefault="00337D41" w:rsidP="00992837">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5F8BC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827550"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178BEF12" w14:textId="77777777" w:rsidTr="00992837">
        <w:trPr>
          <w:jc w:val="center"/>
        </w:trPr>
        <w:tc>
          <w:tcPr>
            <w:tcW w:w="1959" w:type="dxa"/>
            <w:tcBorders>
              <w:top w:val="nil"/>
              <w:left w:val="single" w:sz="4" w:space="0" w:color="auto"/>
              <w:bottom w:val="nil"/>
              <w:right w:val="single" w:sz="4" w:space="0" w:color="auto"/>
            </w:tcBorders>
          </w:tcPr>
          <w:p w14:paraId="188C045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8ECC0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3512C3" w14:textId="77777777" w:rsidR="00337D41" w:rsidRPr="001141C9" w:rsidRDefault="00337D41" w:rsidP="00992837">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1D98D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C7DF77A" w14:textId="77777777" w:rsidR="00337D41" w:rsidRPr="001141C9" w:rsidRDefault="00337D41" w:rsidP="00992837">
            <w:pPr>
              <w:pStyle w:val="TAC"/>
              <w:keepNext w:val="0"/>
              <w:keepLines w:val="0"/>
              <w:widowControl w:val="0"/>
              <w:rPr>
                <w:lang w:eastAsia="zh-CN" w:bidi="ar"/>
              </w:rPr>
            </w:pPr>
          </w:p>
        </w:tc>
      </w:tr>
      <w:tr w:rsidR="00337D41" w:rsidRPr="001141C9" w14:paraId="16D9562B" w14:textId="77777777" w:rsidTr="00992837">
        <w:trPr>
          <w:jc w:val="center"/>
        </w:trPr>
        <w:tc>
          <w:tcPr>
            <w:tcW w:w="1959" w:type="dxa"/>
            <w:tcBorders>
              <w:top w:val="nil"/>
              <w:left w:val="single" w:sz="4" w:space="0" w:color="auto"/>
              <w:bottom w:val="nil"/>
              <w:right w:val="single" w:sz="4" w:space="0" w:color="auto"/>
            </w:tcBorders>
          </w:tcPr>
          <w:p w14:paraId="6E5F40A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4052E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A75DC" w14:textId="77777777" w:rsidR="00337D41" w:rsidRPr="001141C9" w:rsidRDefault="00337D41" w:rsidP="00992837">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486D5C"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298469A" w14:textId="77777777" w:rsidR="00337D41" w:rsidRPr="001141C9" w:rsidRDefault="00337D41" w:rsidP="00992837">
            <w:pPr>
              <w:pStyle w:val="TAC"/>
              <w:keepNext w:val="0"/>
              <w:keepLines w:val="0"/>
              <w:widowControl w:val="0"/>
              <w:rPr>
                <w:lang w:eastAsia="zh-CN" w:bidi="ar"/>
              </w:rPr>
            </w:pPr>
          </w:p>
        </w:tc>
      </w:tr>
      <w:tr w:rsidR="00337D41" w:rsidRPr="001141C9" w14:paraId="4DF9034B" w14:textId="77777777" w:rsidTr="00992837">
        <w:trPr>
          <w:jc w:val="center"/>
        </w:trPr>
        <w:tc>
          <w:tcPr>
            <w:tcW w:w="1959" w:type="dxa"/>
            <w:tcBorders>
              <w:top w:val="nil"/>
              <w:left w:val="single" w:sz="4" w:space="0" w:color="auto"/>
              <w:bottom w:val="single" w:sz="4" w:space="0" w:color="auto"/>
              <w:right w:val="single" w:sz="4" w:space="0" w:color="auto"/>
            </w:tcBorders>
          </w:tcPr>
          <w:p w14:paraId="2ACB696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96FCE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08F52" w14:textId="77777777" w:rsidR="00337D41" w:rsidRPr="001141C9" w:rsidRDefault="00337D41" w:rsidP="00992837">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370420"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9A5F01A" w14:textId="77777777" w:rsidR="00337D41" w:rsidRPr="001141C9" w:rsidRDefault="00337D41" w:rsidP="00992837">
            <w:pPr>
              <w:pStyle w:val="TAC"/>
              <w:keepNext w:val="0"/>
              <w:keepLines w:val="0"/>
              <w:widowControl w:val="0"/>
              <w:rPr>
                <w:lang w:eastAsia="zh-CN" w:bidi="ar"/>
              </w:rPr>
            </w:pPr>
          </w:p>
        </w:tc>
      </w:tr>
      <w:tr w:rsidR="00337D41" w:rsidRPr="001141C9" w14:paraId="679E94CA" w14:textId="77777777" w:rsidTr="00992837">
        <w:trPr>
          <w:jc w:val="center"/>
        </w:trPr>
        <w:tc>
          <w:tcPr>
            <w:tcW w:w="1959" w:type="dxa"/>
            <w:tcBorders>
              <w:top w:val="single" w:sz="4" w:space="0" w:color="auto"/>
              <w:left w:val="single" w:sz="4" w:space="0" w:color="auto"/>
              <w:bottom w:val="nil"/>
              <w:right w:val="single" w:sz="4" w:space="0" w:color="auto"/>
            </w:tcBorders>
          </w:tcPr>
          <w:p w14:paraId="6500210C" w14:textId="77777777" w:rsidR="00337D41" w:rsidRPr="001141C9" w:rsidRDefault="00337D41" w:rsidP="00992837">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100AA2A"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218D012D"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3972CEC0" w14:textId="77777777" w:rsidR="00337D41" w:rsidRPr="001141C9" w:rsidRDefault="00337D41" w:rsidP="00992837">
            <w:pPr>
              <w:pStyle w:val="TAC"/>
              <w:keepNext w:val="0"/>
              <w:keepLines w:val="0"/>
              <w:widowControl w:val="0"/>
              <w:rPr>
                <w:lang w:eastAsia="zh-CN" w:bidi="ar"/>
              </w:rPr>
            </w:pPr>
            <w:r w:rsidRPr="001141C9">
              <w:rPr>
                <w:lang w:eastAsia="zh-CN" w:bidi="ar"/>
              </w:rPr>
              <w:t>CA_n1A-n28A</w:t>
            </w:r>
          </w:p>
          <w:p w14:paraId="04726675"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33D14DA7" w14:textId="77777777" w:rsidR="00337D41" w:rsidRPr="001141C9" w:rsidRDefault="00337D41" w:rsidP="00992837">
            <w:pPr>
              <w:pStyle w:val="TAC"/>
              <w:keepNext w:val="0"/>
              <w:keepLines w:val="0"/>
              <w:widowControl w:val="0"/>
              <w:rPr>
                <w:lang w:eastAsia="zh-CN" w:bidi="ar"/>
              </w:rPr>
            </w:pPr>
            <w:r w:rsidRPr="001141C9">
              <w:rPr>
                <w:lang w:eastAsia="zh-CN" w:bidi="ar"/>
              </w:rPr>
              <w:t>CA_n3A-n28A</w:t>
            </w:r>
          </w:p>
          <w:p w14:paraId="7F9CCD84" w14:textId="77777777" w:rsidR="00337D41" w:rsidRPr="001141C9" w:rsidRDefault="00337D41" w:rsidP="0099283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D853697" w14:textId="77777777" w:rsidR="00337D41" w:rsidRPr="001141C9" w:rsidRDefault="00337D41"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8C1F70" w14:textId="77777777" w:rsidR="00337D41" w:rsidRPr="001141C9" w:rsidRDefault="00337D41" w:rsidP="00992837">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C9EEAB3"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2987462D" w14:textId="77777777" w:rsidTr="00992837">
        <w:trPr>
          <w:jc w:val="center"/>
        </w:trPr>
        <w:tc>
          <w:tcPr>
            <w:tcW w:w="1959" w:type="dxa"/>
            <w:tcBorders>
              <w:top w:val="nil"/>
              <w:left w:val="single" w:sz="4" w:space="0" w:color="auto"/>
              <w:bottom w:val="nil"/>
              <w:right w:val="single" w:sz="4" w:space="0" w:color="auto"/>
            </w:tcBorders>
          </w:tcPr>
          <w:p w14:paraId="49BEF95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6FCD3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10F5F" w14:textId="77777777" w:rsidR="00337D41" w:rsidRPr="001141C9" w:rsidRDefault="00337D41"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579F88"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18FED17" w14:textId="77777777" w:rsidR="00337D41" w:rsidRPr="001141C9" w:rsidRDefault="00337D41" w:rsidP="00992837">
            <w:pPr>
              <w:pStyle w:val="TAC"/>
              <w:keepNext w:val="0"/>
              <w:keepLines w:val="0"/>
              <w:widowControl w:val="0"/>
              <w:rPr>
                <w:lang w:eastAsia="zh-CN" w:bidi="ar"/>
              </w:rPr>
            </w:pPr>
          </w:p>
        </w:tc>
      </w:tr>
      <w:tr w:rsidR="00337D41" w:rsidRPr="001141C9" w14:paraId="1BAFCA30" w14:textId="77777777" w:rsidTr="00992837">
        <w:trPr>
          <w:jc w:val="center"/>
        </w:trPr>
        <w:tc>
          <w:tcPr>
            <w:tcW w:w="1959" w:type="dxa"/>
            <w:tcBorders>
              <w:top w:val="nil"/>
              <w:left w:val="single" w:sz="4" w:space="0" w:color="auto"/>
              <w:bottom w:val="nil"/>
              <w:right w:val="single" w:sz="4" w:space="0" w:color="auto"/>
            </w:tcBorders>
          </w:tcPr>
          <w:p w14:paraId="459BF660"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47AC6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AD91A1" w14:textId="77777777" w:rsidR="00337D41" w:rsidRPr="001141C9" w:rsidRDefault="00337D41"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B8BFC1" w14:textId="77777777" w:rsidR="00337D41" w:rsidRPr="001141C9" w:rsidRDefault="00337D41" w:rsidP="0099283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2A12908" w14:textId="77777777" w:rsidR="00337D41" w:rsidRPr="001141C9" w:rsidRDefault="00337D41" w:rsidP="00992837">
            <w:pPr>
              <w:pStyle w:val="TAC"/>
              <w:keepNext w:val="0"/>
              <w:keepLines w:val="0"/>
              <w:widowControl w:val="0"/>
              <w:rPr>
                <w:lang w:eastAsia="zh-CN" w:bidi="ar"/>
              </w:rPr>
            </w:pPr>
          </w:p>
        </w:tc>
      </w:tr>
      <w:tr w:rsidR="00337D41" w:rsidRPr="001141C9" w14:paraId="45DB8258" w14:textId="77777777" w:rsidTr="00992837">
        <w:trPr>
          <w:jc w:val="center"/>
        </w:trPr>
        <w:tc>
          <w:tcPr>
            <w:tcW w:w="1959" w:type="dxa"/>
            <w:tcBorders>
              <w:top w:val="nil"/>
              <w:left w:val="single" w:sz="4" w:space="0" w:color="auto"/>
              <w:bottom w:val="nil"/>
              <w:right w:val="single" w:sz="4" w:space="0" w:color="auto"/>
            </w:tcBorders>
          </w:tcPr>
          <w:p w14:paraId="41EC4258"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B9F89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81C145" w14:textId="77777777" w:rsidR="00337D41" w:rsidRPr="001141C9" w:rsidRDefault="00337D41" w:rsidP="00992837">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8E051CD" w14:textId="77777777" w:rsidR="00337D41" w:rsidRPr="001141C9" w:rsidRDefault="00337D41" w:rsidP="0099283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0AF083B" w14:textId="77777777" w:rsidR="00337D41" w:rsidRPr="001141C9" w:rsidRDefault="00337D41" w:rsidP="00992837">
            <w:pPr>
              <w:pStyle w:val="TAC"/>
              <w:keepNext w:val="0"/>
              <w:keepLines w:val="0"/>
              <w:widowControl w:val="0"/>
              <w:rPr>
                <w:lang w:eastAsia="zh-CN" w:bidi="ar"/>
              </w:rPr>
            </w:pPr>
          </w:p>
        </w:tc>
      </w:tr>
      <w:tr w:rsidR="00337D41" w:rsidRPr="001141C9" w14:paraId="356110C4" w14:textId="77777777" w:rsidTr="00992837">
        <w:trPr>
          <w:jc w:val="center"/>
        </w:trPr>
        <w:tc>
          <w:tcPr>
            <w:tcW w:w="1959" w:type="dxa"/>
            <w:tcBorders>
              <w:top w:val="nil"/>
              <w:left w:val="single" w:sz="4" w:space="0" w:color="auto"/>
              <w:bottom w:val="nil"/>
              <w:right w:val="single" w:sz="4" w:space="0" w:color="auto"/>
            </w:tcBorders>
          </w:tcPr>
          <w:p w14:paraId="11244BAE" w14:textId="77777777" w:rsidR="00337D41" w:rsidRPr="001141C9" w:rsidRDefault="00337D41"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878004B" w14:textId="77777777" w:rsidR="00337D41" w:rsidRPr="001141C9" w:rsidRDefault="00337D41" w:rsidP="00992837">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EB00BEB" w14:textId="77777777" w:rsidR="00337D41" w:rsidRPr="001141C9" w:rsidRDefault="00337D41" w:rsidP="00992837">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C62BEE" w14:textId="77777777" w:rsidR="00337D41" w:rsidRPr="001141C9" w:rsidRDefault="00337D41" w:rsidP="00992837">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7904984"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6379F49A" w14:textId="77777777" w:rsidTr="00992837">
        <w:trPr>
          <w:jc w:val="center"/>
        </w:trPr>
        <w:tc>
          <w:tcPr>
            <w:tcW w:w="1959" w:type="dxa"/>
            <w:tcBorders>
              <w:top w:val="nil"/>
              <w:left w:val="single" w:sz="4" w:space="0" w:color="auto"/>
              <w:bottom w:val="nil"/>
              <w:right w:val="single" w:sz="4" w:space="0" w:color="auto"/>
            </w:tcBorders>
          </w:tcPr>
          <w:p w14:paraId="67CCF170"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57456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E79F3" w14:textId="77777777" w:rsidR="00337D41" w:rsidRPr="001141C9" w:rsidRDefault="00337D41" w:rsidP="00992837">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6950F1" w14:textId="77777777" w:rsidR="00337D41" w:rsidRPr="001141C9" w:rsidRDefault="00337D41" w:rsidP="00992837">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4531C85" w14:textId="77777777" w:rsidR="00337D41" w:rsidRPr="001141C9" w:rsidRDefault="00337D41" w:rsidP="00992837">
            <w:pPr>
              <w:pStyle w:val="TAC"/>
              <w:keepNext w:val="0"/>
              <w:keepLines w:val="0"/>
              <w:widowControl w:val="0"/>
              <w:rPr>
                <w:lang w:eastAsia="zh-CN" w:bidi="ar"/>
              </w:rPr>
            </w:pPr>
          </w:p>
        </w:tc>
      </w:tr>
      <w:tr w:rsidR="00337D41" w:rsidRPr="001141C9" w14:paraId="1618AD4B" w14:textId="77777777" w:rsidTr="00992837">
        <w:trPr>
          <w:jc w:val="center"/>
        </w:trPr>
        <w:tc>
          <w:tcPr>
            <w:tcW w:w="1959" w:type="dxa"/>
            <w:tcBorders>
              <w:top w:val="nil"/>
              <w:left w:val="single" w:sz="4" w:space="0" w:color="auto"/>
              <w:bottom w:val="nil"/>
              <w:right w:val="single" w:sz="4" w:space="0" w:color="auto"/>
            </w:tcBorders>
          </w:tcPr>
          <w:p w14:paraId="58A9B36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5543A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02199" w14:textId="77777777" w:rsidR="00337D41" w:rsidRPr="001141C9" w:rsidRDefault="00337D41" w:rsidP="00992837">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E5C791" w14:textId="77777777" w:rsidR="00337D41" w:rsidRPr="001141C9" w:rsidRDefault="00337D41" w:rsidP="0099283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225FAF0" w14:textId="77777777" w:rsidR="00337D41" w:rsidRPr="001141C9" w:rsidRDefault="00337D41" w:rsidP="00992837">
            <w:pPr>
              <w:pStyle w:val="TAC"/>
              <w:keepNext w:val="0"/>
              <w:keepLines w:val="0"/>
              <w:widowControl w:val="0"/>
              <w:rPr>
                <w:lang w:eastAsia="zh-CN" w:bidi="ar"/>
              </w:rPr>
            </w:pPr>
          </w:p>
        </w:tc>
      </w:tr>
      <w:tr w:rsidR="00337D41" w:rsidRPr="001141C9" w14:paraId="7D6E7916" w14:textId="77777777" w:rsidTr="00992837">
        <w:trPr>
          <w:jc w:val="center"/>
        </w:trPr>
        <w:tc>
          <w:tcPr>
            <w:tcW w:w="1959" w:type="dxa"/>
            <w:tcBorders>
              <w:top w:val="nil"/>
              <w:left w:val="single" w:sz="4" w:space="0" w:color="auto"/>
              <w:bottom w:val="single" w:sz="4" w:space="0" w:color="auto"/>
              <w:right w:val="single" w:sz="4" w:space="0" w:color="auto"/>
            </w:tcBorders>
          </w:tcPr>
          <w:p w14:paraId="4BBCE37F"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870636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A1CE83" w14:textId="77777777" w:rsidR="00337D41" w:rsidRPr="001141C9" w:rsidRDefault="00337D41" w:rsidP="00992837">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7C79F7" w14:textId="77777777" w:rsidR="00337D41" w:rsidRPr="001141C9" w:rsidRDefault="00337D41" w:rsidP="0099283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E5FD4AB" w14:textId="77777777" w:rsidR="00337D41" w:rsidRPr="001141C9" w:rsidRDefault="00337D41" w:rsidP="00992837">
            <w:pPr>
              <w:pStyle w:val="TAC"/>
              <w:keepNext w:val="0"/>
              <w:keepLines w:val="0"/>
              <w:widowControl w:val="0"/>
              <w:rPr>
                <w:lang w:eastAsia="zh-CN" w:bidi="ar"/>
              </w:rPr>
            </w:pPr>
          </w:p>
        </w:tc>
      </w:tr>
      <w:tr w:rsidR="00337D41" w:rsidRPr="001141C9" w14:paraId="5F5F8169" w14:textId="77777777" w:rsidTr="00992837">
        <w:trPr>
          <w:jc w:val="center"/>
        </w:trPr>
        <w:tc>
          <w:tcPr>
            <w:tcW w:w="1959" w:type="dxa"/>
            <w:tcBorders>
              <w:top w:val="single" w:sz="4" w:space="0" w:color="auto"/>
              <w:left w:val="single" w:sz="4" w:space="0" w:color="auto"/>
              <w:bottom w:val="nil"/>
              <w:right w:val="single" w:sz="4" w:space="0" w:color="auto"/>
            </w:tcBorders>
          </w:tcPr>
          <w:p w14:paraId="12284073" w14:textId="77777777" w:rsidR="00337D41" w:rsidRPr="001141C9" w:rsidRDefault="00337D41" w:rsidP="00992837">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2D3D2E35" w14:textId="77777777" w:rsidR="00337D41" w:rsidRPr="001141C9" w:rsidRDefault="00337D41" w:rsidP="00992837">
            <w:pPr>
              <w:pStyle w:val="TAC"/>
              <w:keepNext w:val="0"/>
              <w:keepLines w:val="0"/>
              <w:widowControl w:val="0"/>
              <w:rPr>
                <w:lang w:eastAsia="zh-CN" w:bidi="ar"/>
              </w:rPr>
            </w:pPr>
            <w:r w:rsidRPr="001141C9">
              <w:rPr>
                <w:lang w:eastAsia="zh-CN" w:bidi="ar"/>
              </w:rPr>
              <w:t>CA_n7B</w:t>
            </w:r>
          </w:p>
          <w:p w14:paraId="1F226419"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0566D972"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55B08D08" w14:textId="77777777" w:rsidR="00337D41" w:rsidRPr="001141C9" w:rsidRDefault="00337D41" w:rsidP="00992837">
            <w:pPr>
              <w:pStyle w:val="TAC"/>
              <w:keepNext w:val="0"/>
              <w:keepLines w:val="0"/>
              <w:widowControl w:val="0"/>
              <w:rPr>
                <w:lang w:eastAsia="zh-CN" w:bidi="ar"/>
              </w:rPr>
            </w:pPr>
            <w:r w:rsidRPr="001141C9">
              <w:rPr>
                <w:lang w:eastAsia="zh-CN" w:bidi="ar"/>
              </w:rPr>
              <w:lastRenderedPageBreak/>
              <w:t>CA_n1A-n28A</w:t>
            </w:r>
          </w:p>
          <w:p w14:paraId="711F4298"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574AC77D" w14:textId="77777777" w:rsidR="00337D41" w:rsidRPr="001141C9" w:rsidRDefault="00337D41" w:rsidP="00992837">
            <w:pPr>
              <w:pStyle w:val="TAC"/>
              <w:keepNext w:val="0"/>
              <w:keepLines w:val="0"/>
              <w:widowControl w:val="0"/>
              <w:rPr>
                <w:lang w:eastAsia="zh-CN" w:bidi="ar"/>
              </w:rPr>
            </w:pPr>
            <w:r w:rsidRPr="001141C9">
              <w:rPr>
                <w:lang w:eastAsia="zh-CN" w:bidi="ar"/>
              </w:rPr>
              <w:t>CA_n3A-n28A</w:t>
            </w:r>
          </w:p>
          <w:p w14:paraId="6AD3F36E" w14:textId="77777777" w:rsidR="00337D41" w:rsidRPr="001141C9" w:rsidRDefault="00337D41" w:rsidP="00992837">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02EA7D0" w14:textId="77777777" w:rsidR="00337D41" w:rsidRPr="001141C9" w:rsidRDefault="00337D41" w:rsidP="00992837">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8E8C321" w14:textId="77777777" w:rsidR="00337D41" w:rsidRPr="001141C9" w:rsidRDefault="00337D41" w:rsidP="00992837">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1492D0C3"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680C56EF" w14:textId="77777777" w:rsidTr="00992837">
        <w:trPr>
          <w:jc w:val="center"/>
        </w:trPr>
        <w:tc>
          <w:tcPr>
            <w:tcW w:w="1959" w:type="dxa"/>
            <w:tcBorders>
              <w:top w:val="nil"/>
              <w:left w:val="single" w:sz="4" w:space="0" w:color="auto"/>
              <w:bottom w:val="nil"/>
              <w:right w:val="single" w:sz="4" w:space="0" w:color="auto"/>
            </w:tcBorders>
          </w:tcPr>
          <w:p w14:paraId="6DF4784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B8160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323F0B" w14:textId="77777777" w:rsidR="00337D41" w:rsidRPr="001141C9" w:rsidRDefault="00337D41"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A978C9"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18BB787" w14:textId="77777777" w:rsidR="00337D41" w:rsidRPr="001141C9" w:rsidRDefault="00337D41" w:rsidP="00992837">
            <w:pPr>
              <w:pStyle w:val="TAC"/>
              <w:keepNext w:val="0"/>
              <w:keepLines w:val="0"/>
              <w:widowControl w:val="0"/>
              <w:rPr>
                <w:lang w:eastAsia="zh-CN" w:bidi="ar"/>
              </w:rPr>
            </w:pPr>
          </w:p>
        </w:tc>
      </w:tr>
      <w:tr w:rsidR="00337D41" w:rsidRPr="001141C9" w14:paraId="72E4F775" w14:textId="77777777" w:rsidTr="00992837">
        <w:trPr>
          <w:jc w:val="center"/>
        </w:trPr>
        <w:tc>
          <w:tcPr>
            <w:tcW w:w="1959" w:type="dxa"/>
            <w:tcBorders>
              <w:top w:val="nil"/>
              <w:left w:val="single" w:sz="4" w:space="0" w:color="auto"/>
              <w:bottom w:val="nil"/>
              <w:right w:val="single" w:sz="4" w:space="0" w:color="auto"/>
            </w:tcBorders>
          </w:tcPr>
          <w:p w14:paraId="3C700510"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7F0DE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444D21" w14:textId="77777777" w:rsidR="00337D41" w:rsidRPr="001141C9" w:rsidRDefault="00337D41"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4F9D0A" w14:textId="77777777" w:rsidR="00337D41" w:rsidRPr="001141C9" w:rsidRDefault="00337D41" w:rsidP="0099283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1486F5D" w14:textId="77777777" w:rsidR="00337D41" w:rsidRPr="001141C9" w:rsidRDefault="00337D41" w:rsidP="00992837">
            <w:pPr>
              <w:pStyle w:val="TAC"/>
              <w:keepNext w:val="0"/>
              <w:keepLines w:val="0"/>
              <w:widowControl w:val="0"/>
              <w:rPr>
                <w:lang w:eastAsia="zh-CN" w:bidi="ar"/>
              </w:rPr>
            </w:pPr>
          </w:p>
        </w:tc>
      </w:tr>
      <w:tr w:rsidR="00337D41" w:rsidRPr="001141C9" w14:paraId="72608742" w14:textId="77777777" w:rsidTr="00992837">
        <w:trPr>
          <w:jc w:val="center"/>
        </w:trPr>
        <w:tc>
          <w:tcPr>
            <w:tcW w:w="1959" w:type="dxa"/>
            <w:tcBorders>
              <w:top w:val="nil"/>
              <w:left w:val="single" w:sz="4" w:space="0" w:color="auto"/>
              <w:bottom w:val="nil"/>
              <w:right w:val="single" w:sz="4" w:space="0" w:color="auto"/>
            </w:tcBorders>
          </w:tcPr>
          <w:p w14:paraId="54F637F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CCFCB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86627" w14:textId="77777777" w:rsidR="00337D41" w:rsidRPr="001141C9" w:rsidRDefault="00337D41" w:rsidP="00992837">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43C64E" w14:textId="77777777" w:rsidR="00337D41" w:rsidRPr="001141C9" w:rsidRDefault="00337D41" w:rsidP="0099283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B1B5389" w14:textId="77777777" w:rsidR="00337D41" w:rsidRPr="001141C9" w:rsidRDefault="00337D41" w:rsidP="00992837">
            <w:pPr>
              <w:pStyle w:val="TAC"/>
              <w:keepNext w:val="0"/>
              <w:keepLines w:val="0"/>
              <w:widowControl w:val="0"/>
              <w:rPr>
                <w:lang w:eastAsia="zh-CN" w:bidi="ar"/>
              </w:rPr>
            </w:pPr>
          </w:p>
        </w:tc>
      </w:tr>
      <w:tr w:rsidR="00337D41" w:rsidRPr="001141C9" w14:paraId="6B21ECE6" w14:textId="77777777" w:rsidTr="00992837">
        <w:trPr>
          <w:jc w:val="center"/>
        </w:trPr>
        <w:tc>
          <w:tcPr>
            <w:tcW w:w="1959" w:type="dxa"/>
            <w:tcBorders>
              <w:top w:val="nil"/>
              <w:left w:val="single" w:sz="4" w:space="0" w:color="auto"/>
              <w:bottom w:val="nil"/>
              <w:right w:val="single" w:sz="4" w:space="0" w:color="auto"/>
            </w:tcBorders>
          </w:tcPr>
          <w:p w14:paraId="7C31DCAB" w14:textId="77777777" w:rsidR="00337D41" w:rsidRPr="001141C9" w:rsidRDefault="00337D41"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FEB8954" w14:textId="77777777" w:rsidR="00337D41" w:rsidRPr="001141C9" w:rsidRDefault="00337D41" w:rsidP="00992837">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A002313" w14:textId="77777777" w:rsidR="00337D41" w:rsidRPr="001141C9" w:rsidRDefault="00337D41" w:rsidP="00992837">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4E5549" w14:textId="77777777" w:rsidR="00337D41" w:rsidRPr="001141C9" w:rsidRDefault="00337D41" w:rsidP="00992837">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22AB300"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3B315D7B" w14:textId="77777777" w:rsidTr="00992837">
        <w:trPr>
          <w:jc w:val="center"/>
        </w:trPr>
        <w:tc>
          <w:tcPr>
            <w:tcW w:w="1959" w:type="dxa"/>
            <w:tcBorders>
              <w:top w:val="nil"/>
              <w:left w:val="single" w:sz="4" w:space="0" w:color="auto"/>
              <w:bottom w:val="nil"/>
              <w:right w:val="single" w:sz="4" w:space="0" w:color="auto"/>
            </w:tcBorders>
          </w:tcPr>
          <w:p w14:paraId="0F8A34F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1E692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B4E850" w14:textId="77777777" w:rsidR="00337D41" w:rsidRPr="001141C9" w:rsidRDefault="00337D41" w:rsidP="00992837">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413B87" w14:textId="77777777" w:rsidR="00337D41" w:rsidRPr="001141C9" w:rsidRDefault="00337D41" w:rsidP="00992837">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1956430" w14:textId="77777777" w:rsidR="00337D41" w:rsidRPr="001141C9" w:rsidRDefault="00337D41" w:rsidP="00992837">
            <w:pPr>
              <w:pStyle w:val="TAC"/>
              <w:keepNext w:val="0"/>
              <w:keepLines w:val="0"/>
              <w:widowControl w:val="0"/>
              <w:rPr>
                <w:lang w:eastAsia="zh-CN" w:bidi="ar"/>
              </w:rPr>
            </w:pPr>
          </w:p>
        </w:tc>
      </w:tr>
      <w:tr w:rsidR="00337D41" w:rsidRPr="001141C9" w14:paraId="6AFE80B6" w14:textId="77777777" w:rsidTr="00992837">
        <w:trPr>
          <w:jc w:val="center"/>
        </w:trPr>
        <w:tc>
          <w:tcPr>
            <w:tcW w:w="1959" w:type="dxa"/>
            <w:tcBorders>
              <w:top w:val="nil"/>
              <w:left w:val="single" w:sz="4" w:space="0" w:color="auto"/>
              <w:bottom w:val="nil"/>
              <w:right w:val="single" w:sz="4" w:space="0" w:color="auto"/>
            </w:tcBorders>
          </w:tcPr>
          <w:p w14:paraId="6FDC09F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6C06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C07634" w14:textId="77777777" w:rsidR="00337D41" w:rsidRPr="001141C9" w:rsidRDefault="00337D41" w:rsidP="00992837">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837E9B" w14:textId="77777777" w:rsidR="00337D41" w:rsidRPr="001141C9" w:rsidRDefault="00337D41" w:rsidP="00992837">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29CF8B8" w14:textId="77777777" w:rsidR="00337D41" w:rsidRPr="001141C9" w:rsidRDefault="00337D41" w:rsidP="00992837">
            <w:pPr>
              <w:pStyle w:val="TAC"/>
              <w:keepNext w:val="0"/>
              <w:keepLines w:val="0"/>
              <w:widowControl w:val="0"/>
              <w:rPr>
                <w:lang w:eastAsia="zh-CN" w:bidi="ar"/>
              </w:rPr>
            </w:pPr>
          </w:p>
        </w:tc>
      </w:tr>
      <w:tr w:rsidR="00337D41" w:rsidRPr="001141C9" w14:paraId="58BC3C84" w14:textId="77777777" w:rsidTr="00992837">
        <w:trPr>
          <w:jc w:val="center"/>
        </w:trPr>
        <w:tc>
          <w:tcPr>
            <w:tcW w:w="1959" w:type="dxa"/>
            <w:tcBorders>
              <w:top w:val="nil"/>
              <w:left w:val="single" w:sz="4" w:space="0" w:color="auto"/>
              <w:bottom w:val="single" w:sz="4" w:space="0" w:color="auto"/>
              <w:right w:val="single" w:sz="4" w:space="0" w:color="auto"/>
            </w:tcBorders>
          </w:tcPr>
          <w:p w14:paraId="409CA61A"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9D012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41D025" w14:textId="77777777" w:rsidR="00337D41" w:rsidRPr="001141C9" w:rsidRDefault="00337D41" w:rsidP="00992837">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DADDE7" w14:textId="77777777" w:rsidR="00337D41" w:rsidRPr="001141C9" w:rsidRDefault="00337D41" w:rsidP="0099283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87FC52D" w14:textId="77777777" w:rsidR="00337D41" w:rsidRPr="001141C9" w:rsidRDefault="00337D41" w:rsidP="00992837">
            <w:pPr>
              <w:pStyle w:val="TAC"/>
              <w:keepNext w:val="0"/>
              <w:keepLines w:val="0"/>
              <w:widowControl w:val="0"/>
              <w:rPr>
                <w:lang w:eastAsia="zh-CN" w:bidi="ar"/>
              </w:rPr>
            </w:pPr>
          </w:p>
        </w:tc>
      </w:tr>
      <w:tr w:rsidR="00337D41" w:rsidRPr="001141C9" w14:paraId="30E9F8B1" w14:textId="77777777" w:rsidTr="00992837">
        <w:trPr>
          <w:jc w:val="center"/>
        </w:trPr>
        <w:tc>
          <w:tcPr>
            <w:tcW w:w="1959" w:type="dxa"/>
            <w:tcBorders>
              <w:top w:val="single" w:sz="4" w:space="0" w:color="auto"/>
              <w:left w:val="single" w:sz="4" w:space="0" w:color="auto"/>
              <w:bottom w:val="nil"/>
              <w:right w:val="single" w:sz="4" w:space="0" w:color="auto"/>
            </w:tcBorders>
          </w:tcPr>
          <w:p w14:paraId="486A86D1" w14:textId="77777777" w:rsidR="00337D41" w:rsidRPr="001141C9" w:rsidRDefault="00337D41" w:rsidP="00992837">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9C2EB39" w14:textId="77777777" w:rsidR="00337D41" w:rsidRPr="001141C9" w:rsidRDefault="00337D41"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5C6C7BF"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E99C4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E1D9BAC"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06A6148D" w14:textId="77777777" w:rsidTr="00992837">
        <w:trPr>
          <w:jc w:val="center"/>
        </w:trPr>
        <w:tc>
          <w:tcPr>
            <w:tcW w:w="1959" w:type="dxa"/>
            <w:tcBorders>
              <w:top w:val="nil"/>
              <w:left w:val="single" w:sz="4" w:space="0" w:color="auto"/>
              <w:bottom w:val="nil"/>
              <w:right w:val="single" w:sz="4" w:space="0" w:color="auto"/>
            </w:tcBorders>
          </w:tcPr>
          <w:p w14:paraId="1AF664A9"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80705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3E99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043FA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90B0406" w14:textId="77777777" w:rsidR="00337D41" w:rsidRPr="001141C9" w:rsidRDefault="00337D41" w:rsidP="00992837">
            <w:pPr>
              <w:pStyle w:val="TAC"/>
              <w:keepNext w:val="0"/>
              <w:keepLines w:val="0"/>
              <w:widowControl w:val="0"/>
              <w:rPr>
                <w:lang w:eastAsia="zh-CN" w:bidi="ar"/>
              </w:rPr>
            </w:pPr>
          </w:p>
        </w:tc>
      </w:tr>
      <w:tr w:rsidR="00337D41" w:rsidRPr="001141C9" w14:paraId="70E002DA" w14:textId="77777777" w:rsidTr="00992837">
        <w:trPr>
          <w:jc w:val="center"/>
        </w:trPr>
        <w:tc>
          <w:tcPr>
            <w:tcW w:w="1959" w:type="dxa"/>
            <w:tcBorders>
              <w:top w:val="nil"/>
              <w:left w:val="single" w:sz="4" w:space="0" w:color="auto"/>
              <w:bottom w:val="nil"/>
              <w:right w:val="single" w:sz="4" w:space="0" w:color="auto"/>
            </w:tcBorders>
          </w:tcPr>
          <w:p w14:paraId="2C6F2BC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F05BB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B928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172C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0E04EE" w14:textId="77777777" w:rsidR="00337D41" w:rsidRPr="001141C9" w:rsidRDefault="00337D41" w:rsidP="00992837">
            <w:pPr>
              <w:pStyle w:val="TAC"/>
              <w:keepNext w:val="0"/>
              <w:keepLines w:val="0"/>
              <w:widowControl w:val="0"/>
              <w:rPr>
                <w:lang w:eastAsia="zh-CN" w:bidi="ar"/>
              </w:rPr>
            </w:pPr>
          </w:p>
        </w:tc>
      </w:tr>
      <w:tr w:rsidR="00337D41" w:rsidRPr="001141C9" w14:paraId="0DF793CF" w14:textId="77777777" w:rsidTr="00992837">
        <w:trPr>
          <w:jc w:val="center"/>
        </w:trPr>
        <w:tc>
          <w:tcPr>
            <w:tcW w:w="1959" w:type="dxa"/>
            <w:tcBorders>
              <w:top w:val="nil"/>
              <w:left w:val="single" w:sz="4" w:space="0" w:color="auto"/>
              <w:bottom w:val="single" w:sz="4" w:space="0" w:color="auto"/>
              <w:right w:val="single" w:sz="4" w:space="0" w:color="auto"/>
            </w:tcBorders>
          </w:tcPr>
          <w:p w14:paraId="5CDA656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70CBC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4757D5"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F01507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079712D" w14:textId="77777777" w:rsidR="00337D41" w:rsidRPr="001141C9" w:rsidRDefault="00337D41" w:rsidP="00992837">
            <w:pPr>
              <w:pStyle w:val="TAC"/>
              <w:keepNext w:val="0"/>
              <w:keepLines w:val="0"/>
              <w:widowControl w:val="0"/>
              <w:rPr>
                <w:lang w:eastAsia="zh-CN" w:bidi="ar"/>
              </w:rPr>
            </w:pPr>
          </w:p>
        </w:tc>
      </w:tr>
      <w:tr w:rsidR="00337D41" w:rsidRPr="001141C9" w14:paraId="49A7564D" w14:textId="77777777" w:rsidTr="00992837">
        <w:trPr>
          <w:jc w:val="center"/>
        </w:trPr>
        <w:tc>
          <w:tcPr>
            <w:tcW w:w="1959" w:type="dxa"/>
            <w:tcBorders>
              <w:top w:val="single" w:sz="4" w:space="0" w:color="auto"/>
              <w:left w:val="single" w:sz="4" w:space="0" w:color="auto"/>
              <w:bottom w:val="nil"/>
              <w:right w:val="single" w:sz="4" w:space="0" w:color="auto"/>
            </w:tcBorders>
          </w:tcPr>
          <w:p w14:paraId="6DEE121C" w14:textId="77777777" w:rsidR="00337D41" w:rsidRPr="001141C9" w:rsidRDefault="00337D41" w:rsidP="00992837">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139B8ED" w14:textId="77777777" w:rsidR="00337D41" w:rsidRPr="001141C9" w:rsidRDefault="00337D41"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E784691" w14:textId="77777777" w:rsidR="00337D41" w:rsidRPr="001141C9" w:rsidRDefault="00337D41"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382D26" w14:textId="77777777" w:rsidR="00337D41" w:rsidRPr="001141C9" w:rsidRDefault="00337D41" w:rsidP="00992837">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7128EA09"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1CC27C68" w14:textId="77777777" w:rsidTr="00992837">
        <w:trPr>
          <w:jc w:val="center"/>
        </w:trPr>
        <w:tc>
          <w:tcPr>
            <w:tcW w:w="1959" w:type="dxa"/>
            <w:tcBorders>
              <w:top w:val="nil"/>
              <w:left w:val="single" w:sz="4" w:space="0" w:color="auto"/>
              <w:bottom w:val="nil"/>
              <w:right w:val="single" w:sz="4" w:space="0" w:color="auto"/>
            </w:tcBorders>
          </w:tcPr>
          <w:p w14:paraId="33A6AB8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10296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1EEF9" w14:textId="77777777" w:rsidR="00337D41" w:rsidRPr="001141C9" w:rsidRDefault="00337D41"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099F0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626777B" w14:textId="77777777" w:rsidR="00337D41" w:rsidRPr="001141C9" w:rsidRDefault="00337D41" w:rsidP="00992837">
            <w:pPr>
              <w:pStyle w:val="TAC"/>
              <w:keepNext w:val="0"/>
              <w:keepLines w:val="0"/>
              <w:widowControl w:val="0"/>
              <w:rPr>
                <w:lang w:eastAsia="zh-CN" w:bidi="ar"/>
              </w:rPr>
            </w:pPr>
          </w:p>
        </w:tc>
      </w:tr>
      <w:tr w:rsidR="00337D41" w:rsidRPr="001141C9" w14:paraId="759971A8" w14:textId="77777777" w:rsidTr="00992837">
        <w:trPr>
          <w:jc w:val="center"/>
        </w:trPr>
        <w:tc>
          <w:tcPr>
            <w:tcW w:w="1959" w:type="dxa"/>
            <w:tcBorders>
              <w:top w:val="nil"/>
              <w:left w:val="single" w:sz="4" w:space="0" w:color="auto"/>
              <w:bottom w:val="nil"/>
              <w:right w:val="single" w:sz="4" w:space="0" w:color="auto"/>
            </w:tcBorders>
          </w:tcPr>
          <w:p w14:paraId="6C2B69A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80737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AB9F4" w14:textId="77777777" w:rsidR="00337D41" w:rsidRPr="001141C9" w:rsidRDefault="00337D41"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1CAD0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3274BF2" w14:textId="77777777" w:rsidR="00337D41" w:rsidRPr="001141C9" w:rsidRDefault="00337D41" w:rsidP="00992837">
            <w:pPr>
              <w:pStyle w:val="TAC"/>
              <w:keepNext w:val="0"/>
              <w:keepLines w:val="0"/>
              <w:widowControl w:val="0"/>
              <w:rPr>
                <w:lang w:eastAsia="zh-CN" w:bidi="ar"/>
              </w:rPr>
            </w:pPr>
          </w:p>
        </w:tc>
      </w:tr>
      <w:tr w:rsidR="00337D41" w:rsidRPr="001141C9" w14:paraId="69AD298E" w14:textId="77777777" w:rsidTr="00992837">
        <w:trPr>
          <w:jc w:val="center"/>
        </w:trPr>
        <w:tc>
          <w:tcPr>
            <w:tcW w:w="1959" w:type="dxa"/>
            <w:tcBorders>
              <w:top w:val="nil"/>
              <w:left w:val="single" w:sz="4" w:space="0" w:color="auto"/>
              <w:bottom w:val="single" w:sz="4" w:space="0" w:color="auto"/>
              <w:right w:val="single" w:sz="4" w:space="0" w:color="auto"/>
            </w:tcBorders>
          </w:tcPr>
          <w:p w14:paraId="1AAA25B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7544F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E41BD1" w14:textId="77777777" w:rsidR="00337D41" w:rsidRPr="001141C9" w:rsidRDefault="00337D41"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F0BD11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361CAC7" w14:textId="77777777" w:rsidR="00337D41" w:rsidRPr="001141C9" w:rsidRDefault="00337D41" w:rsidP="00992837">
            <w:pPr>
              <w:pStyle w:val="TAC"/>
              <w:keepNext w:val="0"/>
              <w:keepLines w:val="0"/>
              <w:widowControl w:val="0"/>
              <w:rPr>
                <w:lang w:eastAsia="zh-CN" w:bidi="ar"/>
              </w:rPr>
            </w:pPr>
          </w:p>
        </w:tc>
      </w:tr>
      <w:tr w:rsidR="00337D41" w:rsidRPr="001141C9" w14:paraId="0089C21A" w14:textId="77777777" w:rsidTr="00992837">
        <w:trPr>
          <w:jc w:val="center"/>
        </w:trPr>
        <w:tc>
          <w:tcPr>
            <w:tcW w:w="1959" w:type="dxa"/>
            <w:tcBorders>
              <w:top w:val="single" w:sz="4" w:space="0" w:color="auto"/>
              <w:left w:val="single" w:sz="4" w:space="0" w:color="auto"/>
              <w:bottom w:val="nil"/>
              <w:right w:val="single" w:sz="4" w:space="0" w:color="auto"/>
            </w:tcBorders>
          </w:tcPr>
          <w:p w14:paraId="332010B1" w14:textId="77777777" w:rsidR="00337D41" w:rsidRPr="001141C9" w:rsidRDefault="00337D41" w:rsidP="00992837">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02D238D" w14:textId="77777777" w:rsidR="00337D41" w:rsidRPr="001141C9" w:rsidRDefault="00337D41"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EB9BC7B" w14:textId="77777777" w:rsidR="00337D41" w:rsidRPr="001141C9" w:rsidRDefault="00337D41"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806F8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842AA3E"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5427BB98" w14:textId="77777777" w:rsidTr="00992837">
        <w:trPr>
          <w:jc w:val="center"/>
        </w:trPr>
        <w:tc>
          <w:tcPr>
            <w:tcW w:w="1959" w:type="dxa"/>
            <w:tcBorders>
              <w:top w:val="nil"/>
              <w:left w:val="single" w:sz="4" w:space="0" w:color="auto"/>
              <w:bottom w:val="nil"/>
              <w:right w:val="single" w:sz="4" w:space="0" w:color="auto"/>
            </w:tcBorders>
          </w:tcPr>
          <w:p w14:paraId="3FE80E0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6FE1D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36CCBF" w14:textId="77777777" w:rsidR="00337D41" w:rsidRPr="001141C9" w:rsidRDefault="00337D41"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59693E" w14:textId="77777777" w:rsidR="00337D41" w:rsidRPr="001141C9" w:rsidRDefault="00337D41"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9274FA8" w14:textId="77777777" w:rsidR="00337D41" w:rsidRPr="001141C9" w:rsidRDefault="00337D41" w:rsidP="00992837">
            <w:pPr>
              <w:pStyle w:val="TAC"/>
              <w:keepNext w:val="0"/>
              <w:keepLines w:val="0"/>
              <w:widowControl w:val="0"/>
              <w:rPr>
                <w:lang w:eastAsia="zh-CN" w:bidi="ar"/>
              </w:rPr>
            </w:pPr>
          </w:p>
        </w:tc>
      </w:tr>
      <w:tr w:rsidR="00337D41" w:rsidRPr="001141C9" w14:paraId="7E71A2A6" w14:textId="77777777" w:rsidTr="00992837">
        <w:trPr>
          <w:jc w:val="center"/>
        </w:trPr>
        <w:tc>
          <w:tcPr>
            <w:tcW w:w="1959" w:type="dxa"/>
            <w:tcBorders>
              <w:top w:val="nil"/>
              <w:left w:val="single" w:sz="4" w:space="0" w:color="auto"/>
              <w:bottom w:val="nil"/>
              <w:right w:val="single" w:sz="4" w:space="0" w:color="auto"/>
            </w:tcBorders>
          </w:tcPr>
          <w:p w14:paraId="13548EB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F3A37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2499E" w14:textId="77777777" w:rsidR="00337D41" w:rsidRPr="001141C9" w:rsidRDefault="00337D41"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5F203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64CF4D" w14:textId="77777777" w:rsidR="00337D41" w:rsidRPr="001141C9" w:rsidRDefault="00337D41" w:rsidP="00992837">
            <w:pPr>
              <w:pStyle w:val="TAC"/>
              <w:keepNext w:val="0"/>
              <w:keepLines w:val="0"/>
              <w:widowControl w:val="0"/>
              <w:rPr>
                <w:lang w:eastAsia="zh-CN" w:bidi="ar"/>
              </w:rPr>
            </w:pPr>
          </w:p>
        </w:tc>
      </w:tr>
      <w:tr w:rsidR="00337D41" w:rsidRPr="001141C9" w14:paraId="60525AF6" w14:textId="77777777" w:rsidTr="00992837">
        <w:trPr>
          <w:jc w:val="center"/>
        </w:trPr>
        <w:tc>
          <w:tcPr>
            <w:tcW w:w="1959" w:type="dxa"/>
            <w:tcBorders>
              <w:top w:val="nil"/>
              <w:left w:val="single" w:sz="4" w:space="0" w:color="auto"/>
              <w:bottom w:val="single" w:sz="4" w:space="0" w:color="auto"/>
              <w:right w:val="single" w:sz="4" w:space="0" w:color="auto"/>
            </w:tcBorders>
          </w:tcPr>
          <w:p w14:paraId="6879A6CC"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00E0E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12DB4" w14:textId="77777777" w:rsidR="00337D41" w:rsidRPr="001141C9" w:rsidRDefault="00337D41"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8030AC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7C29EC9" w14:textId="77777777" w:rsidR="00337D41" w:rsidRPr="001141C9" w:rsidRDefault="00337D41" w:rsidP="00992837">
            <w:pPr>
              <w:pStyle w:val="TAC"/>
              <w:keepNext w:val="0"/>
              <w:keepLines w:val="0"/>
              <w:widowControl w:val="0"/>
              <w:rPr>
                <w:lang w:eastAsia="zh-CN" w:bidi="ar"/>
              </w:rPr>
            </w:pPr>
          </w:p>
        </w:tc>
      </w:tr>
      <w:tr w:rsidR="00337D41" w:rsidRPr="001141C9" w14:paraId="190603B3" w14:textId="77777777" w:rsidTr="00992837">
        <w:trPr>
          <w:jc w:val="center"/>
        </w:trPr>
        <w:tc>
          <w:tcPr>
            <w:tcW w:w="1959" w:type="dxa"/>
            <w:tcBorders>
              <w:top w:val="single" w:sz="4" w:space="0" w:color="auto"/>
              <w:left w:val="single" w:sz="4" w:space="0" w:color="auto"/>
              <w:bottom w:val="nil"/>
              <w:right w:val="single" w:sz="4" w:space="0" w:color="auto"/>
            </w:tcBorders>
          </w:tcPr>
          <w:p w14:paraId="52787651" w14:textId="77777777" w:rsidR="00337D41" w:rsidRPr="001141C9" w:rsidRDefault="00337D41" w:rsidP="00992837">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25FF14A" w14:textId="77777777" w:rsidR="00337D41" w:rsidRPr="001141C9" w:rsidRDefault="00337D41"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5B8AB5A" w14:textId="77777777" w:rsidR="00337D41" w:rsidRPr="001141C9" w:rsidRDefault="00337D41"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92851E" w14:textId="77777777" w:rsidR="00337D41" w:rsidRPr="001141C9" w:rsidRDefault="00337D41" w:rsidP="00992837">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809BF8B"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146DFD89" w14:textId="77777777" w:rsidTr="00992837">
        <w:trPr>
          <w:jc w:val="center"/>
        </w:trPr>
        <w:tc>
          <w:tcPr>
            <w:tcW w:w="1959" w:type="dxa"/>
            <w:tcBorders>
              <w:top w:val="nil"/>
              <w:left w:val="single" w:sz="4" w:space="0" w:color="auto"/>
              <w:bottom w:val="nil"/>
              <w:right w:val="single" w:sz="4" w:space="0" w:color="auto"/>
            </w:tcBorders>
          </w:tcPr>
          <w:p w14:paraId="16C8B97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7F5F4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77BD61" w14:textId="77777777" w:rsidR="00337D41" w:rsidRPr="001141C9" w:rsidRDefault="00337D41"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A8F2C1" w14:textId="77777777" w:rsidR="00337D41" w:rsidRPr="001141C9" w:rsidRDefault="00337D41"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27598A7" w14:textId="77777777" w:rsidR="00337D41" w:rsidRPr="001141C9" w:rsidRDefault="00337D41" w:rsidP="00992837">
            <w:pPr>
              <w:pStyle w:val="TAC"/>
              <w:keepNext w:val="0"/>
              <w:keepLines w:val="0"/>
              <w:widowControl w:val="0"/>
              <w:rPr>
                <w:lang w:eastAsia="zh-CN" w:bidi="ar"/>
              </w:rPr>
            </w:pPr>
          </w:p>
        </w:tc>
      </w:tr>
      <w:tr w:rsidR="00337D41" w:rsidRPr="001141C9" w14:paraId="5CD8D556" w14:textId="77777777" w:rsidTr="00992837">
        <w:trPr>
          <w:jc w:val="center"/>
        </w:trPr>
        <w:tc>
          <w:tcPr>
            <w:tcW w:w="1959" w:type="dxa"/>
            <w:tcBorders>
              <w:top w:val="nil"/>
              <w:left w:val="single" w:sz="4" w:space="0" w:color="auto"/>
              <w:bottom w:val="nil"/>
              <w:right w:val="single" w:sz="4" w:space="0" w:color="auto"/>
            </w:tcBorders>
          </w:tcPr>
          <w:p w14:paraId="5AA4337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56DC4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4E7D24" w14:textId="77777777" w:rsidR="00337D41" w:rsidRPr="001141C9" w:rsidRDefault="00337D41"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23C1F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BD60709" w14:textId="77777777" w:rsidR="00337D41" w:rsidRPr="001141C9" w:rsidRDefault="00337D41" w:rsidP="00992837">
            <w:pPr>
              <w:pStyle w:val="TAC"/>
              <w:keepNext w:val="0"/>
              <w:keepLines w:val="0"/>
              <w:widowControl w:val="0"/>
              <w:rPr>
                <w:lang w:eastAsia="zh-CN" w:bidi="ar"/>
              </w:rPr>
            </w:pPr>
          </w:p>
        </w:tc>
      </w:tr>
      <w:tr w:rsidR="00337D41" w:rsidRPr="001141C9" w14:paraId="3F874BC5" w14:textId="77777777" w:rsidTr="00992837">
        <w:trPr>
          <w:jc w:val="center"/>
        </w:trPr>
        <w:tc>
          <w:tcPr>
            <w:tcW w:w="1959" w:type="dxa"/>
            <w:tcBorders>
              <w:top w:val="nil"/>
              <w:left w:val="single" w:sz="4" w:space="0" w:color="auto"/>
              <w:bottom w:val="single" w:sz="4" w:space="0" w:color="auto"/>
              <w:right w:val="single" w:sz="4" w:space="0" w:color="auto"/>
            </w:tcBorders>
          </w:tcPr>
          <w:p w14:paraId="057D21D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8796D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25AE5" w14:textId="77777777" w:rsidR="00337D41" w:rsidRPr="001141C9" w:rsidRDefault="00337D41"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D55E42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31E614C" w14:textId="77777777" w:rsidR="00337D41" w:rsidRPr="001141C9" w:rsidRDefault="00337D41" w:rsidP="00992837">
            <w:pPr>
              <w:pStyle w:val="TAC"/>
              <w:keepNext w:val="0"/>
              <w:keepLines w:val="0"/>
              <w:widowControl w:val="0"/>
              <w:rPr>
                <w:lang w:eastAsia="zh-CN" w:bidi="ar"/>
              </w:rPr>
            </w:pPr>
          </w:p>
        </w:tc>
      </w:tr>
      <w:tr w:rsidR="00337D41" w:rsidRPr="001141C9" w14:paraId="20AD1388" w14:textId="77777777" w:rsidTr="00992837">
        <w:trPr>
          <w:jc w:val="center"/>
        </w:trPr>
        <w:tc>
          <w:tcPr>
            <w:tcW w:w="1959" w:type="dxa"/>
            <w:tcBorders>
              <w:top w:val="single" w:sz="4" w:space="0" w:color="auto"/>
              <w:left w:val="single" w:sz="4" w:space="0" w:color="auto"/>
              <w:bottom w:val="nil"/>
              <w:right w:val="single" w:sz="4" w:space="0" w:color="auto"/>
            </w:tcBorders>
          </w:tcPr>
          <w:p w14:paraId="44729006" w14:textId="77777777" w:rsidR="00337D41" w:rsidRPr="001141C9" w:rsidRDefault="00337D41" w:rsidP="00992837">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A0BFD49" w14:textId="77777777" w:rsidR="00337D41" w:rsidRPr="001141C9" w:rsidRDefault="00337D41" w:rsidP="00992837">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900C1D2" w14:textId="77777777" w:rsidR="00337D41" w:rsidRPr="001141C9" w:rsidRDefault="00337D41" w:rsidP="00992837">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18692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C862101"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2EC4DF93" w14:textId="77777777" w:rsidTr="00992837">
        <w:trPr>
          <w:jc w:val="center"/>
        </w:trPr>
        <w:tc>
          <w:tcPr>
            <w:tcW w:w="1959" w:type="dxa"/>
            <w:tcBorders>
              <w:top w:val="nil"/>
              <w:left w:val="single" w:sz="4" w:space="0" w:color="auto"/>
              <w:bottom w:val="nil"/>
              <w:right w:val="single" w:sz="4" w:space="0" w:color="auto"/>
            </w:tcBorders>
          </w:tcPr>
          <w:p w14:paraId="2AD31F0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5A022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102A0B" w14:textId="77777777" w:rsidR="00337D41" w:rsidRPr="001141C9" w:rsidRDefault="00337D41"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29A61D" w14:textId="77777777" w:rsidR="00337D41" w:rsidRPr="001141C9" w:rsidRDefault="00337D41" w:rsidP="00992837">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3BD67EA2" w14:textId="77777777" w:rsidR="00337D41" w:rsidRPr="001141C9" w:rsidRDefault="00337D41" w:rsidP="00992837">
            <w:pPr>
              <w:pStyle w:val="TAC"/>
              <w:keepNext w:val="0"/>
              <w:keepLines w:val="0"/>
              <w:widowControl w:val="0"/>
              <w:rPr>
                <w:lang w:eastAsia="zh-CN" w:bidi="ar"/>
              </w:rPr>
            </w:pPr>
          </w:p>
        </w:tc>
      </w:tr>
      <w:tr w:rsidR="00337D41" w:rsidRPr="001141C9" w14:paraId="71BF10DB" w14:textId="77777777" w:rsidTr="00992837">
        <w:trPr>
          <w:jc w:val="center"/>
        </w:trPr>
        <w:tc>
          <w:tcPr>
            <w:tcW w:w="1959" w:type="dxa"/>
            <w:tcBorders>
              <w:top w:val="nil"/>
              <w:left w:val="single" w:sz="4" w:space="0" w:color="auto"/>
              <w:bottom w:val="nil"/>
              <w:right w:val="single" w:sz="4" w:space="0" w:color="auto"/>
            </w:tcBorders>
          </w:tcPr>
          <w:p w14:paraId="51C1D242"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AC0F3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141CB" w14:textId="77777777" w:rsidR="00337D41" w:rsidRPr="001141C9" w:rsidRDefault="00337D41"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D5F02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6AAEC2" w14:textId="77777777" w:rsidR="00337D41" w:rsidRPr="001141C9" w:rsidRDefault="00337D41" w:rsidP="00992837">
            <w:pPr>
              <w:pStyle w:val="TAC"/>
              <w:keepNext w:val="0"/>
              <w:keepLines w:val="0"/>
              <w:widowControl w:val="0"/>
              <w:rPr>
                <w:lang w:eastAsia="zh-CN" w:bidi="ar"/>
              </w:rPr>
            </w:pPr>
          </w:p>
        </w:tc>
      </w:tr>
      <w:tr w:rsidR="00337D41" w:rsidRPr="001141C9" w14:paraId="74350567" w14:textId="77777777" w:rsidTr="00992837">
        <w:trPr>
          <w:jc w:val="center"/>
        </w:trPr>
        <w:tc>
          <w:tcPr>
            <w:tcW w:w="1959" w:type="dxa"/>
            <w:tcBorders>
              <w:top w:val="nil"/>
              <w:left w:val="single" w:sz="4" w:space="0" w:color="auto"/>
              <w:bottom w:val="single" w:sz="4" w:space="0" w:color="auto"/>
              <w:right w:val="single" w:sz="4" w:space="0" w:color="auto"/>
            </w:tcBorders>
          </w:tcPr>
          <w:p w14:paraId="49F68D3B"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94EB0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90FCE" w14:textId="77777777" w:rsidR="00337D41" w:rsidRPr="001141C9" w:rsidRDefault="00337D41"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4B04EB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AC9A113" w14:textId="77777777" w:rsidR="00337D41" w:rsidRPr="001141C9" w:rsidRDefault="00337D41" w:rsidP="00992837">
            <w:pPr>
              <w:pStyle w:val="TAC"/>
              <w:keepNext w:val="0"/>
              <w:keepLines w:val="0"/>
              <w:widowControl w:val="0"/>
              <w:rPr>
                <w:lang w:eastAsia="zh-CN" w:bidi="ar"/>
              </w:rPr>
            </w:pPr>
          </w:p>
        </w:tc>
      </w:tr>
      <w:tr w:rsidR="00337D41" w:rsidRPr="001141C9" w14:paraId="5359D1E6" w14:textId="77777777" w:rsidTr="00992837">
        <w:trPr>
          <w:jc w:val="center"/>
        </w:trPr>
        <w:tc>
          <w:tcPr>
            <w:tcW w:w="1959" w:type="dxa"/>
            <w:tcBorders>
              <w:top w:val="single" w:sz="4" w:space="0" w:color="auto"/>
              <w:left w:val="single" w:sz="4" w:space="0" w:color="auto"/>
              <w:bottom w:val="nil"/>
              <w:right w:val="single" w:sz="4" w:space="0" w:color="auto"/>
            </w:tcBorders>
          </w:tcPr>
          <w:p w14:paraId="311D46C4" w14:textId="77777777" w:rsidR="00337D41" w:rsidRPr="001141C9" w:rsidRDefault="00337D41" w:rsidP="00992837">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B309AE7" w14:textId="77777777" w:rsidR="00337D41" w:rsidRPr="001141C9" w:rsidRDefault="00337D41" w:rsidP="00992837">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2B3779F" w14:textId="77777777" w:rsidR="00337D41" w:rsidRPr="001141C9" w:rsidRDefault="00337D41" w:rsidP="00992837">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00D139" w14:textId="77777777" w:rsidR="00337D41" w:rsidRPr="001141C9" w:rsidRDefault="00337D41" w:rsidP="00992837">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C6755F7" w14:textId="77777777" w:rsidR="00337D41" w:rsidRPr="001141C9" w:rsidRDefault="00337D41" w:rsidP="00992837">
            <w:pPr>
              <w:pStyle w:val="TAC"/>
              <w:keepLines w:val="0"/>
              <w:widowControl w:val="0"/>
              <w:rPr>
                <w:lang w:eastAsia="zh-CN" w:bidi="ar"/>
              </w:rPr>
            </w:pPr>
            <w:r w:rsidRPr="001141C9">
              <w:rPr>
                <w:lang w:eastAsia="zh-CN" w:bidi="ar"/>
              </w:rPr>
              <w:t>0</w:t>
            </w:r>
          </w:p>
        </w:tc>
      </w:tr>
      <w:tr w:rsidR="00337D41" w:rsidRPr="001141C9" w14:paraId="67972F42" w14:textId="77777777" w:rsidTr="00992837">
        <w:trPr>
          <w:jc w:val="center"/>
        </w:trPr>
        <w:tc>
          <w:tcPr>
            <w:tcW w:w="1959" w:type="dxa"/>
            <w:tcBorders>
              <w:top w:val="nil"/>
              <w:left w:val="single" w:sz="4" w:space="0" w:color="auto"/>
              <w:bottom w:val="nil"/>
              <w:right w:val="single" w:sz="4" w:space="0" w:color="auto"/>
            </w:tcBorders>
          </w:tcPr>
          <w:p w14:paraId="37D6576C"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E48F2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542A8" w14:textId="77777777" w:rsidR="00337D41" w:rsidRPr="001141C9" w:rsidRDefault="00337D41" w:rsidP="00992837">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EAFF4C" w14:textId="77777777" w:rsidR="00337D41" w:rsidRPr="001141C9" w:rsidRDefault="00337D41" w:rsidP="00992837">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0650DF67" w14:textId="77777777" w:rsidR="00337D41" w:rsidRPr="001141C9" w:rsidRDefault="00337D41" w:rsidP="00992837">
            <w:pPr>
              <w:pStyle w:val="TAC"/>
              <w:keepNext w:val="0"/>
              <w:keepLines w:val="0"/>
              <w:widowControl w:val="0"/>
              <w:rPr>
                <w:lang w:eastAsia="zh-CN" w:bidi="ar"/>
              </w:rPr>
            </w:pPr>
          </w:p>
        </w:tc>
      </w:tr>
      <w:tr w:rsidR="00337D41" w:rsidRPr="001141C9" w14:paraId="5D7A9EEA" w14:textId="77777777" w:rsidTr="00992837">
        <w:trPr>
          <w:jc w:val="center"/>
        </w:trPr>
        <w:tc>
          <w:tcPr>
            <w:tcW w:w="1959" w:type="dxa"/>
            <w:tcBorders>
              <w:top w:val="nil"/>
              <w:left w:val="single" w:sz="4" w:space="0" w:color="auto"/>
              <w:bottom w:val="nil"/>
              <w:right w:val="single" w:sz="4" w:space="0" w:color="auto"/>
            </w:tcBorders>
          </w:tcPr>
          <w:p w14:paraId="2DFCE3B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B8130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E0A6C" w14:textId="77777777" w:rsidR="00337D41" w:rsidRPr="001141C9" w:rsidRDefault="00337D41"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A28AC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B2E151" w14:textId="77777777" w:rsidR="00337D41" w:rsidRPr="001141C9" w:rsidRDefault="00337D41" w:rsidP="00992837">
            <w:pPr>
              <w:pStyle w:val="TAC"/>
              <w:keepNext w:val="0"/>
              <w:keepLines w:val="0"/>
              <w:widowControl w:val="0"/>
              <w:rPr>
                <w:lang w:eastAsia="zh-CN" w:bidi="ar"/>
              </w:rPr>
            </w:pPr>
          </w:p>
        </w:tc>
      </w:tr>
      <w:tr w:rsidR="00337D41" w:rsidRPr="001141C9" w14:paraId="7CE48082" w14:textId="77777777" w:rsidTr="00992837">
        <w:trPr>
          <w:jc w:val="center"/>
        </w:trPr>
        <w:tc>
          <w:tcPr>
            <w:tcW w:w="1959" w:type="dxa"/>
            <w:tcBorders>
              <w:top w:val="nil"/>
              <w:left w:val="single" w:sz="4" w:space="0" w:color="auto"/>
              <w:bottom w:val="single" w:sz="4" w:space="0" w:color="auto"/>
              <w:right w:val="single" w:sz="4" w:space="0" w:color="auto"/>
            </w:tcBorders>
          </w:tcPr>
          <w:p w14:paraId="442F639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0C062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5A4EC" w14:textId="77777777" w:rsidR="00337D41" w:rsidRPr="001141C9" w:rsidRDefault="00337D41" w:rsidP="00992837">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9A4AA8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D2EF11C" w14:textId="77777777" w:rsidR="00337D41" w:rsidRPr="001141C9" w:rsidRDefault="00337D41" w:rsidP="00992837">
            <w:pPr>
              <w:pStyle w:val="TAC"/>
              <w:keepNext w:val="0"/>
              <w:keepLines w:val="0"/>
              <w:widowControl w:val="0"/>
              <w:rPr>
                <w:lang w:eastAsia="zh-CN" w:bidi="ar"/>
              </w:rPr>
            </w:pPr>
          </w:p>
        </w:tc>
      </w:tr>
      <w:tr w:rsidR="00337D41" w:rsidRPr="001141C9" w14:paraId="553D2783" w14:textId="77777777" w:rsidTr="00992837">
        <w:trPr>
          <w:jc w:val="center"/>
        </w:trPr>
        <w:tc>
          <w:tcPr>
            <w:tcW w:w="1959" w:type="dxa"/>
            <w:tcBorders>
              <w:top w:val="single" w:sz="4" w:space="0" w:color="auto"/>
              <w:left w:val="single" w:sz="4" w:space="0" w:color="auto"/>
              <w:bottom w:val="nil"/>
              <w:right w:val="single" w:sz="4" w:space="0" w:color="auto"/>
            </w:tcBorders>
          </w:tcPr>
          <w:p w14:paraId="6522E40D" w14:textId="77777777" w:rsidR="00337D41" w:rsidRPr="001141C9" w:rsidRDefault="00337D41" w:rsidP="00992837">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0693A510" w14:textId="77777777" w:rsidR="00337D41" w:rsidRPr="001141C9" w:rsidRDefault="00337D41" w:rsidP="00992837">
            <w:pPr>
              <w:pStyle w:val="TAC"/>
              <w:keepNext w:val="0"/>
              <w:keepLines w:val="0"/>
              <w:rPr>
                <w:lang w:eastAsia="zh-CN"/>
              </w:rPr>
            </w:pPr>
            <w:r w:rsidRPr="001141C9">
              <w:rPr>
                <w:lang w:eastAsia="zh-CN"/>
              </w:rPr>
              <w:t>CA_n1A-n3A</w:t>
            </w:r>
          </w:p>
          <w:p w14:paraId="692FFE39" w14:textId="77777777" w:rsidR="00337D41" w:rsidRPr="001141C9" w:rsidRDefault="00337D41" w:rsidP="00992837">
            <w:pPr>
              <w:pStyle w:val="TAC"/>
              <w:keepNext w:val="0"/>
              <w:keepLines w:val="0"/>
              <w:rPr>
                <w:lang w:eastAsia="zh-CN"/>
              </w:rPr>
            </w:pPr>
            <w:r w:rsidRPr="001141C9">
              <w:rPr>
                <w:lang w:eastAsia="zh-CN"/>
              </w:rPr>
              <w:t>CA_n1A-n7A</w:t>
            </w:r>
          </w:p>
          <w:p w14:paraId="7138BF60" w14:textId="77777777" w:rsidR="00337D41" w:rsidRPr="001141C9" w:rsidRDefault="00337D41" w:rsidP="00992837">
            <w:pPr>
              <w:pStyle w:val="TAC"/>
              <w:keepNext w:val="0"/>
              <w:keepLines w:val="0"/>
              <w:rPr>
                <w:lang w:eastAsia="zh-CN"/>
              </w:rPr>
            </w:pPr>
            <w:r w:rsidRPr="001141C9">
              <w:rPr>
                <w:lang w:eastAsia="zh-CN"/>
              </w:rPr>
              <w:t>CA_n1A-n40A</w:t>
            </w:r>
          </w:p>
          <w:p w14:paraId="2912AA95" w14:textId="77777777" w:rsidR="00337D41" w:rsidRPr="001141C9" w:rsidRDefault="00337D41" w:rsidP="00992837">
            <w:pPr>
              <w:pStyle w:val="TAC"/>
              <w:keepNext w:val="0"/>
              <w:keepLines w:val="0"/>
              <w:rPr>
                <w:lang w:eastAsia="zh-CN"/>
              </w:rPr>
            </w:pPr>
            <w:r w:rsidRPr="001141C9">
              <w:rPr>
                <w:lang w:eastAsia="zh-CN"/>
              </w:rPr>
              <w:t>CA_n3A-n7A</w:t>
            </w:r>
          </w:p>
          <w:p w14:paraId="4C26CE66" w14:textId="77777777" w:rsidR="00337D41" w:rsidRPr="001141C9" w:rsidRDefault="00337D41" w:rsidP="00992837">
            <w:pPr>
              <w:pStyle w:val="TAC"/>
              <w:keepNext w:val="0"/>
              <w:keepLines w:val="0"/>
              <w:rPr>
                <w:lang w:eastAsia="zh-CN"/>
              </w:rPr>
            </w:pPr>
            <w:r w:rsidRPr="001141C9">
              <w:rPr>
                <w:lang w:eastAsia="zh-CN"/>
              </w:rPr>
              <w:t>CA_n3A-n40A</w:t>
            </w:r>
          </w:p>
          <w:p w14:paraId="07C908B5" w14:textId="77777777" w:rsidR="00337D41" w:rsidRPr="001141C9" w:rsidRDefault="00337D41" w:rsidP="00992837">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65FBF93"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45509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321ADC" w14:textId="77777777" w:rsidR="00337D41" w:rsidRPr="001141C9" w:rsidRDefault="00337D41" w:rsidP="00992837">
            <w:pPr>
              <w:pStyle w:val="TAC"/>
              <w:keepNext w:val="0"/>
              <w:keepLines w:val="0"/>
              <w:widowControl w:val="0"/>
              <w:rPr>
                <w:lang w:eastAsia="zh-CN" w:bidi="ar"/>
              </w:rPr>
            </w:pPr>
            <w:r w:rsidRPr="001141C9">
              <w:rPr>
                <w:kern w:val="2"/>
                <w:szCs w:val="22"/>
                <w:lang w:eastAsia="zh-CN"/>
              </w:rPr>
              <w:t>0</w:t>
            </w:r>
          </w:p>
        </w:tc>
      </w:tr>
      <w:tr w:rsidR="00337D41" w:rsidRPr="001141C9" w14:paraId="0AE665D3" w14:textId="77777777" w:rsidTr="00992837">
        <w:trPr>
          <w:jc w:val="center"/>
        </w:trPr>
        <w:tc>
          <w:tcPr>
            <w:tcW w:w="1959" w:type="dxa"/>
            <w:tcBorders>
              <w:top w:val="nil"/>
              <w:left w:val="single" w:sz="4" w:space="0" w:color="auto"/>
              <w:bottom w:val="nil"/>
              <w:right w:val="single" w:sz="4" w:space="0" w:color="auto"/>
            </w:tcBorders>
          </w:tcPr>
          <w:p w14:paraId="2621B24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C0C73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A6C9F6"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9EEBD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7CB3CC0" w14:textId="77777777" w:rsidR="00337D41" w:rsidRPr="001141C9" w:rsidRDefault="00337D41" w:rsidP="00992837">
            <w:pPr>
              <w:pStyle w:val="TAC"/>
              <w:keepNext w:val="0"/>
              <w:keepLines w:val="0"/>
              <w:widowControl w:val="0"/>
              <w:rPr>
                <w:lang w:eastAsia="zh-CN" w:bidi="ar"/>
              </w:rPr>
            </w:pPr>
          </w:p>
        </w:tc>
      </w:tr>
      <w:tr w:rsidR="00337D41" w:rsidRPr="001141C9" w14:paraId="27F36E1A" w14:textId="77777777" w:rsidTr="00992837">
        <w:trPr>
          <w:jc w:val="center"/>
        </w:trPr>
        <w:tc>
          <w:tcPr>
            <w:tcW w:w="1959" w:type="dxa"/>
            <w:tcBorders>
              <w:top w:val="nil"/>
              <w:left w:val="single" w:sz="4" w:space="0" w:color="auto"/>
              <w:bottom w:val="nil"/>
              <w:right w:val="single" w:sz="4" w:space="0" w:color="auto"/>
            </w:tcBorders>
          </w:tcPr>
          <w:p w14:paraId="43DCFB7C"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A8A7D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C2DEF"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BB1E91"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C905400" w14:textId="77777777" w:rsidR="00337D41" w:rsidRPr="001141C9" w:rsidRDefault="00337D41" w:rsidP="00992837">
            <w:pPr>
              <w:pStyle w:val="TAC"/>
              <w:keepNext w:val="0"/>
              <w:keepLines w:val="0"/>
              <w:widowControl w:val="0"/>
              <w:rPr>
                <w:lang w:eastAsia="zh-CN" w:bidi="ar"/>
              </w:rPr>
            </w:pPr>
          </w:p>
        </w:tc>
      </w:tr>
      <w:tr w:rsidR="00337D41" w:rsidRPr="001141C9" w14:paraId="381FC3C2" w14:textId="77777777" w:rsidTr="00992837">
        <w:trPr>
          <w:jc w:val="center"/>
        </w:trPr>
        <w:tc>
          <w:tcPr>
            <w:tcW w:w="1959" w:type="dxa"/>
            <w:tcBorders>
              <w:top w:val="nil"/>
              <w:left w:val="single" w:sz="4" w:space="0" w:color="auto"/>
              <w:bottom w:val="single" w:sz="4" w:space="0" w:color="auto"/>
              <w:right w:val="single" w:sz="4" w:space="0" w:color="auto"/>
            </w:tcBorders>
          </w:tcPr>
          <w:p w14:paraId="40D396B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49B7F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2304CC" w14:textId="77777777" w:rsidR="00337D41" w:rsidRPr="001141C9" w:rsidRDefault="00337D41" w:rsidP="0099283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57BFB4D"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646FBF" w14:textId="77777777" w:rsidR="00337D41" w:rsidRPr="001141C9" w:rsidRDefault="00337D41" w:rsidP="00992837">
            <w:pPr>
              <w:pStyle w:val="TAC"/>
              <w:keepNext w:val="0"/>
              <w:keepLines w:val="0"/>
              <w:widowControl w:val="0"/>
              <w:rPr>
                <w:lang w:eastAsia="zh-CN" w:bidi="ar"/>
              </w:rPr>
            </w:pPr>
          </w:p>
        </w:tc>
      </w:tr>
      <w:tr w:rsidR="00337D41" w:rsidRPr="001141C9" w14:paraId="5383B5D2" w14:textId="77777777" w:rsidTr="00992837">
        <w:trPr>
          <w:jc w:val="center"/>
        </w:trPr>
        <w:tc>
          <w:tcPr>
            <w:tcW w:w="1959" w:type="dxa"/>
            <w:tcBorders>
              <w:top w:val="single" w:sz="4" w:space="0" w:color="auto"/>
              <w:left w:val="single" w:sz="4" w:space="0" w:color="auto"/>
              <w:bottom w:val="nil"/>
              <w:right w:val="single" w:sz="4" w:space="0" w:color="auto"/>
            </w:tcBorders>
          </w:tcPr>
          <w:p w14:paraId="35A5CD5B" w14:textId="77777777" w:rsidR="00337D41" w:rsidRPr="001141C9" w:rsidRDefault="00337D41" w:rsidP="00992837">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34C3FAC5"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5D7821D2"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64B64F5A"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410F164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D6487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9A67FDB"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F192DBF" w14:textId="77777777" w:rsidTr="00992837">
        <w:trPr>
          <w:jc w:val="center"/>
        </w:trPr>
        <w:tc>
          <w:tcPr>
            <w:tcW w:w="1959" w:type="dxa"/>
            <w:tcBorders>
              <w:top w:val="nil"/>
              <w:left w:val="single" w:sz="4" w:space="0" w:color="auto"/>
              <w:bottom w:val="nil"/>
              <w:right w:val="single" w:sz="4" w:space="0" w:color="auto"/>
            </w:tcBorders>
          </w:tcPr>
          <w:p w14:paraId="7EE31B2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953CD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4B312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A9C8C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489A203" w14:textId="77777777" w:rsidR="00337D41" w:rsidRPr="001141C9" w:rsidRDefault="00337D41" w:rsidP="00992837">
            <w:pPr>
              <w:pStyle w:val="TAC"/>
              <w:keepNext w:val="0"/>
              <w:keepLines w:val="0"/>
              <w:widowControl w:val="0"/>
              <w:rPr>
                <w:lang w:eastAsia="zh-CN" w:bidi="ar"/>
              </w:rPr>
            </w:pPr>
          </w:p>
        </w:tc>
      </w:tr>
      <w:tr w:rsidR="00337D41" w:rsidRPr="001141C9" w14:paraId="66EF838B" w14:textId="77777777" w:rsidTr="00992837">
        <w:trPr>
          <w:jc w:val="center"/>
        </w:trPr>
        <w:tc>
          <w:tcPr>
            <w:tcW w:w="1959" w:type="dxa"/>
            <w:tcBorders>
              <w:top w:val="nil"/>
              <w:left w:val="single" w:sz="4" w:space="0" w:color="auto"/>
              <w:bottom w:val="nil"/>
              <w:right w:val="single" w:sz="4" w:space="0" w:color="auto"/>
            </w:tcBorders>
          </w:tcPr>
          <w:p w14:paraId="43FCDE5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EB77C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5F70B4"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73679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0598FD3" w14:textId="77777777" w:rsidR="00337D41" w:rsidRPr="001141C9" w:rsidRDefault="00337D41" w:rsidP="00992837">
            <w:pPr>
              <w:pStyle w:val="TAC"/>
              <w:keepNext w:val="0"/>
              <w:keepLines w:val="0"/>
              <w:widowControl w:val="0"/>
              <w:rPr>
                <w:lang w:eastAsia="zh-CN" w:bidi="ar"/>
              </w:rPr>
            </w:pPr>
          </w:p>
        </w:tc>
      </w:tr>
      <w:tr w:rsidR="00337D41" w:rsidRPr="001141C9" w14:paraId="5605D921" w14:textId="77777777" w:rsidTr="00992837">
        <w:trPr>
          <w:jc w:val="center"/>
        </w:trPr>
        <w:tc>
          <w:tcPr>
            <w:tcW w:w="1959" w:type="dxa"/>
            <w:tcBorders>
              <w:top w:val="nil"/>
              <w:left w:val="single" w:sz="4" w:space="0" w:color="auto"/>
              <w:bottom w:val="nil"/>
              <w:right w:val="single" w:sz="4" w:space="0" w:color="auto"/>
            </w:tcBorders>
          </w:tcPr>
          <w:p w14:paraId="0D9648EF"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78BFB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F5627"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C78D003"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1D0E59F" w14:textId="77777777" w:rsidR="00337D41" w:rsidRPr="001141C9" w:rsidRDefault="00337D41" w:rsidP="00992837">
            <w:pPr>
              <w:pStyle w:val="TAC"/>
              <w:keepNext w:val="0"/>
              <w:keepLines w:val="0"/>
              <w:widowControl w:val="0"/>
              <w:rPr>
                <w:lang w:eastAsia="zh-CN" w:bidi="ar"/>
              </w:rPr>
            </w:pPr>
          </w:p>
        </w:tc>
      </w:tr>
      <w:tr w:rsidR="00337D41" w:rsidRPr="001141C9" w14:paraId="1C5A1A03" w14:textId="77777777" w:rsidTr="00992837">
        <w:trPr>
          <w:jc w:val="center"/>
        </w:trPr>
        <w:tc>
          <w:tcPr>
            <w:tcW w:w="1959" w:type="dxa"/>
            <w:tcBorders>
              <w:top w:val="nil"/>
              <w:left w:val="single" w:sz="4" w:space="0" w:color="auto"/>
              <w:bottom w:val="nil"/>
              <w:right w:val="single" w:sz="4" w:space="0" w:color="auto"/>
            </w:tcBorders>
          </w:tcPr>
          <w:p w14:paraId="3967B50F"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99D3C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E05CE" w14:textId="77777777" w:rsidR="00337D41" w:rsidRPr="001141C9" w:rsidRDefault="00337D41" w:rsidP="00992837">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11967C" w14:textId="77777777" w:rsidR="00337D41" w:rsidRPr="001141C9" w:rsidRDefault="00337D41" w:rsidP="00992837">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1C70D68" w14:textId="77777777" w:rsidR="00337D41" w:rsidRPr="001141C9" w:rsidRDefault="00337D41" w:rsidP="00992837">
            <w:pPr>
              <w:pStyle w:val="TAC"/>
              <w:keepNext w:val="0"/>
              <w:keepLines w:val="0"/>
              <w:widowControl w:val="0"/>
              <w:rPr>
                <w:lang w:eastAsia="zh-CN" w:bidi="ar"/>
              </w:rPr>
            </w:pPr>
            <w:r w:rsidRPr="00AB67CA">
              <w:t>4 and 5</w:t>
            </w:r>
          </w:p>
        </w:tc>
      </w:tr>
      <w:tr w:rsidR="00337D41" w:rsidRPr="001141C9" w14:paraId="3F6ED1A7" w14:textId="77777777" w:rsidTr="00992837">
        <w:trPr>
          <w:jc w:val="center"/>
        </w:trPr>
        <w:tc>
          <w:tcPr>
            <w:tcW w:w="1959" w:type="dxa"/>
            <w:tcBorders>
              <w:top w:val="nil"/>
              <w:left w:val="single" w:sz="4" w:space="0" w:color="auto"/>
              <w:bottom w:val="nil"/>
              <w:right w:val="single" w:sz="4" w:space="0" w:color="auto"/>
            </w:tcBorders>
          </w:tcPr>
          <w:p w14:paraId="47A4A6A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9A2C0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98272B" w14:textId="77777777" w:rsidR="00337D41" w:rsidRPr="001141C9" w:rsidRDefault="00337D41" w:rsidP="00992837">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23648D" w14:textId="77777777" w:rsidR="00337D41" w:rsidRPr="001141C9" w:rsidRDefault="00337D41" w:rsidP="00992837">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7D55D73" w14:textId="77777777" w:rsidR="00337D41" w:rsidRPr="001141C9" w:rsidRDefault="00337D41" w:rsidP="00992837">
            <w:pPr>
              <w:pStyle w:val="TAC"/>
              <w:keepNext w:val="0"/>
              <w:keepLines w:val="0"/>
              <w:widowControl w:val="0"/>
              <w:rPr>
                <w:lang w:eastAsia="zh-CN" w:bidi="ar"/>
              </w:rPr>
            </w:pPr>
          </w:p>
        </w:tc>
      </w:tr>
      <w:tr w:rsidR="00337D41" w:rsidRPr="001141C9" w14:paraId="55974B07" w14:textId="77777777" w:rsidTr="00992837">
        <w:trPr>
          <w:jc w:val="center"/>
        </w:trPr>
        <w:tc>
          <w:tcPr>
            <w:tcW w:w="1959" w:type="dxa"/>
            <w:tcBorders>
              <w:top w:val="nil"/>
              <w:left w:val="single" w:sz="4" w:space="0" w:color="auto"/>
              <w:bottom w:val="nil"/>
              <w:right w:val="single" w:sz="4" w:space="0" w:color="auto"/>
            </w:tcBorders>
          </w:tcPr>
          <w:p w14:paraId="196DDB72"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886DD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AD19B" w14:textId="77777777" w:rsidR="00337D41" w:rsidRPr="001141C9" w:rsidRDefault="00337D41" w:rsidP="00992837">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7814DA" w14:textId="77777777" w:rsidR="00337D41" w:rsidRPr="001141C9" w:rsidRDefault="00337D41" w:rsidP="00992837">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02C4DE78" w14:textId="77777777" w:rsidR="00337D41" w:rsidRPr="001141C9" w:rsidRDefault="00337D41" w:rsidP="00992837">
            <w:pPr>
              <w:pStyle w:val="TAC"/>
              <w:keepNext w:val="0"/>
              <w:keepLines w:val="0"/>
              <w:widowControl w:val="0"/>
              <w:rPr>
                <w:lang w:eastAsia="zh-CN" w:bidi="ar"/>
              </w:rPr>
            </w:pPr>
          </w:p>
        </w:tc>
      </w:tr>
      <w:tr w:rsidR="00337D41" w:rsidRPr="001141C9" w14:paraId="0D18A897" w14:textId="77777777" w:rsidTr="00992837">
        <w:trPr>
          <w:jc w:val="center"/>
        </w:trPr>
        <w:tc>
          <w:tcPr>
            <w:tcW w:w="1959" w:type="dxa"/>
            <w:tcBorders>
              <w:top w:val="nil"/>
              <w:left w:val="single" w:sz="4" w:space="0" w:color="auto"/>
              <w:bottom w:val="single" w:sz="4" w:space="0" w:color="auto"/>
              <w:right w:val="single" w:sz="4" w:space="0" w:color="auto"/>
            </w:tcBorders>
          </w:tcPr>
          <w:p w14:paraId="2826368B"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074BA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EE7213" w14:textId="77777777" w:rsidR="00337D41" w:rsidRPr="001141C9" w:rsidRDefault="00337D41" w:rsidP="00992837">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59B4163" w14:textId="77777777" w:rsidR="00337D41" w:rsidRPr="001141C9" w:rsidRDefault="00337D41" w:rsidP="00992837">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0281775" w14:textId="77777777" w:rsidR="00337D41" w:rsidRPr="001141C9" w:rsidRDefault="00337D41" w:rsidP="00992837">
            <w:pPr>
              <w:pStyle w:val="TAC"/>
              <w:keepNext w:val="0"/>
              <w:keepLines w:val="0"/>
              <w:widowControl w:val="0"/>
              <w:rPr>
                <w:lang w:eastAsia="zh-CN" w:bidi="ar"/>
              </w:rPr>
            </w:pPr>
          </w:p>
        </w:tc>
      </w:tr>
      <w:tr w:rsidR="00337D41" w:rsidRPr="001141C9" w14:paraId="5E591B0E" w14:textId="77777777" w:rsidTr="00992837">
        <w:trPr>
          <w:jc w:val="center"/>
        </w:trPr>
        <w:tc>
          <w:tcPr>
            <w:tcW w:w="1959" w:type="dxa"/>
            <w:tcBorders>
              <w:top w:val="single" w:sz="4" w:space="0" w:color="auto"/>
              <w:left w:val="single" w:sz="4" w:space="0" w:color="auto"/>
              <w:bottom w:val="nil"/>
              <w:right w:val="single" w:sz="4" w:space="0" w:color="auto"/>
            </w:tcBorders>
          </w:tcPr>
          <w:p w14:paraId="06086E78" w14:textId="77777777" w:rsidR="00337D41" w:rsidRPr="001141C9" w:rsidRDefault="00337D41" w:rsidP="00992837">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0C829B42" w14:textId="77777777" w:rsidR="00337D41" w:rsidRPr="001141C9" w:rsidRDefault="00337D41" w:rsidP="00992837">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98AE628" w14:textId="77777777" w:rsidR="00337D41" w:rsidRPr="001141C9" w:rsidRDefault="00337D41" w:rsidP="00992837">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0AC4255" w14:textId="77777777" w:rsidR="00337D41" w:rsidRPr="001141C9" w:rsidRDefault="00337D41" w:rsidP="00992837">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B797A63" w14:textId="77777777" w:rsidR="00337D41" w:rsidRPr="001141C9" w:rsidRDefault="00337D41" w:rsidP="00992837">
            <w:pPr>
              <w:pStyle w:val="TAC"/>
              <w:keepNext w:val="0"/>
              <w:keepLines w:val="0"/>
              <w:widowControl w:val="0"/>
              <w:rPr>
                <w:lang w:eastAsia="zh-CN" w:bidi="ar"/>
              </w:rPr>
            </w:pPr>
            <w:r w:rsidRPr="001141C9">
              <w:t>4 and 5</w:t>
            </w:r>
          </w:p>
        </w:tc>
      </w:tr>
      <w:tr w:rsidR="00337D41" w:rsidRPr="001141C9" w14:paraId="027338DA" w14:textId="77777777" w:rsidTr="00992837">
        <w:trPr>
          <w:jc w:val="center"/>
        </w:trPr>
        <w:tc>
          <w:tcPr>
            <w:tcW w:w="1959" w:type="dxa"/>
            <w:tcBorders>
              <w:top w:val="nil"/>
              <w:left w:val="single" w:sz="4" w:space="0" w:color="auto"/>
              <w:bottom w:val="nil"/>
              <w:right w:val="single" w:sz="4" w:space="0" w:color="auto"/>
            </w:tcBorders>
          </w:tcPr>
          <w:p w14:paraId="1B6FC1ED" w14:textId="77777777" w:rsidR="00337D41" w:rsidRPr="001141C9" w:rsidRDefault="00337D41"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96F72C5" w14:textId="77777777" w:rsidR="00337D41" w:rsidRDefault="00337D41" w:rsidP="00992837">
            <w:pPr>
              <w:pStyle w:val="TAC"/>
              <w:keepNext w:val="0"/>
              <w:keepLines w:val="0"/>
              <w:widowControl w:val="0"/>
              <w:rPr>
                <w:lang w:val="en-US" w:eastAsia="zh-CN" w:bidi="ar"/>
              </w:rPr>
            </w:pPr>
            <w:r w:rsidRPr="005434D5">
              <w:rPr>
                <w:lang w:val="en-US" w:eastAsia="zh-CN" w:bidi="ar"/>
              </w:rPr>
              <w:t>CA_n1A-n3A</w:t>
            </w:r>
          </w:p>
          <w:p w14:paraId="3392C8F5" w14:textId="77777777" w:rsidR="00337D41" w:rsidRDefault="00337D41" w:rsidP="00992837">
            <w:pPr>
              <w:pStyle w:val="TAC"/>
              <w:keepNext w:val="0"/>
              <w:keepLines w:val="0"/>
              <w:widowControl w:val="0"/>
              <w:rPr>
                <w:lang w:val="en-US" w:eastAsia="zh-CN" w:bidi="ar"/>
              </w:rPr>
            </w:pPr>
            <w:r w:rsidRPr="005434D5">
              <w:rPr>
                <w:lang w:val="en-US" w:eastAsia="zh-CN" w:bidi="ar"/>
              </w:rPr>
              <w:t>CA_n1A-n7A</w:t>
            </w:r>
          </w:p>
          <w:p w14:paraId="21342D3B" w14:textId="77777777" w:rsidR="00337D41" w:rsidRPr="001141C9" w:rsidRDefault="00337D41" w:rsidP="00992837">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9B7FC2F" w14:textId="77777777" w:rsidR="00337D41" w:rsidRPr="001141C9" w:rsidRDefault="00337D41" w:rsidP="00992837">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252896A" w14:textId="77777777" w:rsidR="00337D41" w:rsidRPr="001141C9" w:rsidRDefault="00337D41" w:rsidP="00992837">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436E8864" w14:textId="77777777" w:rsidR="00337D41" w:rsidRPr="001141C9" w:rsidRDefault="00337D41" w:rsidP="00992837">
            <w:pPr>
              <w:pStyle w:val="TAC"/>
              <w:keepNext w:val="0"/>
              <w:keepLines w:val="0"/>
              <w:widowControl w:val="0"/>
              <w:rPr>
                <w:lang w:eastAsia="zh-CN" w:bidi="ar"/>
              </w:rPr>
            </w:pPr>
          </w:p>
        </w:tc>
      </w:tr>
      <w:tr w:rsidR="00337D41" w:rsidRPr="001141C9" w14:paraId="6DB0EDBA" w14:textId="77777777" w:rsidTr="00992837">
        <w:trPr>
          <w:jc w:val="center"/>
        </w:trPr>
        <w:tc>
          <w:tcPr>
            <w:tcW w:w="1959" w:type="dxa"/>
            <w:tcBorders>
              <w:top w:val="nil"/>
              <w:left w:val="single" w:sz="4" w:space="0" w:color="auto"/>
              <w:bottom w:val="nil"/>
              <w:right w:val="single" w:sz="4" w:space="0" w:color="auto"/>
            </w:tcBorders>
          </w:tcPr>
          <w:p w14:paraId="1958B27A"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C3BD66" w14:textId="77777777" w:rsidR="00337D41" w:rsidRPr="001141C9" w:rsidRDefault="00337D41" w:rsidP="00992837">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45E30C" w14:textId="77777777" w:rsidR="00337D41" w:rsidRPr="001141C9" w:rsidRDefault="00337D41" w:rsidP="00992837">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E2419E8" w14:textId="77777777" w:rsidR="00337D41" w:rsidRPr="001141C9" w:rsidRDefault="00337D41" w:rsidP="00992837">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1A0284E4" w14:textId="77777777" w:rsidR="00337D41" w:rsidRPr="001141C9" w:rsidRDefault="00337D41" w:rsidP="00992837">
            <w:pPr>
              <w:pStyle w:val="TAC"/>
              <w:keepNext w:val="0"/>
              <w:keepLines w:val="0"/>
              <w:widowControl w:val="0"/>
              <w:rPr>
                <w:lang w:eastAsia="zh-CN" w:bidi="ar"/>
              </w:rPr>
            </w:pPr>
          </w:p>
        </w:tc>
      </w:tr>
      <w:tr w:rsidR="00337D41" w:rsidRPr="001141C9" w14:paraId="6F27AA64" w14:textId="77777777" w:rsidTr="00992837">
        <w:trPr>
          <w:jc w:val="center"/>
        </w:trPr>
        <w:tc>
          <w:tcPr>
            <w:tcW w:w="1959" w:type="dxa"/>
            <w:tcBorders>
              <w:top w:val="nil"/>
              <w:left w:val="single" w:sz="4" w:space="0" w:color="auto"/>
              <w:bottom w:val="single" w:sz="4" w:space="0" w:color="auto"/>
              <w:right w:val="single" w:sz="4" w:space="0" w:color="auto"/>
            </w:tcBorders>
          </w:tcPr>
          <w:p w14:paraId="379CDCA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CAA61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2F156" w14:textId="77777777" w:rsidR="00337D41" w:rsidRPr="001141C9" w:rsidRDefault="00337D41" w:rsidP="00992837">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0D014B6F" w14:textId="77777777" w:rsidR="00337D41" w:rsidRPr="001141C9" w:rsidRDefault="00337D41" w:rsidP="00992837">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05B796FA" w14:textId="77777777" w:rsidR="00337D41" w:rsidRPr="001141C9" w:rsidRDefault="00337D41" w:rsidP="00992837">
            <w:pPr>
              <w:pStyle w:val="TAC"/>
              <w:keepNext w:val="0"/>
              <w:keepLines w:val="0"/>
              <w:widowControl w:val="0"/>
              <w:rPr>
                <w:lang w:eastAsia="zh-CN" w:bidi="ar"/>
              </w:rPr>
            </w:pPr>
          </w:p>
        </w:tc>
      </w:tr>
      <w:tr w:rsidR="00337D41" w:rsidRPr="001141C9" w14:paraId="41F89454" w14:textId="77777777" w:rsidTr="00992837">
        <w:trPr>
          <w:jc w:val="center"/>
        </w:trPr>
        <w:tc>
          <w:tcPr>
            <w:tcW w:w="1959" w:type="dxa"/>
            <w:tcBorders>
              <w:top w:val="single" w:sz="4" w:space="0" w:color="auto"/>
              <w:left w:val="single" w:sz="4" w:space="0" w:color="auto"/>
              <w:bottom w:val="nil"/>
              <w:right w:val="single" w:sz="4" w:space="0" w:color="auto"/>
            </w:tcBorders>
          </w:tcPr>
          <w:p w14:paraId="5FC0B9A9" w14:textId="77777777" w:rsidR="00337D41" w:rsidRPr="001141C9" w:rsidRDefault="00337D41" w:rsidP="00992837">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7F9F617B"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06BAAC4"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D82D713"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F81E4BE"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35313BFE"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CA_n1A-n7A</w:t>
            </w:r>
          </w:p>
          <w:p w14:paraId="3CD75990"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C93BE6F"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CA_n3A-n7A</w:t>
            </w:r>
          </w:p>
          <w:p w14:paraId="3AFD68F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6B18263" w14:textId="77777777" w:rsidR="00337D41" w:rsidRPr="001141C9" w:rsidRDefault="00337D41" w:rsidP="009928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E3C697" w14:textId="77777777" w:rsidR="00337D41" w:rsidRPr="001141C9" w:rsidRDefault="00337D41"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46524A"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CFCD01"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647F9054" w14:textId="77777777" w:rsidTr="00992837">
        <w:trPr>
          <w:jc w:val="center"/>
        </w:trPr>
        <w:tc>
          <w:tcPr>
            <w:tcW w:w="1959" w:type="dxa"/>
            <w:tcBorders>
              <w:top w:val="nil"/>
              <w:left w:val="single" w:sz="4" w:space="0" w:color="auto"/>
              <w:bottom w:val="nil"/>
              <w:right w:val="single" w:sz="4" w:space="0" w:color="auto"/>
            </w:tcBorders>
          </w:tcPr>
          <w:p w14:paraId="785F22B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C4D71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DA318" w14:textId="77777777" w:rsidR="00337D41" w:rsidRPr="001141C9" w:rsidRDefault="00337D41" w:rsidP="0099283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E699A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DA2400A" w14:textId="77777777" w:rsidR="00337D41" w:rsidRPr="001141C9" w:rsidRDefault="00337D41" w:rsidP="00992837">
            <w:pPr>
              <w:pStyle w:val="TAC"/>
              <w:keepNext w:val="0"/>
              <w:keepLines w:val="0"/>
              <w:widowControl w:val="0"/>
              <w:rPr>
                <w:lang w:eastAsia="zh-CN" w:bidi="ar"/>
              </w:rPr>
            </w:pPr>
          </w:p>
        </w:tc>
      </w:tr>
      <w:tr w:rsidR="00337D41" w:rsidRPr="001141C9" w14:paraId="28F4C238" w14:textId="77777777" w:rsidTr="00992837">
        <w:trPr>
          <w:jc w:val="center"/>
        </w:trPr>
        <w:tc>
          <w:tcPr>
            <w:tcW w:w="1959" w:type="dxa"/>
            <w:tcBorders>
              <w:top w:val="nil"/>
              <w:left w:val="single" w:sz="4" w:space="0" w:color="auto"/>
              <w:bottom w:val="nil"/>
              <w:right w:val="single" w:sz="4" w:space="0" w:color="auto"/>
            </w:tcBorders>
          </w:tcPr>
          <w:p w14:paraId="0CD0D86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AEB3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E8A3B" w14:textId="77777777" w:rsidR="00337D41" w:rsidRPr="001141C9" w:rsidRDefault="00337D41" w:rsidP="0099283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39A67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B40371" w14:textId="77777777" w:rsidR="00337D41" w:rsidRPr="001141C9" w:rsidRDefault="00337D41" w:rsidP="00992837">
            <w:pPr>
              <w:pStyle w:val="TAC"/>
              <w:keepNext w:val="0"/>
              <w:keepLines w:val="0"/>
              <w:widowControl w:val="0"/>
              <w:rPr>
                <w:lang w:eastAsia="zh-CN" w:bidi="ar"/>
              </w:rPr>
            </w:pPr>
          </w:p>
        </w:tc>
      </w:tr>
      <w:tr w:rsidR="00337D41" w:rsidRPr="001141C9" w14:paraId="3F00E859" w14:textId="77777777" w:rsidTr="00992837">
        <w:trPr>
          <w:jc w:val="center"/>
        </w:trPr>
        <w:tc>
          <w:tcPr>
            <w:tcW w:w="1959" w:type="dxa"/>
            <w:tcBorders>
              <w:top w:val="nil"/>
              <w:left w:val="single" w:sz="4" w:space="0" w:color="auto"/>
              <w:bottom w:val="nil"/>
              <w:right w:val="single" w:sz="4" w:space="0" w:color="auto"/>
            </w:tcBorders>
          </w:tcPr>
          <w:p w14:paraId="50CBB2B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93DE3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BFAAC3" w14:textId="77777777" w:rsidR="00337D41" w:rsidRPr="001141C9" w:rsidRDefault="00337D41" w:rsidP="0099283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06ADB8"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432C22" w14:textId="77777777" w:rsidR="00337D41" w:rsidRPr="001141C9" w:rsidRDefault="00337D41" w:rsidP="00992837">
            <w:pPr>
              <w:pStyle w:val="TAC"/>
              <w:keepNext w:val="0"/>
              <w:keepLines w:val="0"/>
              <w:widowControl w:val="0"/>
              <w:rPr>
                <w:lang w:eastAsia="zh-CN" w:bidi="ar"/>
              </w:rPr>
            </w:pPr>
          </w:p>
        </w:tc>
      </w:tr>
      <w:tr w:rsidR="00337D41" w:rsidRPr="001141C9" w14:paraId="5F948EFB" w14:textId="77777777" w:rsidTr="00992837">
        <w:trPr>
          <w:jc w:val="center"/>
        </w:trPr>
        <w:tc>
          <w:tcPr>
            <w:tcW w:w="1959" w:type="dxa"/>
            <w:tcBorders>
              <w:top w:val="nil"/>
              <w:left w:val="single" w:sz="4" w:space="0" w:color="auto"/>
              <w:bottom w:val="nil"/>
              <w:right w:val="single" w:sz="4" w:space="0" w:color="auto"/>
            </w:tcBorders>
          </w:tcPr>
          <w:p w14:paraId="20DE699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847AE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ABABD" w14:textId="77777777" w:rsidR="00337D41" w:rsidRPr="001141C9" w:rsidRDefault="00337D41"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8ADCE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4A11AB"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34DD04D8" w14:textId="77777777" w:rsidTr="00992837">
        <w:trPr>
          <w:jc w:val="center"/>
        </w:trPr>
        <w:tc>
          <w:tcPr>
            <w:tcW w:w="1959" w:type="dxa"/>
            <w:tcBorders>
              <w:top w:val="nil"/>
              <w:left w:val="single" w:sz="4" w:space="0" w:color="auto"/>
              <w:bottom w:val="nil"/>
              <w:right w:val="single" w:sz="4" w:space="0" w:color="auto"/>
            </w:tcBorders>
          </w:tcPr>
          <w:p w14:paraId="613E266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54E50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E26D85" w14:textId="77777777" w:rsidR="00337D41" w:rsidRPr="001141C9" w:rsidRDefault="00337D41" w:rsidP="0099283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90617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5F78CAF" w14:textId="77777777" w:rsidR="00337D41" w:rsidRPr="001141C9" w:rsidRDefault="00337D41" w:rsidP="00992837">
            <w:pPr>
              <w:pStyle w:val="TAC"/>
              <w:keepNext w:val="0"/>
              <w:keepLines w:val="0"/>
              <w:widowControl w:val="0"/>
              <w:rPr>
                <w:lang w:eastAsia="zh-CN" w:bidi="ar"/>
              </w:rPr>
            </w:pPr>
          </w:p>
        </w:tc>
      </w:tr>
      <w:tr w:rsidR="00337D41" w:rsidRPr="001141C9" w14:paraId="7B9378AD" w14:textId="77777777" w:rsidTr="00992837">
        <w:trPr>
          <w:jc w:val="center"/>
        </w:trPr>
        <w:tc>
          <w:tcPr>
            <w:tcW w:w="1959" w:type="dxa"/>
            <w:tcBorders>
              <w:top w:val="nil"/>
              <w:left w:val="single" w:sz="4" w:space="0" w:color="auto"/>
              <w:bottom w:val="nil"/>
              <w:right w:val="single" w:sz="4" w:space="0" w:color="auto"/>
            </w:tcBorders>
          </w:tcPr>
          <w:p w14:paraId="1E0FA24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D0F5B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EBC8D" w14:textId="77777777" w:rsidR="00337D41" w:rsidRPr="001141C9" w:rsidRDefault="00337D41" w:rsidP="0099283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4455F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AA308C0" w14:textId="77777777" w:rsidR="00337D41" w:rsidRPr="001141C9" w:rsidRDefault="00337D41" w:rsidP="00992837">
            <w:pPr>
              <w:pStyle w:val="TAC"/>
              <w:keepNext w:val="0"/>
              <w:keepLines w:val="0"/>
              <w:widowControl w:val="0"/>
              <w:rPr>
                <w:lang w:eastAsia="zh-CN" w:bidi="ar"/>
              </w:rPr>
            </w:pPr>
          </w:p>
        </w:tc>
      </w:tr>
      <w:tr w:rsidR="00337D41" w:rsidRPr="001141C9" w14:paraId="3A586EA0" w14:textId="77777777" w:rsidTr="00992837">
        <w:trPr>
          <w:jc w:val="center"/>
        </w:trPr>
        <w:tc>
          <w:tcPr>
            <w:tcW w:w="1959" w:type="dxa"/>
            <w:tcBorders>
              <w:top w:val="nil"/>
              <w:left w:val="single" w:sz="4" w:space="0" w:color="auto"/>
              <w:bottom w:val="nil"/>
              <w:right w:val="single" w:sz="4" w:space="0" w:color="auto"/>
            </w:tcBorders>
          </w:tcPr>
          <w:p w14:paraId="6389774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B12D4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226112" w14:textId="77777777" w:rsidR="00337D41" w:rsidRPr="001141C9" w:rsidRDefault="00337D41" w:rsidP="0099283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F2C170"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7F3AD9E" w14:textId="77777777" w:rsidR="00337D41" w:rsidRPr="001141C9" w:rsidRDefault="00337D41" w:rsidP="00992837">
            <w:pPr>
              <w:pStyle w:val="TAC"/>
              <w:keepNext w:val="0"/>
              <w:keepLines w:val="0"/>
              <w:widowControl w:val="0"/>
              <w:rPr>
                <w:lang w:eastAsia="zh-CN" w:bidi="ar"/>
              </w:rPr>
            </w:pPr>
          </w:p>
        </w:tc>
      </w:tr>
      <w:tr w:rsidR="00337D41" w:rsidRPr="001141C9" w14:paraId="1B336C10" w14:textId="77777777" w:rsidTr="00992837">
        <w:trPr>
          <w:jc w:val="center"/>
        </w:trPr>
        <w:tc>
          <w:tcPr>
            <w:tcW w:w="1959" w:type="dxa"/>
            <w:tcBorders>
              <w:top w:val="nil"/>
              <w:left w:val="single" w:sz="4" w:space="0" w:color="auto"/>
              <w:bottom w:val="nil"/>
              <w:right w:val="single" w:sz="4" w:space="0" w:color="auto"/>
            </w:tcBorders>
          </w:tcPr>
          <w:p w14:paraId="6D98BD0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9790C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9EBCD" w14:textId="77777777" w:rsidR="00337D41" w:rsidRPr="001141C9" w:rsidRDefault="00337D41"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F7D23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9487167" w14:textId="77777777" w:rsidR="00337D41" w:rsidRPr="001141C9" w:rsidRDefault="00337D41" w:rsidP="00992837">
            <w:pPr>
              <w:pStyle w:val="TAC"/>
              <w:keepNext w:val="0"/>
              <w:keepLines w:val="0"/>
              <w:widowControl w:val="0"/>
              <w:rPr>
                <w:lang w:eastAsia="zh-CN" w:bidi="ar"/>
              </w:rPr>
            </w:pPr>
            <w:r w:rsidRPr="001141C9">
              <w:rPr>
                <w:lang w:eastAsia="zh-CN" w:bidi="ar"/>
              </w:rPr>
              <w:t>2</w:t>
            </w:r>
          </w:p>
        </w:tc>
      </w:tr>
      <w:tr w:rsidR="00337D41" w:rsidRPr="001141C9" w14:paraId="5ACC81A3" w14:textId="77777777" w:rsidTr="00992837">
        <w:trPr>
          <w:jc w:val="center"/>
        </w:trPr>
        <w:tc>
          <w:tcPr>
            <w:tcW w:w="1959" w:type="dxa"/>
            <w:tcBorders>
              <w:top w:val="nil"/>
              <w:left w:val="single" w:sz="4" w:space="0" w:color="auto"/>
              <w:bottom w:val="nil"/>
              <w:right w:val="single" w:sz="4" w:space="0" w:color="auto"/>
            </w:tcBorders>
          </w:tcPr>
          <w:p w14:paraId="1EC56E0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1A5EE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B6A5E4" w14:textId="77777777" w:rsidR="00337D41" w:rsidRPr="001141C9" w:rsidRDefault="00337D41" w:rsidP="0099283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0718F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E5555E1" w14:textId="77777777" w:rsidR="00337D41" w:rsidRPr="001141C9" w:rsidRDefault="00337D41" w:rsidP="00992837">
            <w:pPr>
              <w:pStyle w:val="TAC"/>
              <w:keepNext w:val="0"/>
              <w:keepLines w:val="0"/>
              <w:widowControl w:val="0"/>
              <w:rPr>
                <w:lang w:eastAsia="zh-CN" w:bidi="ar"/>
              </w:rPr>
            </w:pPr>
          </w:p>
        </w:tc>
      </w:tr>
      <w:tr w:rsidR="00337D41" w:rsidRPr="001141C9" w14:paraId="411157BF" w14:textId="77777777" w:rsidTr="00992837">
        <w:trPr>
          <w:jc w:val="center"/>
        </w:trPr>
        <w:tc>
          <w:tcPr>
            <w:tcW w:w="1959" w:type="dxa"/>
            <w:tcBorders>
              <w:top w:val="nil"/>
              <w:left w:val="single" w:sz="4" w:space="0" w:color="auto"/>
              <w:bottom w:val="nil"/>
              <w:right w:val="single" w:sz="4" w:space="0" w:color="auto"/>
            </w:tcBorders>
          </w:tcPr>
          <w:p w14:paraId="72962F7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6EB1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96113F" w14:textId="77777777" w:rsidR="00337D41" w:rsidRPr="001141C9" w:rsidRDefault="00337D41" w:rsidP="0099283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207EB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A94037" w14:textId="77777777" w:rsidR="00337D41" w:rsidRPr="001141C9" w:rsidRDefault="00337D41" w:rsidP="00992837">
            <w:pPr>
              <w:pStyle w:val="TAC"/>
              <w:keepNext w:val="0"/>
              <w:keepLines w:val="0"/>
              <w:widowControl w:val="0"/>
              <w:rPr>
                <w:lang w:eastAsia="zh-CN" w:bidi="ar"/>
              </w:rPr>
            </w:pPr>
          </w:p>
        </w:tc>
      </w:tr>
      <w:tr w:rsidR="00337D41" w:rsidRPr="001141C9" w14:paraId="092AE57E" w14:textId="77777777" w:rsidTr="00992837">
        <w:trPr>
          <w:jc w:val="center"/>
        </w:trPr>
        <w:tc>
          <w:tcPr>
            <w:tcW w:w="1959" w:type="dxa"/>
            <w:tcBorders>
              <w:top w:val="nil"/>
              <w:left w:val="single" w:sz="4" w:space="0" w:color="auto"/>
              <w:bottom w:val="nil"/>
              <w:right w:val="single" w:sz="4" w:space="0" w:color="auto"/>
            </w:tcBorders>
          </w:tcPr>
          <w:p w14:paraId="5160051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B020D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E9B27F" w14:textId="77777777" w:rsidR="00337D41" w:rsidRPr="001141C9" w:rsidRDefault="00337D41"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71A7D9"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411763" w14:textId="77777777" w:rsidR="00337D41" w:rsidRPr="001141C9" w:rsidRDefault="00337D41" w:rsidP="00992837">
            <w:pPr>
              <w:pStyle w:val="TAC"/>
              <w:keepNext w:val="0"/>
              <w:keepLines w:val="0"/>
              <w:widowControl w:val="0"/>
              <w:rPr>
                <w:lang w:eastAsia="zh-CN" w:bidi="ar"/>
              </w:rPr>
            </w:pPr>
          </w:p>
        </w:tc>
      </w:tr>
      <w:tr w:rsidR="00337D41" w:rsidRPr="001141C9" w14:paraId="6076A971" w14:textId="77777777" w:rsidTr="00992837">
        <w:trPr>
          <w:jc w:val="center"/>
        </w:trPr>
        <w:tc>
          <w:tcPr>
            <w:tcW w:w="1959" w:type="dxa"/>
            <w:tcBorders>
              <w:top w:val="nil"/>
              <w:left w:val="single" w:sz="4" w:space="0" w:color="auto"/>
              <w:bottom w:val="nil"/>
              <w:right w:val="single" w:sz="4" w:space="0" w:color="auto"/>
            </w:tcBorders>
          </w:tcPr>
          <w:p w14:paraId="4DB2D2E9"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0522110"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CB5CA5" w14:textId="77777777" w:rsidR="00337D41" w:rsidRPr="001141C9" w:rsidRDefault="00337D41" w:rsidP="0099283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19AE0D1F" w14:textId="77777777" w:rsidR="00337D41" w:rsidRPr="001141C9" w:rsidRDefault="00337D41" w:rsidP="00992837">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453A164F" w14:textId="77777777" w:rsidR="00337D41" w:rsidRPr="001141C9" w:rsidRDefault="00337D41" w:rsidP="00992837">
            <w:pPr>
              <w:pStyle w:val="TAC"/>
              <w:keepNext w:val="0"/>
              <w:keepLines w:val="0"/>
              <w:widowControl w:val="0"/>
              <w:rPr>
                <w:rFonts w:cs="Arial"/>
                <w:lang w:eastAsia="zh-CN" w:bidi="ar"/>
              </w:rPr>
            </w:pPr>
            <w:r w:rsidRPr="001141C9">
              <w:rPr>
                <w:rFonts w:cs="Arial"/>
                <w:szCs w:val="18"/>
              </w:rPr>
              <w:t>4 and 5</w:t>
            </w:r>
          </w:p>
        </w:tc>
      </w:tr>
      <w:tr w:rsidR="00337D41" w:rsidRPr="001141C9" w14:paraId="79692937" w14:textId="77777777" w:rsidTr="00992837">
        <w:trPr>
          <w:jc w:val="center"/>
        </w:trPr>
        <w:tc>
          <w:tcPr>
            <w:tcW w:w="1959" w:type="dxa"/>
            <w:tcBorders>
              <w:top w:val="nil"/>
              <w:left w:val="single" w:sz="4" w:space="0" w:color="auto"/>
              <w:bottom w:val="nil"/>
              <w:right w:val="single" w:sz="4" w:space="0" w:color="auto"/>
            </w:tcBorders>
          </w:tcPr>
          <w:p w14:paraId="434F3E99"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22158A9"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32681" w14:textId="77777777" w:rsidR="00337D41" w:rsidRPr="001141C9" w:rsidRDefault="00337D41" w:rsidP="0099283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4F91E45" w14:textId="77777777" w:rsidR="00337D41" w:rsidRPr="001141C9" w:rsidRDefault="00337D41" w:rsidP="00992837">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440B1D20" w14:textId="77777777" w:rsidR="00337D41" w:rsidRPr="001141C9" w:rsidRDefault="00337D41" w:rsidP="00992837">
            <w:pPr>
              <w:pStyle w:val="TAC"/>
              <w:keepNext w:val="0"/>
              <w:keepLines w:val="0"/>
              <w:widowControl w:val="0"/>
              <w:rPr>
                <w:rFonts w:cs="Arial"/>
                <w:lang w:eastAsia="zh-CN" w:bidi="ar"/>
              </w:rPr>
            </w:pPr>
          </w:p>
        </w:tc>
      </w:tr>
      <w:tr w:rsidR="00337D41" w:rsidRPr="001141C9" w14:paraId="4CFFB70E" w14:textId="77777777" w:rsidTr="00992837">
        <w:trPr>
          <w:jc w:val="center"/>
        </w:trPr>
        <w:tc>
          <w:tcPr>
            <w:tcW w:w="1959" w:type="dxa"/>
            <w:tcBorders>
              <w:top w:val="nil"/>
              <w:left w:val="single" w:sz="4" w:space="0" w:color="auto"/>
              <w:bottom w:val="nil"/>
              <w:right w:val="single" w:sz="4" w:space="0" w:color="auto"/>
            </w:tcBorders>
          </w:tcPr>
          <w:p w14:paraId="525F25F4"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73FEEF6"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BF2DBB" w14:textId="77777777" w:rsidR="00337D41" w:rsidRPr="001141C9" w:rsidRDefault="00337D41" w:rsidP="0099283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734A3B05" w14:textId="77777777" w:rsidR="00337D41" w:rsidRPr="001141C9" w:rsidRDefault="00337D41" w:rsidP="00992837">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01C711BA" w14:textId="77777777" w:rsidR="00337D41" w:rsidRPr="001141C9" w:rsidRDefault="00337D41" w:rsidP="00992837">
            <w:pPr>
              <w:pStyle w:val="TAC"/>
              <w:keepNext w:val="0"/>
              <w:keepLines w:val="0"/>
              <w:widowControl w:val="0"/>
              <w:rPr>
                <w:rFonts w:cs="Arial"/>
                <w:lang w:eastAsia="zh-CN" w:bidi="ar"/>
              </w:rPr>
            </w:pPr>
          </w:p>
        </w:tc>
      </w:tr>
      <w:tr w:rsidR="00337D41" w:rsidRPr="001141C9" w14:paraId="028406EE" w14:textId="77777777" w:rsidTr="00992837">
        <w:trPr>
          <w:jc w:val="center"/>
        </w:trPr>
        <w:tc>
          <w:tcPr>
            <w:tcW w:w="1959" w:type="dxa"/>
            <w:tcBorders>
              <w:top w:val="nil"/>
              <w:left w:val="single" w:sz="4" w:space="0" w:color="auto"/>
              <w:bottom w:val="single" w:sz="4" w:space="0" w:color="auto"/>
              <w:right w:val="single" w:sz="4" w:space="0" w:color="auto"/>
            </w:tcBorders>
          </w:tcPr>
          <w:p w14:paraId="091E6D8E" w14:textId="77777777" w:rsidR="00337D41" w:rsidRPr="001141C9" w:rsidRDefault="00337D41" w:rsidP="00992837">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6F5DA66B" w14:textId="77777777" w:rsidR="00337D41" w:rsidRPr="001141C9" w:rsidRDefault="00337D41" w:rsidP="00992837">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63BCC" w14:textId="77777777" w:rsidR="00337D41" w:rsidRPr="001141C9" w:rsidRDefault="00337D41" w:rsidP="0099283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DF0F4BA" w14:textId="77777777" w:rsidR="00337D41" w:rsidRPr="001141C9" w:rsidRDefault="00337D41" w:rsidP="00992837">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0FE9418A" w14:textId="77777777" w:rsidR="00337D41" w:rsidRPr="001141C9" w:rsidRDefault="00337D41" w:rsidP="00992837">
            <w:pPr>
              <w:pStyle w:val="TAC"/>
              <w:keepNext w:val="0"/>
              <w:keepLines w:val="0"/>
              <w:widowControl w:val="0"/>
              <w:rPr>
                <w:rFonts w:cs="Arial"/>
                <w:lang w:eastAsia="zh-CN" w:bidi="ar"/>
              </w:rPr>
            </w:pPr>
          </w:p>
        </w:tc>
      </w:tr>
      <w:tr w:rsidR="00337D41" w:rsidRPr="001141C9" w14:paraId="1B1CE16B" w14:textId="77777777" w:rsidTr="00992837">
        <w:trPr>
          <w:jc w:val="center"/>
        </w:trPr>
        <w:tc>
          <w:tcPr>
            <w:tcW w:w="1959" w:type="dxa"/>
            <w:tcBorders>
              <w:top w:val="single" w:sz="4" w:space="0" w:color="auto"/>
              <w:left w:val="single" w:sz="4" w:space="0" w:color="auto"/>
              <w:bottom w:val="nil"/>
              <w:right w:val="single" w:sz="4" w:space="0" w:color="auto"/>
            </w:tcBorders>
          </w:tcPr>
          <w:p w14:paraId="1E0A89FE" w14:textId="77777777" w:rsidR="00337D41" w:rsidRPr="001141C9" w:rsidRDefault="00337D41" w:rsidP="00992837">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155C8B3A" w14:textId="77777777" w:rsidR="00337D41" w:rsidRPr="001141C9" w:rsidRDefault="00337D41" w:rsidP="00992837">
            <w:pPr>
              <w:pStyle w:val="TAC"/>
              <w:keepLines w:val="0"/>
              <w:widowControl w:val="0"/>
              <w:rPr>
                <w:rFonts w:cs="Arial"/>
                <w:lang w:eastAsia="zh-CN"/>
              </w:rPr>
            </w:pPr>
            <w:r w:rsidRPr="001141C9">
              <w:rPr>
                <w:rFonts w:cs="Arial"/>
                <w:lang w:eastAsia="zh-CN"/>
              </w:rPr>
              <w:t>CA_n1A-n3A</w:t>
            </w:r>
          </w:p>
          <w:p w14:paraId="1A55F229" w14:textId="77777777" w:rsidR="00337D41" w:rsidRPr="001141C9" w:rsidRDefault="00337D41" w:rsidP="00992837">
            <w:pPr>
              <w:pStyle w:val="TAC"/>
              <w:keepLines w:val="0"/>
              <w:widowControl w:val="0"/>
              <w:rPr>
                <w:rFonts w:cs="Arial"/>
                <w:lang w:eastAsia="zh-CN"/>
              </w:rPr>
            </w:pPr>
            <w:r w:rsidRPr="001141C9">
              <w:rPr>
                <w:rFonts w:cs="Arial"/>
                <w:lang w:eastAsia="zh-CN"/>
              </w:rPr>
              <w:t>CA_n1A-n7A</w:t>
            </w:r>
          </w:p>
          <w:p w14:paraId="6E37CA4F" w14:textId="77777777" w:rsidR="00337D41" w:rsidRPr="001141C9" w:rsidRDefault="00337D41" w:rsidP="00992837">
            <w:pPr>
              <w:pStyle w:val="TAC"/>
              <w:keepLines w:val="0"/>
              <w:widowControl w:val="0"/>
              <w:rPr>
                <w:rFonts w:cs="Arial"/>
                <w:lang w:eastAsia="zh-CN"/>
              </w:rPr>
            </w:pPr>
            <w:r w:rsidRPr="001141C9">
              <w:rPr>
                <w:rFonts w:cs="Arial"/>
                <w:lang w:eastAsia="zh-CN"/>
              </w:rPr>
              <w:t>CA_n1A-n78A</w:t>
            </w:r>
          </w:p>
          <w:p w14:paraId="6D593A79" w14:textId="77777777" w:rsidR="00337D41" w:rsidRPr="001141C9" w:rsidRDefault="00337D41" w:rsidP="00992837">
            <w:pPr>
              <w:pStyle w:val="TAC"/>
              <w:keepLines w:val="0"/>
              <w:widowControl w:val="0"/>
              <w:rPr>
                <w:rFonts w:cs="Arial"/>
                <w:lang w:eastAsia="zh-CN"/>
              </w:rPr>
            </w:pPr>
            <w:r w:rsidRPr="001141C9">
              <w:rPr>
                <w:rFonts w:cs="Arial"/>
                <w:lang w:eastAsia="zh-CN"/>
              </w:rPr>
              <w:t>CA_n3A-n7A</w:t>
            </w:r>
          </w:p>
          <w:p w14:paraId="132524E1" w14:textId="77777777" w:rsidR="00337D41" w:rsidRPr="001141C9" w:rsidRDefault="00337D41" w:rsidP="00992837">
            <w:pPr>
              <w:pStyle w:val="TAC"/>
              <w:keepLines w:val="0"/>
              <w:widowControl w:val="0"/>
              <w:rPr>
                <w:rFonts w:cs="Arial"/>
                <w:lang w:eastAsia="zh-CN"/>
              </w:rPr>
            </w:pPr>
            <w:r w:rsidRPr="001141C9">
              <w:rPr>
                <w:rFonts w:cs="Arial"/>
                <w:lang w:eastAsia="zh-CN"/>
              </w:rPr>
              <w:t>CA_n3A-n78A</w:t>
            </w:r>
          </w:p>
          <w:p w14:paraId="13047507" w14:textId="77777777" w:rsidR="00337D41" w:rsidRPr="001141C9" w:rsidRDefault="00337D41" w:rsidP="00992837">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0A443E" w14:textId="77777777" w:rsidR="00337D41" w:rsidRPr="001141C9" w:rsidRDefault="00337D41" w:rsidP="00992837">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E8C8EC"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711419" w14:textId="77777777" w:rsidR="00337D41" w:rsidRPr="001141C9" w:rsidRDefault="00337D41" w:rsidP="00992837">
            <w:pPr>
              <w:pStyle w:val="TAC"/>
              <w:keepLines w:val="0"/>
              <w:widowControl w:val="0"/>
              <w:rPr>
                <w:kern w:val="2"/>
                <w:szCs w:val="22"/>
              </w:rPr>
            </w:pPr>
            <w:r w:rsidRPr="001141C9">
              <w:rPr>
                <w:lang w:eastAsia="zh-CN" w:bidi="ar"/>
              </w:rPr>
              <w:t>0</w:t>
            </w:r>
          </w:p>
        </w:tc>
      </w:tr>
      <w:tr w:rsidR="00337D41" w:rsidRPr="001141C9" w14:paraId="749D648F" w14:textId="77777777" w:rsidTr="00992837">
        <w:trPr>
          <w:jc w:val="center"/>
        </w:trPr>
        <w:tc>
          <w:tcPr>
            <w:tcW w:w="1959" w:type="dxa"/>
            <w:tcBorders>
              <w:top w:val="nil"/>
              <w:left w:val="single" w:sz="4" w:space="0" w:color="auto"/>
              <w:bottom w:val="nil"/>
              <w:right w:val="single" w:sz="4" w:space="0" w:color="auto"/>
            </w:tcBorders>
          </w:tcPr>
          <w:p w14:paraId="3E0093A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2D0F9D"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6BCB860"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FA1983"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5B179E0" w14:textId="77777777" w:rsidR="00337D41" w:rsidRPr="001141C9" w:rsidRDefault="00337D41" w:rsidP="00992837">
            <w:pPr>
              <w:pStyle w:val="TAC"/>
              <w:keepNext w:val="0"/>
              <w:keepLines w:val="0"/>
              <w:widowControl w:val="0"/>
              <w:rPr>
                <w:kern w:val="2"/>
                <w:szCs w:val="22"/>
              </w:rPr>
            </w:pPr>
          </w:p>
        </w:tc>
      </w:tr>
      <w:tr w:rsidR="00337D41" w:rsidRPr="001141C9" w14:paraId="20A4A694" w14:textId="77777777" w:rsidTr="00992837">
        <w:trPr>
          <w:jc w:val="center"/>
        </w:trPr>
        <w:tc>
          <w:tcPr>
            <w:tcW w:w="1959" w:type="dxa"/>
            <w:tcBorders>
              <w:top w:val="nil"/>
              <w:left w:val="single" w:sz="4" w:space="0" w:color="auto"/>
              <w:bottom w:val="nil"/>
              <w:right w:val="single" w:sz="4" w:space="0" w:color="auto"/>
            </w:tcBorders>
          </w:tcPr>
          <w:p w14:paraId="5527A82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6AB0B7"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10A4070"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56C80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43947F" w14:textId="77777777" w:rsidR="00337D41" w:rsidRPr="001141C9" w:rsidRDefault="00337D41" w:rsidP="00992837">
            <w:pPr>
              <w:pStyle w:val="TAC"/>
              <w:keepNext w:val="0"/>
              <w:keepLines w:val="0"/>
              <w:widowControl w:val="0"/>
              <w:rPr>
                <w:kern w:val="2"/>
                <w:szCs w:val="22"/>
              </w:rPr>
            </w:pPr>
          </w:p>
        </w:tc>
      </w:tr>
      <w:tr w:rsidR="00337D41" w:rsidRPr="001141C9" w14:paraId="6E4A5EE5" w14:textId="77777777" w:rsidTr="00992837">
        <w:trPr>
          <w:jc w:val="center"/>
        </w:trPr>
        <w:tc>
          <w:tcPr>
            <w:tcW w:w="1959" w:type="dxa"/>
            <w:tcBorders>
              <w:top w:val="nil"/>
              <w:left w:val="single" w:sz="4" w:space="0" w:color="auto"/>
              <w:bottom w:val="nil"/>
              <w:right w:val="single" w:sz="4" w:space="0" w:color="auto"/>
            </w:tcBorders>
          </w:tcPr>
          <w:p w14:paraId="6797387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F5DBF4A"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A804B1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CE20C0"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CCB4CB4" w14:textId="77777777" w:rsidR="00337D41" w:rsidRPr="001141C9" w:rsidRDefault="00337D41" w:rsidP="00992837">
            <w:pPr>
              <w:pStyle w:val="TAC"/>
              <w:keepNext w:val="0"/>
              <w:keepLines w:val="0"/>
              <w:widowControl w:val="0"/>
              <w:rPr>
                <w:kern w:val="2"/>
                <w:szCs w:val="22"/>
              </w:rPr>
            </w:pPr>
          </w:p>
        </w:tc>
      </w:tr>
      <w:tr w:rsidR="00337D41" w:rsidRPr="001141C9" w14:paraId="69733355" w14:textId="77777777" w:rsidTr="00992837">
        <w:trPr>
          <w:jc w:val="center"/>
        </w:trPr>
        <w:tc>
          <w:tcPr>
            <w:tcW w:w="1959" w:type="dxa"/>
            <w:tcBorders>
              <w:top w:val="nil"/>
              <w:left w:val="single" w:sz="4" w:space="0" w:color="auto"/>
              <w:bottom w:val="nil"/>
              <w:right w:val="single" w:sz="4" w:space="0" w:color="auto"/>
            </w:tcBorders>
          </w:tcPr>
          <w:p w14:paraId="3627584D" w14:textId="77777777" w:rsidR="00337D41" w:rsidRPr="001141C9" w:rsidRDefault="00337D41"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E734509" w14:textId="77777777" w:rsidR="00337D41" w:rsidRPr="001141C9" w:rsidRDefault="00337D41" w:rsidP="00992837">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2C338D" w14:textId="77777777" w:rsidR="00337D41" w:rsidRPr="001141C9" w:rsidRDefault="00337D41" w:rsidP="00992837">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C2746E"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FF94906" w14:textId="77777777" w:rsidR="00337D41" w:rsidRPr="001141C9" w:rsidRDefault="00337D41" w:rsidP="00992837">
            <w:pPr>
              <w:pStyle w:val="TAC"/>
              <w:keepNext w:val="0"/>
              <w:keepLines w:val="0"/>
              <w:widowControl w:val="0"/>
              <w:rPr>
                <w:kern w:val="2"/>
                <w:szCs w:val="22"/>
              </w:rPr>
            </w:pPr>
            <w:r>
              <w:rPr>
                <w:lang w:val="en-US" w:eastAsia="zh-CN" w:bidi="ar"/>
              </w:rPr>
              <w:t>1</w:t>
            </w:r>
          </w:p>
        </w:tc>
      </w:tr>
      <w:tr w:rsidR="00337D41" w:rsidRPr="001141C9" w14:paraId="00A0B149" w14:textId="77777777" w:rsidTr="00992837">
        <w:trPr>
          <w:jc w:val="center"/>
        </w:trPr>
        <w:tc>
          <w:tcPr>
            <w:tcW w:w="1959" w:type="dxa"/>
            <w:tcBorders>
              <w:top w:val="nil"/>
              <w:left w:val="single" w:sz="4" w:space="0" w:color="auto"/>
              <w:bottom w:val="nil"/>
              <w:right w:val="single" w:sz="4" w:space="0" w:color="auto"/>
            </w:tcBorders>
          </w:tcPr>
          <w:p w14:paraId="0385410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1BD09B"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81E8CD9" w14:textId="77777777" w:rsidR="00337D41" w:rsidRPr="001141C9" w:rsidRDefault="00337D41" w:rsidP="00992837">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0E1FB3" w14:textId="77777777" w:rsidR="00337D41" w:rsidRPr="001141C9" w:rsidRDefault="00337D41" w:rsidP="00992837">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13E2D8B7" w14:textId="77777777" w:rsidR="00337D41" w:rsidRPr="001141C9" w:rsidRDefault="00337D41" w:rsidP="00992837">
            <w:pPr>
              <w:pStyle w:val="TAC"/>
              <w:keepNext w:val="0"/>
              <w:keepLines w:val="0"/>
              <w:widowControl w:val="0"/>
              <w:rPr>
                <w:kern w:val="2"/>
                <w:szCs w:val="22"/>
              </w:rPr>
            </w:pPr>
          </w:p>
        </w:tc>
      </w:tr>
      <w:tr w:rsidR="00337D41" w:rsidRPr="001141C9" w14:paraId="20EB2A71" w14:textId="77777777" w:rsidTr="00992837">
        <w:trPr>
          <w:jc w:val="center"/>
        </w:trPr>
        <w:tc>
          <w:tcPr>
            <w:tcW w:w="1959" w:type="dxa"/>
            <w:tcBorders>
              <w:top w:val="nil"/>
              <w:left w:val="single" w:sz="4" w:space="0" w:color="auto"/>
              <w:bottom w:val="nil"/>
              <w:right w:val="single" w:sz="4" w:space="0" w:color="auto"/>
            </w:tcBorders>
          </w:tcPr>
          <w:p w14:paraId="2FBDF7F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DE8C49"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5B88B6B" w14:textId="77777777" w:rsidR="00337D41" w:rsidRPr="001141C9" w:rsidRDefault="00337D41" w:rsidP="00992837">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C98795"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5636375" w14:textId="77777777" w:rsidR="00337D41" w:rsidRPr="001141C9" w:rsidRDefault="00337D41" w:rsidP="00992837">
            <w:pPr>
              <w:pStyle w:val="TAC"/>
              <w:keepNext w:val="0"/>
              <w:keepLines w:val="0"/>
              <w:widowControl w:val="0"/>
              <w:rPr>
                <w:kern w:val="2"/>
                <w:szCs w:val="22"/>
              </w:rPr>
            </w:pPr>
          </w:p>
        </w:tc>
      </w:tr>
      <w:tr w:rsidR="00337D41" w:rsidRPr="001141C9" w14:paraId="30ACB15A" w14:textId="77777777" w:rsidTr="00992837">
        <w:trPr>
          <w:jc w:val="center"/>
        </w:trPr>
        <w:tc>
          <w:tcPr>
            <w:tcW w:w="1959" w:type="dxa"/>
            <w:tcBorders>
              <w:top w:val="nil"/>
              <w:left w:val="single" w:sz="4" w:space="0" w:color="auto"/>
              <w:bottom w:val="single" w:sz="4" w:space="0" w:color="auto"/>
              <w:right w:val="single" w:sz="4" w:space="0" w:color="auto"/>
            </w:tcBorders>
          </w:tcPr>
          <w:p w14:paraId="78C7E798"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80CBB6A"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B7E9B77" w14:textId="77777777" w:rsidR="00337D41" w:rsidRPr="001141C9" w:rsidRDefault="00337D41" w:rsidP="00992837">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1EE26D" w14:textId="77777777" w:rsidR="00337D41" w:rsidRPr="001141C9" w:rsidRDefault="00337D41"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E119EF" w14:textId="77777777" w:rsidR="00337D41" w:rsidRPr="001141C9" w:rsidRDefault="00337D41" w:rsidP="00992837">
            <w:pPr>
              <w:pStyle w:val="TAC"/>
              <w:keepNext w:val="0"/>
              <w:keepLines w:val="0"/>
              <w:widowControl w:val="0"/>
              <w:rPr>
                <w:kern w:val="2"/>
                <w:szCs w:val="22"/>
              </w:rPr>
            </w:pPr>
          </w:p>
        </w:tc>
      </w:tr>
      <w:tr w:rsidR="00337D41" w:rsidRPr="001141C9" w14:paraId="30F727C0" w14:textId="77777777" w:rsidTr="00992837">
        <w:trPr>
          <w:jc w:val="center"/>
        </w:trPr>
        <w:tc>
          <w:tcPr>
            <w:tcW w:w="1959" w:type="dxa"/>
            <w:tcBorders>
              <w:top w:val="single" w:sz="4" w:space="0" w:color="auto"/>
              <w:left w:val="single" w:sz="4" w:space="0" w:color="auto"/>
              <w:bottom w:val="nil"/>
              <w:right w:val="single" w:sz="4" w:space="0" w:color="auto"/>
            </w:tcBorders>
          </w:tcPr>
          <w:p w14:paraId="6C1CA721" w14:textId="77777777" w:rsidR="00337D41" w:rsidRPr="001141C9" w:rsidRDefault="00337D41" w:rsidP="00992837">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22448A3C"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CA_n7B</w:t>
            </w:r>
          </w:p>
          <w:p w14:paraId="3A77F33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26B97F0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lastRenderedPageBreak/>
              <w:t>CA_n1A-n7A</w:t>
            </w:r>
          </w:p>
          <w:p w14:paraId="354A524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CA_n1A-n78A</w:t>
            </w:r>
          </w:p>
          <w:p w14:paraId="7F428258"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CA_n3A-n7A</w:t>
            </w:r>
          </w:p>
          <w:p w14:paraId="358F580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p>
          <w:p w14:paraId="57314B07"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9182BC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F534748"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E26986" w14:textId="77777777" w:rsidR="00337D41" w:rsidRPr="001141C9" w:rsidRDefault="00337D41" w:rsidP="00992837">
            <w:pPr>
              <w:pStyle w:val="TAC"/>
              <w:keepNext w:val="0"/>
              <w:keepLines w:val="0"/>
              <w:widowControl w:val="0"/>
              <w:rPr>
                <w:kern w:val="2"/>
                <w:szCs w:val="22"/>
              </w:rPr>
            </w:pPr>
            <w:r w:rsidRPr="001141C9">
              <w:rPr>
                <w:lang w:eastAsia="zh-CN" w:bidi="ar"/>
              </w:rPr>
              <w:t>0</w:t>
            </w:r>
          </w:p>
        </w:tc>
      </w:tr>
      <w:tr w:rsidR="00337D41" w:rsidRPr="001141C9" w14:paraId="23CBA9F0" w14:textId="77777777" w:rsidTr="00992837">
        <w:trPr>
          <w:jc w:val="center"/>
        </w:trPr>
        <w:tc>
          <w:tcPr>
            <w:tcW w:w="1959" w:type="dxa"/>
            <w:tcBorders>
              <w:top w:val="nil"/>
              <w:left w:val="single" w:sz="4" w:space="0" w:color="auto"/>
              <w:bottom w:val="nil"/>
              <w:right w:val="single" w:sz="4" w:space="0" w:color="auto"/>
            </w:tcBorders>
          </w:tcPr>
          <w:p w14:paraId="14BCC41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BABFC8"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F5C1BF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A8E6E9"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9AF43E0" w14:textId="77777777" w:rsidR="00337D41" w:rsidRPr="001141C9" w:rsidRDefault="00337D41" w:rsidP="00992837">
            <w:pPr>
              <w:pStyle w:val="TAC"/>
              <w:keepNext w:val="0"/>
              <w:keepLines w:val="0"/>
              <w:widowControl w:val="0"/>
              <w:rPr>
                <w:kern w:val="2"/>
                <w:szCs w:val="22"/>
              </w:rPr>
            </w:pPr>
          </w:p>
        </w:tc>
      </w:tr>
      <w:tr w:rsidR="00337D41" w:rsidRPr="001141C9" w14:paraId="2CD57D93" w14:textId="77777777" w:rsidTr="00992837">
        <w:trPr>
          <w:jc w:val="center"/>
        </w:trPr>
        <w:tc>
          <w:tcPr>
            <w:tcW w:w="1959" w:type="dxa"/>
            <w:tcBorders>
              <w:top w:val="nil"/>
              <w:left w:val="single" w:sz="4" w:space="0" w:color="auto"/>
              <w:bottom w:val="nil"/>
              <w:right w:val="single" w:sz="4" w:space="0" w:color="auto"/>
            </w:tcBorders>
          </w:tcPr>
          <w:p w14:paraId="5743338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1DA07B"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3A27CF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A16B0B"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A94783C" w14:textId="77777777" w:rsidR="00337D41" w:rsidRPr="001141C9" w:rsidRDefault="00337D41" w:rsidP="00992837">
            <w:pPr>
              <w:pStyle w:val="TAC"/>
              <w:keepNext w:val="0"/>
              <w:keepLines w:val="0"/>
              <w:widowControl w:val="0"/>
              <w:rPr>
                <w:kern w:val="2"/>
                <w:szCs w:val="22"/>
              </w:rPr>
            </w:pPr>
          </w:p>
        </w:tc>
      </w:tr>
      <w:tr w:rsidR="00337D41" w:rsidRPr="001141C9" w14:paraId="10883EE1" w14:textId="77777777" w:rsidTr="00992837">
        <w:trPr>
          <w:jc w:val="center"/>
        </w:trPr>
        <w:tc>
          <w:tcPr>
            <w:tcW w:w="1959" w:type="dxa"/>
            <w:tcBorders>
              <w:top w:val="nil"/>
              <w:left w:val="single" w:sz="4" w:space="0" w:color="auto"/>
              <w:bottom w:val="nil"/>
              <w:right w:val="single" w:sz="4" w:space="0" w:color="auto"/>
            </w:tcBorders>
          </w:tcPr>
          <w:p w14:paraId="153F39E9"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9D5A64"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0A1716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87D29B"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1A776E1" w14:textId="77777777" w:rsidR="00337D41" w:rsidRPr="001141C9" w:rsidRDefault="00337D41" w:rsidP="00992837">
            <w:pPr>
              <w:pStyle w:val="TAC"/>
              <w:keepNext w:val="0"/>
              <w:keepLines w:val="0"/>
              <w:widowControl w:val="0"/>
              <w:rPr>
                <w:kern w:val="2"/>
                <w:szCs w:val="22"/>
              </w:rPr>
            </w:pPr>
          </w:p>
        </w:tc>
      </w:tr>
      <w:tr w:rsidR="00337D41" w:rsidRPr="001141C9" w14:paraId="4419948B" w14:textId="77777777" w:rsidTr="00992837">
        <w:trPr>
          <w:jc w:val="center"/>
        </w:trPr>
        <w:tc>
          <w:tcPr>
            <w:tcW w:w="1959" w:type="dxa"/>
            <w:tcBorders>
              <w:top w:val="nil"/>
              <w:left w:val="single" w:sz="4" w:space="0" w:color="auto"/>
              <w:bottom w:val="nil"/>
              <w:right w:val="single" w:sz="4" w:space="0" w:color="auto"/>
            </w:tcBorders>
          </w:tcPr>
          <w:p w14:paraId="55E0E680" w14:textId="77777777" w:rsidR="00337D41" w:rsidRPr="001141C9" w:rsidRDefault="00337D41"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FF79AA6" w14:textId="77777777" w:rsidR="00337D41" w:rsidRPr="001141C9" w:rsidRDefault="00337D41" w:rsidP="00992837">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F4A1E1" w14:textId="77777777" w:rsidR="00337D41" w:rsidRPr="001141C9" w:rsidRDefault="00337D41" w:rsidP="00992837">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F30AD4"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5F35BE7" w14:textId="77777777" w:rsidR="00337D41" w:rsidRPr="001141C9" w:rsidRDefault="00337D41" w:rsidP="00992837">
            <w:pPr>
              <w:pStyle w:val="TAC"/>
              <w:keepNext w:val="0"/>
              <w:keepLines w:val="0"/>
              <w:widowControl w:val="0"/>
              <w:rPr>
                <w:kern w:val="2"/>
                <w:szCs w:val="22"/>
              </w:rPr>
            </w:pPr>
            <w:r>
              <w:rPr>
                <w:lang w:val="en-US" w:eastAsia="zh-CN" w:bidi="ar"/>
              </w:rPr>
              <w:t>1</w:t>
            </w:r>
          </w:p>
        </w:tc>
      </w:tr>
      <w:tr w:rsidR="00337D41" w:rsidRPr="001141C9" w14:paraId="2182ED9D" w14:textId="77777777" w:rsidTr="00992837">
        <w:trPr>
          <w:jc w:val="center"/>
        </w:trPr>
        <w:tc>
          <w:tcPr>
            <w:tcW w:w="1959" w:type="dxa"/>
            <w:tcBorders>
              <w:top w:val="nil"/>
              <w:left w:val="single" w:sz="4" w:space="0" w:color="auto"/>
              <w:bottom w:val="nil"/>
              <w:right w:val="single" w:sz="4" w:space="0" w:color="auto"/>
            </w:tcBorders>
          </w:tcPr>
          <w:p w14:paraId="24647A5B"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B6B114"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4B412B3" w14:textId="77777777" w:rsidR="00337D41" w:rsidRPr="001141C9" w:rsidRDefault="00337D41" w:rsidP="00992837">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3E2CFA"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B504565" w14:textId="77777777" w:rsidR="00337D41" w:rsidRPr="001141C9" w:rsidRDefault="00337D41" w:rsidP="00992837">
            <w:pPr>
              <w:pStyle w:val="TAC"/>
              <w:keepNext w:val="0"/>
              <w:keepLines w:val="0"/>
              <w:widowControl w:val="0"/>
              <w:rPr>
                <w:kern w:val="2"/>
                <w:szCs w:val="22"/>
              </w:rPr>
            </w:pPr>
          </w:p>
        </w:tc>
      </w:tr>
      <w:tr w:rsidR="00337D41" w:rsidRPr="001141C9" w14:paraId="03BE18BB" w14:textId="77777777" w:rsidTr="00992837">
        <w:trPr>
          <w:jc w:val="center"/>
        </w:trPr>
        <w:tc>
          <w:tcPr>
            <w:tcW w:w="1959" w:type="dxa"/>
            <w:tcBorders>
              <w:top w:val="nil"/>
              <w:left w:val="single" w:sz="4" w:space="0" w:color="auto"/>
              <w:bottom w:val="nil"/>
              <w:right w:val="single" w:sz="4" w:space="0" w:color="auto"/>
            </w:tcBorders>
          </w:tcPr>
          <w:p w14:paraId="36E2632C"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035F3C"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A6948E0" w14:textId="77777777" w:rsidR="00337D41" w:rsidRPr="001141C9" w:rsidRDefault="00337D41" w:rsidP="00992837">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1DAF89" w14:textId="77777777" w:rsidR="00337D41" w:rsidRPr="001141C9" w:rsidRDefault="00337D41" w:rsidP="0099283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61E405C4" w14:textId="77777777" w:rsidR="00337D41" w:rsidRPr="001141C9" w:rsidRDefault="00337D41" w:rsidP="00992837">
            <w:pPr>
              <w:pStyle w:val="TAC"/>
              <w:keepNext w:val="0"/>
              <w:keepLines w:val="0"/>
              <w:widowControl w:val="0"/>
              <w:rPr>
                <w:kern w:val="2"/>
                <w:szCs w:val="22"/>
              </w:rPr>
            </w:pPr>
          </w:p>
        </w:tc>
      </w:tr>
      <w:tr w:rsidR="00337D41" w:rsidRPr="001141C9" w14:paraId="29251198" w14:textId="77777777" w:rsidTr="00992837">
        <w:trPr>
          <w:jc w:val="center"/>
        </w:trPr>
        <w:tc>
          <w:tcPr>
            <w:tcW w:w="1959" w:type="dxa"/>
            <w:tcBorders>
              <w:top w:val="nil"/>
              <w:left w:val="single" w:sz="4" w:space="0" w:color="auto"/>
              <w:bottom w:val="single" w:sz="4" w:space="0" w:color="auto"/>
              <w:right w:val="single" w:sz="4" w:space="0" w:color="auto"/>
            </w:tcBorders>
          </w:tcPr>
          <w:p w14:paraId="2EC78052"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92A115" w14:textId="77777777" w:rsidR="00337D41" w:rsidRPr="001141C9" w:rsidRDefault="00337D41" w:rsidP="00992837">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23A6D8F" w14:textId="77777777" w:rsidR="00337D41" w:rsidRPr="001141C9" w:rsidRDefault="00337D41" w:rsidP="00992837">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89D301" w14:textId="77777777" w:rsidR="00337D41" w:rsidRPr="001141C9" w:rsidRDefault="00337D41"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708ED9" w14:textId="77777777" w:rsidR="00337D41" w:rsidRPr="001141C9" w:rsidRDefault="00337D41" w:rsidP="00992837">
            <w:pPr>
              <w:pStyle w:val="TAC"/>
              <w:keepNext w:val="0"/>
              <w:keepLines w:val="0"/>
              <w:widowControl w:val="0"/>
              <w:rPr>
                <w:kern w:val="2"/>
                <w:szCs w:val="22"/>
              </w:rPr>
            </w:pPr>
          </w:p>
        </w:tc>
      </w:tr>
      <w:tr w:rsidR="00337D41" w:rsidRPr="001141C9" w14:paraId="5EEC259D" w14:textId="77777777" w:rsidTr="00992837">
        <w:trPr>
          <w:jc w:val="center"/>
        </w:trPr>
        <w:tc>
          <w:tcPr>
            <w:tcW w:w="1959" w:type="dxa"/>
            <w:tcBorders>
              <w:top w:val="single" w:sz="4" w:space="0" w:color="auto"/>
              <w:left w:val="single" w:sz="4" w:space="0" w:color="auto"/>
              <w:bottom w:val="nil"/>
              <w:right w:val="single" w:sz="4" w:space="0" w:color="auto"/>
            </w:tcBorders>
          </w:tcPr>
          <w:p w14:paraId="0E20CA51" w14:textId="77777777" w:rsidR="00337D41" w:rsidRPr="001141C9" w:rsidRDefault="00337D41" w:rsidP="00992837">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1AFE2D97"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427BB1F"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3424FC2"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1FA817F"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4246AB9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2C30CFF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CA_n1A-n7A</w:t>
            </w:r>
          </w:p>
          <w:p w14:paraId="67A7EF7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309B21F8"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CA_n3A-n7A</w:t>
            </w:r>
          </w:p>
          <w:p w14:paraId="4A72EA3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590A9AF" w14:textId="77777777" w:rsidR="00337D41" w:rsidRPr="001141C9" w:rsidRDefault="00337D41" w:rsidP="009928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CA66A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D10AD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995203"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110BC3C4" w14:textId="77777777" w:rsidTr="00992837">
        <w:trPr>
          <w:jc w:val="center"/>
        </w:trPr>
        <w:tc>
          <w:tcPr>
            <w:tcW w:w="1959" w:type="dxa"/>
            <w:tcBorders>
              <w:top w:val="nil"/>
              <w:left w:val="single" w:sz="4" w:space="0" w:color="auto"/>
              <w:bottom w:val="nil"/>
              <w:right w:val="single" w:sz="4" w:space="0" w:color="auto"/>
            </w:tcBorders>
          </w:tcPr>
          <w:p w14:paraId="246BE0C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9B564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B05F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31AD5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0D33102" w14:textId="77777777" w:rsidR="00337D41" w:rsidRPr="001141C9" w:rsidRDefault="00337D41" w:rsidP="00992837">
            <w:pPr>
              <w:pStyle w:val="TAC"/>
              <w:keepNext w:val="0"/>
              <w:keepLines w:val="0"/>
              <w:widowControl w:val="0"/>
              <w:rPr>
                <w:kern w:val="2"/>
                <w:szCs w:val="22"/>
                <w:lang w:eastAsia="zh-CN"/>
              </w:rPr>
            </w:pPr>
          </w:p>
        </w:tc>
      </w:tr>
      <w:tr w:rsidR="00337D41" w:rsidRPr="001141C9" w14:paraId="6481BEDC" w14:textId="77777777" w:rsidTr="00992837">
        <w:trPr>
          <w:jc w:val="center"/>
        </w:trPr>
        <w:tc>
          <w:tcPr>
            <w:tcW w:w="1959" w:type="dxa"/>
            <w:tcBorders>
              <w:top w:val="nil"/>
              <w:left w:val="single" w:sz="4" w:space="0" w:color="auto"/>
              <w:bottom w:val="nil"/>
              <w:right w:val="single" w:sz="4" w:space="0" w:color="auto"/>
            </w:tcBorders>
          </w:tcPr>
          <w:p w14:paraId="0B61E5D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BBF07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05641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DCC1A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FE2FEF" w14:textId="77777777" w:rsidR="00337D41" w:rsidRPr="001141C9" w:rsidRDefault="00337D41" w:rsidP="00992837">
            <w:pPr>
              <w:pStyle w:val="TAC"/>
              <w:keepNext w:val="0"/>
              <w:keepLines w:val="0"/>
              <w:widowControl w:val="0"/>
              <w:rPr>
                <w:kern w:val="2"/>
                <w:szCs w:val="22"/>
                <w:lang w:eastAsia="zh-CN"/>
              </w:rPr>
            </w:pPr>
          </w:p>
        </w:tc>
      </w:tr>
      <w:tr w:rsidR="00337D41" w:rsidRPr="001141C9" w14:paraId="1936B052" w14:textId="77777777" w:rsidTr="00992837">
        <w:trPr>
          <w:jc w:val="center"/>
        </w:trPr>
        <w:tc>
          <w:tcPr>
            <w:tcW w:w="1959" w:type="dxa"/>
            <w:tcBorders>
              <w:top w:val="nil"/>
              <w:left w:val="single" w:sz="4" w:space="0" w:color="auto"/>
              <w:bottom w:val="nil"/>
              <w:right w:val="single" w:sz="4" w:space="0" w:color="auto"/>
            </w:tcBorders>
          </w:tcPr>
          <w:p w14:paraId="6083F25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F5979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C5C32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DD0264"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AB191E4" w14:textId="77777777" w:rsidR="00337D41" w:rsidRPr="001141C9" w:rsidRDefault="00337D41" w:rsidP="00992837">
            <w:pPr>
              <w:pStyle w:val="TAC"/>
              <w:keepNext w:val="0"/>
              <w:keepLines w:val="0"/>
              <w:widowControl w:val="0"/>
              <w:rPr>
                <w:kern w:val="2"/>
                <w:szCs w:val="22"/>
                <w:lang w:eastAsia="zh-CN"/>
              </w:rPr>
            </w:pPr>
          </w:p>
        </w:tc>
      </w:tr>
      <w:tr w:rsidR="00337D41" w:rsidRPr="001141C9" w14:paraId="7CE6CF29" w14:textId="77777777" w:rsidTr="00992837">
        <w:trPr>
          <w:jc w:val="center"/>
        </w:trPr>
        <w:tc>
          <w:tcPr>
            <w:tcW w:w="1959" w:type="dxa"/>
            <w:tcBorders>
              <w:top w:val="nil"/>
              <w:left w:val="single" w:sz="4" w:space="0" w:color="auto"/>
              <w:bottom w:val="nil"/>
              <w:right w:val="single" w:sz="4" w:space="0" w:color="auto"/>
            </w:tcBorders>
          </w:tcPr>
          <w:p w14:paraId="6217011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92D91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9FA84A" w14:textId="77777777" w:rsidR="00337D41" w:rsidRPr="001141C9" w:rsidRDefault="00337D41" w:rsidP="00992837">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30803A9" w14:textId="77777777" w:rsidR="00337D41" w:rsidRPr="001141C9" w:rsidRDefault="00337D41" w:rsidP="00992837">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5814FFF" w14:textId="77777777" w:rsidR="00337D41" w:rsidRPr="001141C9" w:rsidRDefault="00337D41" w:rsidP="00992837">
            <w:pPr>
              <w:pStyle w:val="TAC"/>
              <w:keepNext w:val="0"/>
              <w:keepLines w:val="0"/>
              <w:widowControl w:val="0"/>
              <w:rPr>
                <w:kern w:val="2"/>
                <w:szCs w:val="22"/>
                <w:lang w:eastAsia="zh-CN"/>
              </w:rPr>
            </w:pPr>
            <w:r w:rsidRPr="001141C9">
              <w:rPr>
                <w:rFonts w:cs="Arial"/>
                <w:szCs w:val="18"/>
              </w:rPr>
              <w:t>4 and 5</w:t>
            </w:r>
          </w:p>
        </w:tc>
      </w:tr>
      <w:tr w:rsidR="00337D41" w:rsidRPr="001141C9" w14:paraId="733D7187" w14:textId="77777777" w:rsidTr="00992837">
        <w:trPr>
          <w:jc w:val="center"/>
        </w:trPr>
        <w:tc>
          <w:tcPr>
            <w:tcW w:w="1959" w:type="dxa"/>
            <w:tcBorders>
              <w:top w:val="nil"/>
              <w:left w:val="single" w:sz="4" w:space="0" w:color="auto"/>
              <w:bottom w:val="nil"/>
              <w:right w:val="single" w:sz="4" w:space="0" w:color="auto"/>
            </w:tcBorders>
          </w:tcPr>
          <w:p w14:paraId="3DA65CE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46808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BE8660" w14:textId="77777777" w:rsidR="00337D41" w:rsidRPr="001141C9" w:rsidRDefault="00337D41" w:rsidP="0099283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0935F2F6" w14:textId="77777777" w:rsidR="00337D41" w:rsidRPr="001141C9" w:rsidRDefault="00337D41" w:rsidP="00992837">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75B671EC" w14:textId="77777777" w:rsidR="00337D41" w:rsidRPr="001141C9" w:rsidRDefault="00337D41" w:rsidP="00992837">
            <w:pPr>
              <w:pStyle w:val="TAC"/>
              <w:keepNext w:val="0"/>
              <w:keepLines w:val="0"/>
              <w:widowControl w:val="0"/>
              <w:rPr>
                <w:kern w:val="2"/>
                <w:szCs w:val="22"/>
                <w:lang w:eastAsia="zh-CN"/>
              </w:rPr>
            </w:pPr>
          </w:p>
        </w:tc>
      </w:tr>
      <w:tr w:rsidR="00337D41" w:rsidRPr="001141C9" w14:paraId="408EA18D" w14:textId="77777777" w:rsidTr="00992837">
        <w:trPr>
          <w:jc w:val="center"/>
        </w:trPr>
        <w:tc>
          <w:tcPr>
            <w:tcW w:w="1959" w:type="dxa"/>
            <w:tcBorders>
              <w:top w:val="nil"/>
              <w:left w:val="single" w:sz="4" w:space="0" w:color="auto"/>
              <w:bottom w:val="nil"/>
              <w:right w:val="single" w:sz="4" w:space="0" w:color="auto"/>
            </w:tcBorders>
          </w:tcPr>
          <w:p w14:paraId="17393F8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47F9A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40ADE5" w14:textId="77777777" w:rsidR="00337D41" w:rsidRPr="001141C9" w:rsidRDefault="00337D41" w:rsidP="0099283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7A5BEF32" w14:textId="77777777" w:rsidR="00337D41" w:rsidRPr="001141C9" w:rsidRDefault="00337D41" w:rsidP="00992837">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33F45C88" w14:textId="77777777" w:rsidR="00337D41" w:rsidRPr="001141C9" w:rsidRDefault="00337D41" w:rsidP="00992837">
            <w:pPr>
              <w:pStyle w:val="TAC"/>
              <w:keepNext w:val="0"/>
              <w:keepLines w:val="0"/>
              <w:widowControl w:val="0"/>
              <w:rPr>
                <w:kern w:val="2"/>
                <w:szCs w:val="22"/>
                <w:lang w:eastAsia="zh-CN"/>
              </w:rPr>
            </w:pPr>
          </w:p>
        </w:tc>
      </w:tr>
      <w:tr w:rsidR="00337D41" w:rsidRPr="001141C9" w14:paraId="6F3681A8" w14:textId="77777777" w:rsidTr="00992837">
        <w:trPr>
          <w:jc w:val="center"/>
        </w:trPr>
        <w:tc>
          <w:tcPr>
            <w:tcW w:w="1959" w:type="dxa"/>
            <w:tcBorders>
              <w:top w:val="nil"/>
              <w:left w:val="single" w:sz="4" w:space="0" w:color="auto"/>
              <w:bottom w:val="single" w:sz="4" w:space="0" w:color="auto"/>
              <w:right w:val="single" w:sz="4" w:space="0" w:color="auto"/>
            </w:tcBorders>
          </w:tcPr>
          <w:p w14:paraId="3AD8776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68F0A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E4E86B" w14:textId="77777777" w:rsidR="00337D41" w:rsidRPr="001141C9" w:rsidRDefault="00337D41" w:rsidP="00992837">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B54217" w14:textId="77777777" w:rsidR="00337D41" w:rsidRPr="001141C9" w:rsidRDefault="00337D41" w:rsidP="00992837">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1B53171" w14:textId="77777777" w:rsidR="00337D41" w:rsidRPr="001141C9" w:rsidRDefault="00337D41" w:rsidP="00992837">
            <w:pPr>
              <w:pStyle w:val="TAC"/>
              <w:keepNext w:val="0"/>
              <w:keepLines w:val="0"/>
              <w:widowControl w:val="0"/>
              <w:rPr>
                <w:kern w:val="2"/>
                <w:szCs w:val="22"/>
                <w:lang w:eastAsia="zh-CN"/>
              </w:rPr>
            </w:pPr>
          </w:p>
        </w:tc>
      </w:tr>
      <w:tr w:rsidR="00337D41" w:rsidRPr="001141C9" w14:paraId="6B8EA575" w14:textId="77777777" w:rsidTr="00992837">
        <w:trPr>
          <w:jc w:val="center"/>
        </w:trPr>
        <w:tc>
          <w:tcPr>
            <w:tcW w:w="1959" w:type="dxa"/>
            <w:tcBorders>
              <w:top w:val="single" w:sz="4" w:space="0" w:color="auto"/>
              <w:left w:val="single" w:sz="4" w:space="0" w:color="auto"/>
              <w:bottom w:val="nil"/>
              <w:right w:val="single" w:sz="4" w:space="0" w:color="auto"/>
            </w:tcBorders>
          </w:tcPr>
          <w:p w14:paraId="1919006C" w14:textId="77777777" w:rsidR="00337D41" w:rsidRPr="001141C9" w:rsidRDefault="00337D41" w:rsidP="00992837">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F31E268" w14:textId="77777777" w:rsidR="00337D41" w:rsidRPr="001141C9" w:rsidRDefault="00337D41" w:rsidP="00992837">
            <w:pPr>
              <w:pStyle w:val="TAC"/>
              <w:keepNext w:val="0"/>
              <w:keepLines w:val="0"/>
              <w:rPr>
                <w:rFonts w:cs="Arial"/>
                <w:lang w:eastAsia="zh-CN"/>
              </w:rPr>
            </w:pPr>
            <w:r w:rsidRPr="001141C9">
              <w:rPr>
                <w:rFonts w:cs="Arial"/>
                <w:lang w:eastAsia="zh-CN"/>
              </w:rPr>
              <w:t>CA_n78C</w:t>
            </w:r>
          </w:p>
          <w:p w14:paraId="67C7B24E" w14:textId="77777777" w:rsidR="00337D41" w:rsidRPr="001141C9" w:rsidRDefault="00337D41" w:rsidP="00992837">
            <w:pPr>
              <w:pStyle w:val="TAC"/>
              <w:keepNext w:val="0"/>
              <w:keepLines w:val="0"/>
              <w:rPr>
                <w:rFonts w:cs="Arial"/>
                <w:lang w:eastAsia="zh-CN"/>
              </w:rPr>
            </w:pPr>
            <w:r w:rsidRPr="001141C9">
              <w:rPr>
                <w:rFonts w:cs="Arial"/>
                <w:lang w:eastAsia="zh-CN"/>
              </w:rPr>
              <w:t>CA_n1A-n3A</w:t>
            </w:r>
          </w:p>
          <w:p w14:paraId="73104435" w14:textId="77777777" w:rsidR="00337D41" w:rsidRPr="001141C9" w:rsidRDefault="00337D41" w:rsidP="00992837">
            <w:pPr>
              <w:pStyle w:val="TAC"/>
              <w:keepNext w:val="0"/>
              <w:keepLines w:val="0"/>
              <w:rPr>
                <w:rFonts w:cs="Arial"/>
                <w:lang w:eastAsia="zh-CN"/>
              </w:rPr>
            </w:pPr>
            <w:r w:rsidRPr="001141C9">
              <w:rPr>
                <w:rFonts w:cs="Arial"/>
                <w:lang w:eastAsia="zh-CN"/>
              </w:rPr>
              <w:t>CA_n1A-n7A</w:t>
            </w:r>
          </w:p>
          <w:p w14:paraId="52159858" w14:textId="77777777" w:rsidR="00337D41" w:rsidRPr="001141C9" w:rsidRDefault="00337D41" w:rsidP="00992837">
            <w:pPr>
              <w:pStyle w:val="TAC"/>
              <w:keepNext w:val="0"/>
              <w:keepLines w:val="0"/>
              <w:rPr>
                <w:rFonts w:cs="Arial"/>
                <w:lang w:eastAsia="zh-CN"/>
              </w:rPr>
            </w:pPr>
            <w:r w:rsidRPr="001141C9">
              <w:rPr>
                <w:rFonts w:cs="Arial"/>
                <w:lang w:eastAsia="zh-CN"/>
              </w:rPr>
              <w:t>CA_n1A-n78A</w:t>
            </w:r>
          </w:p>
          <w:p w14:paraId="218241CF" w14:textId="77777777" w:rsidR="00337D41" w:rsidRPr="001141C9" w:rsidRDefault="00337D41" w:rsidP="00992837">
            <w:pPr>
              <w:pStyle w:val="TAC"/>
              <w:keepNext w:val="0"/>
              <w:keepLines w:val="0"/>
              <w:rPr>
                <w:rFonts w:cs="Arial"/>
                <w:lang w:eastAsia="zh-CN"/>
              </w:rPr>
            </w:pPr>
            <w:r w:rsidRPr="001141C9">
              <w:rPr>
                <w:rFonts w:cs="Arial"/>
                <w:lang w:eastAsia="zh-CN"/>
              </w:rPr>
              <w:t>CA_n3A-n7A</w:t>
            </w:r>
          </w:p>
          <w:p w14:paraId="1D2373E0" w14:textId="77777777" w:rsidR="00337D41" w:rsidRPr="001141C9" w:rsidRDefault="00337D41" w:rsidP="00992837">
            <w:pPr>
              <w:pStyle w:val="TAC"/>
              <w:keepNext w:val="0"/>
              <w:keepLines w:val="0"/>
              <w:rPr>
                <w:rFonts w:cs="Arial"/>
                <w:lang w:eastAsia="zh-CN"/>
              </w:rPr>
            </w:pPr>
            <w:r w:rsidRPr="001141C9">
              <w:rPr>
                <w:rFonts w:cs="Arial"/>
                <w:lang w:eastAsia="zh-CN"/>
              </w:rPr>
              <w:t>CA_n3A-n78A</w:t>
            </w:r>
          </w:p>
          <w:p w14:paraId="74210B66" w14:textId="77777777" w:rsidR="00337D41" w:rsidRPr="001141C9" w:rsidRDefault="00337D41" w:rsidP="00992837">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BF3CA5"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8651B1"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4F8E5A4" w14:textId="77777777" w:rsidR="00337D41" w:rsidRPr="001141C9" w:rsidRDefault="00337D41" w:rsidP="00992837">
            <w:pPr>
              <w:pStyle w:val="TAC"/>
              <w:keepNext w:val="0"/>
              <w:keepLines w:val="0"/>
              <w:widowControl w:val="0"/>
              <w:rPr>
                <w:kern w:val="2"/>
                <w:szCs w:val="22"/>
                <w:lang w:eastAsia="zh-CN"/>
              </w:rPr>
            </w:pPr>
            <w:r w:rsidRPr="001141C9">
              <w:rPr>
                <w:kern w:val="2"/>
                <w:szCs w:val="22"/>
              </w:rPr>
              <w:t>0</w:t>
            </w:r>
          </w:p>
        </w:tc>
      </w:tr>
      <w:tr w:rsidR="00337D41" w:rsidRPr="001141C9" w14:paraId="50ACFF37" w14:textId="77777777" w:rsidTr="00992837">
        <w:trPr>
          <w:jc w:val="center"/>
        </w:trPr>
        <w:tc>
          <w:tcPr>
            <w:tcW w:w="1959" w:type="dxa"/>
            <w:tcBorders>
              <w:top w:val="nil"/>
              <w:left w:val="single" w:sz="4" w:space="0" w:color="auto"/>
              <w:bottom w:val="nil"/>
              <w:right w:val="single" w:sz="4" w:space="0" w:color="auto"/>
            </w:tcBorders>
          </w:tcPr>
          <w:p w14:paraId="5A6E746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73CF9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F05EC0"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6FC5BD"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A01C345" w14:textId="77777777" w:rsidR="00337D41" w:rsidRPr="001141C9" w:rsidRDefault="00337D41" w:rsidP="00992837">
            <w:pPr>
              <w:pStyle w:val="TAC"/>
              <w:keepNext w:val="0"/>
              <w:keepLines w:val="0"/>
              <w:widowControl w:val="0"/>
              <w:rPr>
                <w:kern w:val="2"/>
                <w:szCs w:val="22"/>
                <w:lang w:eastAsia="zh-CN"/>
              </w:rPr>
            </w:pPr>
          </w:p>
        </w:tc>
      </w:tr>
      <w:tr w:rsidR="00337D41" w:rsidRPr="001141C9" w14:paraId="59491BDB" w14:textId="77777777" w:rsidTr="00992837">
        <w:trPr>
          <w:jc w:val="center"/>
        </w:trPr>
        <w:tc>
          <w:tcPr>
            <w:tcW w:w="1959" w:type="dxa"/>
            <w:tcBorders>
              <w:top w:val="nil"/>
              <w:left w:val="single" w:sz="4" w:space="0" w:color="auto"/>
              <w:bottom w:val="nil"/>
              <w:right w:val="single" w:sz="4" w:space="0" w:color="auto"/>
            </w:tcBorders>
          </w:tcPr>
          <w:p w14:paraId="17C7AFF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B60EB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5F4B9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E4844D"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8B455B7" w14:textId="77777777" w:rsidR="00337D41" w:rsidRPr="001141C9" w:rsidRDefault="00337D41" w:rsidP="00992837">
            <w:pPr>
              <w:pStyle w:val="TAC"/>
              <w:keepNext w:val="0"/>
              <w:keepLines w:val="0"/>
              <w:widowControl w:val="0"/>
              <w:rPr>
                <w:kern w:val="2"/>
                <w:szCs w:val="22"/>
                <w:lang w:eastAsia="zh-CN"/>
              </w:rPr>
            </w:pPr>
          </w:p>
        </w:tc>
      </w:tr>
      <w:tr w:rsidR="00337D41" w:rsidRPr="001141C9" w14:paraId="78642883" w14:textId="77777777" w:rsidTr="00992837">
        <w:trPr>
          <w:jc w:val="center"/>
        </w:trPr>
        <w:tc>
          <w:tcPr>
            <w:tcW w:w="1959" w:type="dxa"/>
            <w:tcBorders>
              <w:top w:val="nil"/>
              <w:left w:val="single" w:sz="4" w:space="0" w:color="auto"/>
              <w:bottom w:val="single" w:sz="4" w:space="0" w:color="auto"/>
              <w:right w:val="single" w:sz="4" w:space="0" w:color="auto"/>
            </w:tcBorders>
          </w:tcPr>
          <w:p w14:paraId="64BE7A3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64ACF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4D212F"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FEAF4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596771C" w14:textId="77777777" w:rsidR="00337D41" w:rsidRPr="001141C9" w:rsidRDefault="00337D41" w:rsidP="00992837">
            <w:pPr>
              <w:pStyle w:val="TAC"/>
              <w:keepNext w:val="0"/>
              <w:keepLines w:val="0"/>
              <w:widowControl w:val="0"/>
              <w:rPr>
                <w:kern w:val="2"/>
                <w:szCs w:val="22"/>
                <w:lang w:eastAsia="zh-CN"/>
              </w:rPr>
            </w:pPr>
          </w:p>
        </w:tc>
      </w:tr>
      <w:tr w:rsidR="00337D41" w:rsidRPr="001141C9" w14:paraId="08859FEB" w14:textId="77777777" w:rsidTr="00992837">
        <w:trPr>
          <w:jc w:val="center"/>
        </w:trPr>
        <w:tc>
          <w:tcPr>
            <w:tcW w:w="1959" w:type="dxa"/>
            <w:tcBorders>
              <w:top w:val="single" w:sz="4" w:space="0" w:color="auto"/>
              <w:left w:val="single" w:sz="4" w:space="0" w:color="auto"/>
              <w:bottom w:val="nil"/>
              <w:right w:val="single" w:sz="4" w:space="0" w:color="auto"/>
            </w:tcBorders>
          </w:tcPr>
          <w:p w14:paraId="35732466" w14:textId="77777777" w:rsidR="00337D41" w:rsidRPr="001141C9" w:rsidRDefault="00337D41" w:rsidP="00992837">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1D482BCF" w14:textId="77777777" w:rsidR="00337D41" w:rsidRPr="001141C9" w:rsidRDefault="00337D41"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4C55400" w14:textId="77777777" w:rsidR="00337D41" w:rsidRPr="001141C9" w:rsidRDefault="00337D41"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347FD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19D823"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57B565C6" w14:textId="77777777" w:rsidTr="00992837">
        <w:trPr>
          <w:jc w:val="center"/>
        </w:trPr>
        <w:tc>
          <w:tcPr>
            <w:tcW w:w="1959" w:type="dxa"/>
            <w:tcBorders>
              <w:top w:val="nil"/>
              <w:left w:val="single" w:sz="4" w:space="0" w:color="auto"/>
              <w:bottom w:val="nil"/>
              <w:right w:val="single" w:sz="4" w:space="0" w:color="auto"/>
            </w:tcBorders>
          </w:tcPr>
          <w:p w14:paraId="0954AEC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C0ADF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E37F1" w14:textId="77777777" w:rsidR="00337D41" w:rsidRPr="001141C9" w:rsidRDefault="00337D41" w:rsidP="00992837">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14EB4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F92A44A" w14:textId="77777777" w:rsidR="00337D41" w:rsidRPr="001141C9" w:rsidRDefault="00337D41" w:rsidP="00992837">
            <w:pPr>
              <w:pStyle w:val="TAC"/>
              <w:keepNext w:val="0"/>
              <w:keepLines w:val="0"/>
              <w:widowControl w:val="0"/>
              <w:rPr>
                <w:lang w:eastAsia="zh-CN" w:bidi="ar"/>
              </w:rPr>
            </w:pPr>
          </w:p>
        </w:tc>
      </w:tr>
      <w:tr w:rsidR="00337D41" w:rsidRPr="001141C9" w14:paraId="764CB869" w14:textId="77777777" w:rsidTr="00992837">
        <w:trPr>
          <w:jc w:val="center"/>
        </w:trPr>
        <w:tc>
          <w:tcPr>
            <w:tcW w:w="1959" w:type="dxa"/>
            <w:tcBorders>
              <w:top w:val="nil"/>
              <w:left w:val="single" w:sz="4" w:space="0" w:color="auto"/>
              <w:bottom w:val="nil"/>
              <w:right w:val="single" w:sz="4" w:space="0" w:color="auto"/>
            </w:tcBorders>
          </w:tcPr>
          <w:p w14:paraId="650E544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C4824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6F779" w14:textId="77777777" w:rsidR="00337D41" w:rsidRPr="001141C9" w:rsidRDefault="00337D41" w:rsidP="00992837">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10A569"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FA69FC9" w14:textId="77777777" w:rsidR="00337D41" w:rsidRPr="001141C9" w:rsidRDefault="00337D41" w:rsidP="00992837">
            <w:pPr>
              <w:pStyle w:val="TAC"/>
              <w:keepNext w:val="0"/>
              <w:keepLines w:val="0"/>
              <w:widowControl w:val="0"/>
              <w:rPr>
                <w:lang w:eastAsia="zh-CN" w:bidi="ar"/>
              </w:rPr>
            </w:pPr>
          </w:p>
        </w:tc>
      </w:tr>
      <w:tr w:rsidR="00337D41" w:rsidRPr="001141C9" w14:paraId="6444621F" w14:textId="77777777" w:rsidTr="00992837">
        <w:trPr>
          <w:jc w:val="center"/>
        </w:trPr>
        <w:tc>
          <w:tcPr>
            <w:tcW w:w="1959" w:type="dxa"/>
            <w:tcBorders>
              <w:top w:val="nil"/>
              <w:left w:val="single" w:sz="4" w:space="0" w:color="auto"/>
              <w:bottom w:val="nil"/>
              <w:right w:val="single" w:sz="4" w:space="0" w:color="auto"/>
            </w:tcBorders>
          </w:tcPr>
          <w:p w14:paraId="784B7E8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34271A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E5DA6" w14:textId="77777777" w:rsidR="00337D41" w:rsidRPr="001141C9" w:rsidRDefault="00337D41" w:rsidP="00992837">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2B5E34"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3C9EAE0" w14:textId="77777777" w:rsidR="00337D41" w:rsidRPr="001141C9" w:rsidRDefault="00337D41" w:rsidP="00992837">
            <w:pPr>
              <w:pStyle w:val="TAC"/>
              <w:keepNext w:val="0"/>
              <w:keepLines w:val="0"/>
              <w:widowControl w:val="0"/>
              <w:rPr>
                <w:lang w:eastAsia="zh-CN" w:bidi="ar"/>
              </w:rPr>
            </w:pPr>
          </w:p>
        </w:tc>
      </w:tr>
      <w:tr w:rsidR="00337D41" w:rsidRPr="001141C9" w14:paraId="2C31184C" w14:textId="77777777" w:rsidTr="00992837">
        <w:trPr>
          <w:jc w:val="center"/>
        </w:trPr>
        <w:tc>
          <w:tcPr>
            <w:tcW w:w="1959" w:type="dxa"/>
            <w:tcBorders>
              <w:top w:val="nil"/>
              <w:left w:val="single" w:sz="4" w:space="0" w:color="auto"/>
              <w:bottom w:val="nil"/>
              <w:right w:val="single" w:sz="4" w:space="0" w:color="auto"/>
            </w:tcBorders>
          </w:tcPr>
          <w:p w14:paraId="2E753BCB"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83B03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710CF7A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CA_n1A-n7A</w:t>
            </w:r>
          </w:p>
          <w:p w14:paraId="198616FE"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CA_n1A-n78A</w:t>
            </w:r>
          </w:p>
          <w:p w14:paraId="482CC6D8"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CA_n3A-n7A</w:t>
            </w:r>
          </w:p>
          <w:p w14:paraId="78D52BA0"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p>
          <w:p w14:paraId="24F78D3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CA_n7A-n78A</w:t>
            </w:r>
          </w:p>
          <w:p w14:paraId="47F05237"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98ED168" w14:textId="77777777" w:rsidR="00337D41" w:rsidRPr="001141C9" w:rsidRDefault="00337D41"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04834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2D4EB3"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7DDB9F14" w14:textId="77777777" w:rsidTr="00992837">
        <w:trPr>
          <w:jc w:val="center"/>
        </w:trPr>
        <w:tc>
          <w:tcPr>
            <w:tcW w:w="1959" w:type="dxa"/>
            <w:tcBorders>
              <w:top w:val="nil"/>
              <w:left w:val="single" w:sz="4" w:space="0" w:color="auto"/>
              <w:bottom w:val="nil"/>
              <w:right w:val="single" w:sz="4" w:space="0" w:color="auto"/>
            </w:tcBorders>
          </w:tcPr>
          <w:p w14:paraId="727DEB6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BCDFC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E1BDD1" w14:textId="77777777" w:rsidR="00337D41" w:rsidRPr="001141C9" w:rsidRDefault="00337D41" w:rsidP="0099283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3BE3A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9A3B23" w14:textId="77777777" w:rsidR="00337D41" w:rsidRPr="001141C9" w:rsidRDefault="00337D41" w:rsidP="00992837">
            <w:pPr>
              <w:pStyle w:val="TAC"/>
              <w:keepNext w:val="0"/>
              <w:keepLines w:val="0"/>
              <w:widowControl w:val="0"/>
              <w:rPr>
                <w:lang w:eastAsia="zh-CN" w:bidi="ar"/>
              </w:rPr>
            </w:pPr>
          </w:p>
        </w:tc>
      </w:tr>
      <w:tr w:rsidR="00337D41" w:rsidRPr="001141C9" w14:paraId="32F3C017" w14:textId="77777777" w:rsidTr="00992837">
        <w:trPr>
          <w:jc w:val="center"/>
        </w:trPr>
        <w:tc>
          <w:tcPr>
            <w:tcW w:w="1959" w:type="dxa"/>
            <w:tcBorders>
              <w:top w:val="nil"/>
              <w:left w:val="single" w:sz="4" w:space="0" w:color="auto"/>
              <w:bottom w:val="nil"/>
              <w:right w:val="single" w:sz="4" w:space="0" w:color="auto"/>
            </w:tcBorders>
          </w:tcPr>
          <w:p w14:paraId="6D72BBB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9892F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B7AE1" w14:textId="77777777" w:rsidR="00337D41" w:rsidRPr="001141C9" w:rsidRDefault="00337D41" w:rsidP="0099283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B5DF75"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F4A5D8E" w14:textId="77777777" w:rsidR="00337D41" w:rsidRPr="001141C9" w:rsidRDefault="00337D41" w:rsidP="00992837">
            <w:pPr>
              <w:pStyle w:val="TAC"/>
              <w:keepNext w:val="0"/>
              <w:keepLines w:val="0"/>
              <w:widowControl w:val="0"/>
              <w:rPr>
                <w:lang w:eastAsia="zh-CN" w:bidi="ar"/>
              </w:rPr>
            </w:pPr>
          </w:p>
        </w:tc>
      </w:tr>
      <w:tr w:rsidR="00337D41" w:rsidRPr="001141C9" w14:paraId="55F265B2" w14:textId="77777777" w:rsidTr="00992837">
        <w:trPr>
          <w:jc w:val="center"/>
        </w:trPr>
        <w:tc>
          <w:tcPr>
            <w:tcW w:w="1959" w:type="dxa"/>
            <w:tcBorders>
              <w:top w:val="nil"/>
              <w:left w:val="single" w:sz="4" w:space="0" w:color="auto"/>
              <w:bottom w:val="single" w:sz="4" w:space="0" w:color="auto"/>
              <w:right w:val="single" w:sz="4" w:space="0" w:color="auto"/>
            </w:tcBorders>
          </w:tcPr>
          <w:p w14:paraId="4C1D125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55613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FF52A" w14:textId="77777777" w:rsidR="00337D41" w:rsidRPr="001141C9" w:rsidRDefault="00337D41"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ED3933"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2B85DC6" w14:textId="77777777" w:rsidR="00337D41" w:rsidRPr="001141C9" w:rsidRDefault="00337D41" w:rsidP="00992837">
            <w:pPr>
              <w:pStyle w:val="TAC"/>
              <w:keepNext w:val="0"/>
              <w:keepLines w:val="0"/>
              <w:widowControl w:val="0"/>
              <w:rPr>
                <w:lang w:eastAsia="zh-CN" w:bidi="ar"/>
              </w:rPr>
            </w:pPr>
          </w:p>
        </w:tc>
      </w:tr>
      <w:tr w:rsidR="00337D41" w:rsidRPr="001141C9" w14:paraId="049F4845" w14:textId="77777777" w:rsidTr="00992837">
        <w:trPr>
          <w:jc w:val="center"/>
        </w:trPr>
        <w:tc>
          <w:tcPr>
            <w:tcW w:w="1959" w:type="dxa"/>
            <w:tcBorders>
              <w:top w:val="single" w:sz="4" w:space="0" w:color="auto"/>
              <w:left w:val="single" w:sz="4" w:space="0" w:color="auto"/>
              <w:bottom w:val="nil"/>
              <w:right w:val="single" w:sz="4" w:space="0" w:color="auto"/>
            </w:tcBorders>
          </w:tcPr>
          <w:p w14:paraId="4F3445AA" w14:textId="77777777" w:rsidR="00337D41" w:rsidRPr="001141C9" w:rsidRDefault="00337D41" w:rsidP="00992837">
            <w:pPr>
              <w:pStyle w:val="TAC"/>
              <w:keepLines w:val="0"/>
              <w:widowControl w:val="0"/>
            </w:pPr>
            <w:r w:rsidRPr="001141C9">
              <w:rPr>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23616918" w14:textId="77777777" w:rsidR="00337D41" w:rsidRPr="001141C9" w:rsidRDefault="00337D41" w:rsidP="00992837">
            <w:pPr>
              <w:pStyle w:val="TAC"/>
              <w:keepLines w:val="0"/>
              <w:widowControl w:val="0"/>
              <w:rPr>
                <w:rFonts w:cs="Arial"/>
                <w:lang w:eastAsia="zh-CN"/>
              </w:rPr>
            </w:pPr>
            <w:r w:rsidRPr="001141C9">
              <w:rPr>
                <w:rFonts w:cs="Arial"/>
                <w:lang w:eastAsia="zh-CN"/>
              </w:rPr>
              <w:t>CA_n1A-n3A</w:t>
            </w:r>
          </w:p>
          <w:p w14:paraId="6B098B7E" w14:textId="77777777" w:rsidR="00337D41" w:rsidRPr="001141C9" w:rsidRDefault="00337D41" w:rsidP="00992837">
            <w:pPr>
              <w:pStyle w:val="TAC"/>
              <w:keepLines w:val="0"/>
              <w:widowControl w:val="0"/>
              <w:rPr>
                <w:rFonts w:cs="Arial"/>
                <w:lang w:eastAsia="zh-CN"/>
              </w:rPr>
            </w:pPr>
            <w:r w:rsidRPr="001141C9">
              <w:rPr>
                <w:rFonts w:cs="Arial"/>
                <w:lang w:eastAsia="zh-CN"/>
              </w:rPr>
              <w:t>CA_n1A-n7A</w:t>
            </w:r>
          </w:p>
          <w:p w14:paraId="68394F71" w14:textId="77777777" w:rsidR="00337D41" w:rsidRPr="001141C9" w:rsidRDefault="00337D41" w:rsidP="00992837">
            <w:pPr>
              <w:pStyle w:val="TAC"/>
              <w:keepLines w:val="0"/>
              <w:widowControl w:val="0"/>
              <w:rPr>
                <w:rFonts w:cs="Arial"/>
                <w:lang w:eastAsia="zh-CN"/>
              </w:rPr>
            </w:pPr>
            <w:r w:rsidRPr="001141C9">
              <w:rPr>
                <w:rFonts w:cs="Arial"/>
                <w:lang w:eastAsia="zh-CN"/>
              </w:rPr>
              <w:t>CA_n1A-n78A</w:t>
            </w:r>
          </w:p>
          <w:p w14:paraId="79A986D3" w14:textId="77777777" w:rsidR="00337D41" w:rsidRPr="001141C9" w:rsidRDefault="00337D41" w:rsidP="00992837">
            <w:pPr>
              <w:pStyle w:val="TAC"/>
              <w:keepLines w:val="0"/>
              <w:widowControl w:val="0"/>
              <w:rPr>
                <w:rFonts w:cs="Arial"/>
                <w:lang w:eastAsia="zh-CN"/>
              </w:rPr>
            </w:pPr>
            <w:r w:rsidRPr="001141C9">
              <w:rPr>
                <w:rFonts w:cs="Arial"/>
                <w:lang w:eastAsia="zh-CN"/>
              </w:rPr>
              <w:t>CA_n3A-n7A</w:t>
            </w:r>
          </w:p>
          <w:p w14:paraId="77A6589E" w14:textId="77777777" w:rsidR="00337D41" w:rsidRPr="001141C9" w:rsidRDefault="00337D41" w:rsidP="00992837">
            <w:pPr>
              <w:pStyle w:val="TAC"/>
              <w:keepLines w:val="0"/>
              <w:widowControl w:val="0"/>
              <w:rPr>
                <w:rFonts w:cs="Arial"/>
                <w:lang w:eastAsia="zh-CN"/>
              </w:rPr>
            </w:pPr>
            <w:r w:rsidRPr="001141C9">
              <w:rPr>
                <w:rFonts w:cs="Arial"/>
                <w:lang w:eastAsia="zh-CN"/>
              </w:rPr>
              <w:t>CA_n3A-n78A</w:t>
            </w:r>
          </w:p>
          <w:p w14:paraId="43A28AED" w14:textId="77777777" w:rsidR="00337D41" w:rsidRPr="001141C9" w:rsidRDefault="00337D41" w:rsidP="00992837">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DB884BB" w14:textId="77777777" w:rsidR="00337D41" w:rsidRPr="001141C9" w:rsidRDefault="00337D41" w:rsidP="00992837">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C8E395"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CFA950" w14:textId="77777777" w:rsidR="00337D41" w:rsidRPr="001141C9" w:rsidRDefault="00337D41" w:rsidP="00992837">
            <w:pPr>
              <w:pStyle w:val="TAC"/>
              <w:keepLines w:val="0"/>
              <w:widowControl w:val="0"/>
              <w:rPr>
                <w:kern w:val="2"/>
                <w:szCs w:val="22"/>
              </w:rPr>
            </w:pPr>
            <w:r w:rsidRPr="001141C9">
              <w:rPr>
                <w:lang w:eastAsia="zh-CN" w:bidi="ar"/>
              </w:rPr>
              <w:t>0</w:t>
            </w:r>
          </w:p>
        </w:tc>
      </w:tr>
      <w:tr w:rsidR="00337D41" w:rsidRPr="001141C9" w14:paraId="076E6B4B" w14:textId="77777777" w:rsidTr="00992837">
        <w:trPr>
          <w:jc w:val="center"/>
        </w:trPr>
        <w:tc>
          <w:tcPr>
            <w:tcW w:w="1959" w:type="dxa"/>
            <w:tcBorders>
              <w:top w:val="nil"/>
              <w:left w:val="single" w:sz="4" w:space="0" w:color="auto"/>
              <w:bottom w:val="nil"/>
              <w:right w:val="single" w:sz="4" w:space="0" w:color="auto"/>
            </w:tcBorders>
          </w:tcPr>
          <w:p w14:paraId="6DA4294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DCF6034"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AA9092"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78F72C"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CAF2D6D" w14:textId="77777777" w:rsidR="00337D41" w:rsidRPr="001141C9" w:rsidRDefault="00337D41" w:rsidP="00992837">
            <w:pPr>
              <w:pStyle w:val="TAC"/>
              <w:keepNext w:val="0"/>
              <w:keepLines w:val="0"/>
              <w:widowControl w:val="0"/>
              <w:rPr>
                <w:kern w:val="2"/>
                <w:szCs w:val="22"/>
              </w:rPr>
            </w:pPr>
          </w:p>
        </w:tc>
      </w:tr>
      <w:tr w:rsidR="00337D41" w:rsidRPr="001141C9" w14:paraId="50215F19" w14:textId="77777777" w:rsidTr="00992837">
        <w:trPr>
          <w:jc w:val="center"/>
        </w:trPr>
        <w:tc>
          <w:tcPr>
            <w:tcW w:w="1959" w:type="dxa"/>
            <w:tcBorders>
              <w:top w:val="nil"/>
              <w:left w:val="single" w:sz="4" w:space="0" w:color="auto"/>
              <w:bottom w:val="nil"/>
              <w:right w:val="single" w:sz="4" w:space="0" w:color="auto"/>
            </w:tcBorders>
          </w:tcPr>
          <w:p w14:paraId="3216D4A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0E97558"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4786EA"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0F7F9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9EDA17" w14:textId="77777777" w:rsidR="00337D41" w:rsidRPr="001141C9" w:rsidRDefault="00337D41" w:rsidP="00992837">
            <w:pPr>
              <w:pStyle w:val="TAC"/>
              <w:keepNext w:val="0"/>
              <w:keepLines w:val="0"/>
              <w:widowControl w:val="0"/>
              <w:rPr>
                <w:kern w:val="2"/>
                <w:szCs w:val="22"/>
              </w:rPr>
            </w:pPr>
          </w:p>
        </w:tc>
      </w:tr>
      <w:tr w:rsidR="00337D41" w:rsidRPr="001141C9" w14:paraId="16F77B08" w14:textId="77777777" w:rsidTr="00992837">
        <w:trPr>
          <w:jc w:val="center"/>
        </w:trPr>
        <w:tc>
          <w:tcPr>
            <w:tcW w:w="1959" w:type="dxa"/>
            <w:tcBorders>
              <w:top w:val="nil"/>
              <w:left w:val="single" w:sz="4" w:space="0" w:color="auto"/>
              <w:bottom w:val="nil"/>
              <w:right w:val="single" w:sz="4" w:space="0" w:color="auto"/>
            </w:tcBorders>
          </w:tcPr>
          <w:p w14:paraId="2B4A2B8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73E38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EBBE6F" w14:textId="77777777" w:rsidR="00337D41" w:rsidRPr="001141C9" w:rsidRDefault="00337D41" w:rsidP="0099283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F55162" w14:textId="77777777" w:rsidR="00337D41" w:rsidRPr="001141C9" w:rsidRDefault="00337D41" w:rsidP="00992837">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F400B1F" w14:textId="77777777" w:rsidR="00337D41" w:rsidRPr="001141C9" w:rsidRDefault="00337D41" w:rsidP="00992837">
            <w:pPr>
              <w:pStyle w:val="TAC"/>
              <w:keepNext w:val="0"/>
              <w:keepLines w:val="0"/>
              <w:widowControl w:val="0"/>
              <w:rPr>
                <w:kern w:val="2"/>
                <w:szCs w:val="22"/>
              </w:rPr>
            </w:pPr>
          </w:p>
        </w:tc>
      </w:tr>
      <w:tr w:rsidR="00337D41" w:rsidRPr="001141C9" w14:paraId="05A2B275" w14:textId="77777777" w:rsidTr="00992837">
        <w:trPr>
          <w:jc w:val="center"/>
        </w:trPr>
        <w:tc>
          <w:tcPr>
            <w:tcW w:w="1959" w:type="dxa"/>
            <w:tcBorders>
              <w:top w:val="nil"/>
              <w:left w:val="single" w:sz="4" w:space="0" w:color="auto"/>
              <w:bottom w:val="nil"/>
              <w:right w:val="single" w:sz="4" w:space="0" w:color="auto"/>
            </w:tcBorders>
          </w:tcPr>
          <w:p w14:paraId="2F37A26C"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5ECBC6" w14:textId="77777777" w:rsidR="00337D41" w:rsidRPr="001141C9" w:rsidRDefault="00337D41" w:rsidP="00992837">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43BC29CB" w14:textId="77777777" w:rsidR="00337D41" w:rsidRPr="001141C9" w:rsidRDefault="00337D41" w:rsidP="00992837">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9C39CC" w14:textId="77777777" w:rsidR="00337D41" w:rsidRPr="001141C9" w:rsidRDefault="00337D41" w:rsidP="00992837">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86213EA" w14:textId="77777777" w:rsidR="00337D41" w:rsidRPr="001141C9" w:rsidRDefault="00337D41" w:rsidP="00992837">
            <w:pPr>
              <w:pStyle w:val="TAC"/>
              <w:keepNext w:val="0"/>
              <w:keepLines w:val="0"/>
              <w:widowControl w:val="0"/>
              <w:rPr>
                <w:kern w:val="2"/>
                <w:szCs w:val="22"/>
              </w:rPr>
            </w:pPr>
            <w:r>
              <w:rPr>
                <w:lang w:val="en-US" w:eastAsia="zh-CN" w:bidi="ar"/>
              </w:rPr>
              <w:t>1</w:t>
            </w:r>
          </w:p>
        </w:tc>
      </w:tr>
      <w:tr w:rsidR="00337D41" w:rsidRPr="001141C9" w14:paraId="020055B9" w14:textId="77777777" w:rsidTr="00992837">
        <w:trPr>
          <w:jc w:val="center"/>
        </w:trPr>
        <w:tc>
          <w:tcPr>
            <w:tcW w:w="1959" w:type="dxa"/>
            <w:tcBorders>
              <w:top w:val="nil"/>
              <w:left w:val="single" w:sz="4" w:space="0" w:color="auto"/>
              <w:bottom w:val="nil"/>
              <w:right w:val="single" w:sz="4" w:space="0" w:color="auto"/>
            </w:tcBorders>
          </w:tcPr>
          <w:p w14:paraId="4DA4D9B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840351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4097E1" w14:textId="77777777" w:rsidR="00337D41" w:rsidRPr="001141C9" w:rsidRDefault="00337D41" w:rsidP="00992837">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0F703F" w14:textId="77777777" w:rsidR="00337D41" w:rsidRPr="001141C9" w:rsidRDefault="00337D41" w:rsidP="00992837">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2521519" w14:textId="77777777" w:rsidR="00337D41" w:rsidRPr="001141C9" w:rsidRDefault="00337D41" w:rsidP="00992837">
            <w:pPr>
              <w:pStyle w:val="TAC"/>
              <w:keepNext w:val="0"/>
              <w:keepLines w:val="0"/>
              <w:widowControl w:val="0"/>
              <w:rPr>
                <w:kern w:val="2"/>
                <w:szCs w:val="22"/>
              </w:rPr>
            </w:pPr>
          </w:p>
        </w:tc>
      </w:tr>
      <w:tr w:rsidR="00337D41" w:rsidRPr="001141C9" w14:paraId="081B17D9" w14:textId="77777777" w:rsidTr="00992837">
        <w:trPr>
          <w:jc w:val="center"/>
        </w:trPr>
        <w:tc>
          <w:tcPr>
            <w:tcW w:w="1959" w:type="dxa"/>
            <w:tcBorders>
              <w:top w:val="nil"/>
              <w:left w:val="single" w:sz="4" w:space="0" w:color="auto"/>
              <w:bottom w:val="nil"/>
              <w:right w:val="single" w:sz="4" w:space="0" w:color="auto"/>
            </w:tcBorders>
          </w:tcPr>
          <w:p w14:paraId="61E5546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5E4B89C"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8B0F71" w14:textId="77777777" w:rsidR="00337D41" w:rsidRPr="001141C9" w:rsidRDefault="00337D41" w:rsidP="00992837">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C2290" w14:textId="77777777" w:rsidR="00337D41" w:rsidRPr="001141C9" w:rsidRDefault="00337D41" w:rsidP="00992837">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726D736" w14:textId="77777777" w:rsidR="00337D41" w:rsidRPr="001141C9" w:rsidRDefault="00337D41" w:rsidP="00992837">
            <w:pPr>
              <w:pStyle w:val="TAC"/>
              <w:keepNext w:val="0"/>
              <w:keepLines w:val="0"/>
              <w:widowControl w:val="0"/>
              <w:rPr>
                <w:kern w:val="2"/>
                <w:szCs w:val="22"/>
              </w:rPr>
            </w:pPr>
          </w:p>
        </w:tc>
      </w:tr>
      <w:tr w:rsidR="00337D41" w:rsidRPr="001141C9" w14:paraId="39B16726" w14:textId="77777777" w:rsidTr="00992837">
        <w:trPr>
          <w:jc w:val="center"/>
        </w:trPr>
        <w:tc>
          <w:tcPr>
            <w:tcW w:w="1959" w:type="dxa"/>
            <w:tcBorders>
              <w:top w:val="nil"/>
              <w:left w:val="single" w:sz="4" w:space="0" w:color="auto"/>
              <w:bottom w:val="nil"/>
              <w:right w:val="single" w:sz="4" w:space="0" w:color="auto"/>
            </w:tcBorders>
          </w:tcPr>
          <w:p w14:paraId="126EA28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5D951E"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62E80B4" w14:textId="77777777" w:rsidR="00337D41" w:rsidRPr="001141C9" w:rsidRDefault="00337D41" w:rsidP="00992837">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0C6D4E" w14:textId="77777777" w:rsidR="00337D41" w:rsidRPr="001141C9" w:rsidRDefault="00337D41" w:rsidP="00992837">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64CA2319" w14:textId="77777777" w:rsidR="00337D41" w:rsidRPr="001141C9" w:rsidRDefault="00337D41" w:rsidP="00992837">
            <w:pPr>
              <w:pStyle w:val="TAC"/>
              <w:keepNext w:val="0"/>
              <w:keepLines w:val="0"/>
              <w:widowControl w:val="0"/>
              <w:rPr>
                <w:kern w:val="2"/>
                <w:szCs w:val="22"/>
              </w:rPr>
            </w:pPr>
          </w:p>
        </w:tc>
      </w:tr>
      <w:tr w:rsidR="00337D41" w:rsidRPr="001141C9" w14:paraId="7FD3260B" w14:textId="77777777" w:rsidTr="00992837">
        <w:trPr>
          <w:jc w:val="center"/>
        </w:trPr>
        <w:tc>
          <w:tcPr>
            <w:tcW w:w="1959" w:type="dxa"/>
            <w:tcBorders>
              <w:top w:val="nil"/>
              <w:left w:val="single" w:sz="4" w:space="0" w:color="auto"/>
              <w:bottom w:val="nil"/>
              <w:right w:val="single" w:sz="4" w:space="0" w:color="auto"/>
            </w:tcBorders>
          </w:tcPr>
          <w:p w14:paraId="65CEFA50"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65C347" w14:textId="77777777" w:rsidR="00337D41" w:rsidRPr="001141C9" w:rsidRDefault="00337D41" w:rsidP="00992837">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B014A11" w14:textId="77777777" w:rsidR="00337D41" w:rsidRPr="001141C9" w:rsidRDefault="00337D41" w:rsidP="00992837">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834EC3" w14:textId="77777777" w:rsidR="00337D41" w:rsidRPr="001141C9" w:rsidRDefault="00337D41" w:rsidP="00992837">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771478F" w14:textId="77777777" w:rsidR="00337D41" w:rsidRPr="001141C9" w:rsidRDefault="00337D41" w:rsidP="00992837">
            <w:pPr>
              <w:pStyle w:val="TAC"/>
              <w:keepNext w:val="0"/>
              <w:keepLines w:val="0"/>
              <w:widowControl w:val="0"/>
              <w:rPr>
                <w:kern w:val="2"/>
                <w:szCs w:val="22"/>
              </w:rPr>
            </w:pPr>
            <w:r>
              <w:rPr>
                <w:lang w:val="en-US" w:eastAsia="zh-CN" w:bidi="ar"/>
              </w:rPr>
              <w:t>4 and 5</w:t>
            </w:r>
          </w:p>
        </w:tc>
      </w:tr>
      <w:tr w:rsidR="00337D41" w:rsidRPr="001141C9" w14:paraId="781BCAAC" w14:textId="77777777" w:rsidTr="00992837">
        <w:trPr>
          <w:jc w:val="center"/>
        </w:trPr>
        <w:tc>
          <w:tcPr>
            <w:tcW w:w="1959" w:type="dxa"/>
            <w:tcBorders>
              <w:top w:val="nil"/>
              <w:left w:val="single" w:sz="4" w:space="0" w:color="auto"/>
              <w:bottom w:val="nil"/>
              <w:right w:val="single" w:sz="4" w:space="0" w:color="auto"/>
            </w:tcBorders>
          </w:tcPr>
          <w:p w14:paraId="62675FD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D3BD74"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17CD88" w14:textId="77777777" w:rsidR="00337D41" w:rsidRPr="001141C9" w:rsidRDefault="00337D41" w:rsidP="00992837">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348B56" w14:textId="77777777" w:rsidR="00337D41" w:rsidRPr="001141C9" w:rsidRDefault="00337D41" w:rsidP="00992837">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76D22D2B" w14:textId="77777777" w:rsidR="00337D41" w:rsidRPr="001141C9" w:rsidRDefault="00337D41" w:rsidP="00992837">
            <w:pPr>
              <w:pStyle w:val="TAC"/>
              <w:keepNext w:val="0"/>
              <w:keepLines w:val="0"/>
              <w:widowControl w:val="0"/>
              <w:rPr>
                <w:kern w:val="2"/>
                <w:szCs w:val="22"/>
              </w:rPr>
            </w:pPr>
          </w:p>
        </w:tc>
      </w:tr>
      <w:tr w:rsidR="00337D41" w:rsidRPr="001141C9" w14:paraId="57D1E0D1" w14:textId="77777777" w:rsidTr="00992837">
        <w:trPr>
          <w:jc w:val="center"/>
        </w:trPr>
        <w:tc>
          <w:tcPr>
            <w:tcW w:w="1959" w:type="dxa"/>
            <w:tcBorders>
              <w:top w:val="nil"/>
              <w:left w:val="single" w:sz="4" w:space="0" w:color="auto"/>
              <w:bottom w:val="nil"/>
              <w:right w:val="single" w:sz="4" w:space="0" w:color="auto"/>
            </w:tcBorders>
          </w:tcPr>
          <w:p w14:paraId="5D3B12A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E479FB5"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C6B313" w14:textId="77777777" w:rsidR="00337D41" w:rsidRPr="001141C9" w:rsidRDefault="00337D41" w:rsidP="00992837">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D0D551" w14:textId="77777777" w:rsidR="00337D41" w:rsidRPr="001141C9" w:rsidRDefault="00337D41" w:rsidP="00992837">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F94501A" w14:textId="77777777" w:rsidR="00337D41" w:rsidRPr="001141C9" w:rsidRDefault="00337D41" w:rsidP="00992837">
            <w:pPr>
              <w:pStyle w:val="TAC"/>
              <w:keepNext w:val="0"/>
              <w:keepLines w:val="0"/>
              <w:widowControl w:val="0"/>
              <w:rPr>
                <w:kern w:val="2"/>
                <w:szCs w:val="22"/>
              </w:rPr>
            </w:pPr>
          </w:p>
        </w:tc>
      </w:tr>
      <w:tr w:rsidR="00337D41" w:rsidRPr="001141C9" w14:paraId="15A03A85" w14:textId="77777777" w:rsidTr="00992837">
        <w:trPr>
          <w:jc w:val="center"/>
        </w:trPr>
        <w:tc>
          <w:tcPr>
            <w:tcW w:w="1959" w:type="dxa"/>
            <w:tcBorders>
              <w:top w:val="nil"/>
              <w:left w:val="single" w:sz="4" w:space="0" w:color="auto"/>
              <w:bottom w:val="single" w:sz="4" w:space="0" w:color="auto"/>
              <w:right w:val="single" w:sz="4" w:space="0" w:color="auto"/>
            </w:tcBorders>
          </w:tcPr>
          <w:p w14:paraId="29AA96E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6CFC9C"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239F79" w14:textId="77777777" w:rsidR="00337D41" w:rsidRPr="001141C9" w:rsidRDefault="00337D41" w:rsidP="00992837">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A9C4A4" w14:textId="77777777" w:rsidR="00337D41" w:rsidRPr="001141C9" w:rsidRDefault="00337D41" w:rsidP="00992837">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8E99FB1" w14:textId="77777777" w:rsidR="00337D41" w:rsidRPr="001141C9" w:rsidRDefault="00337D41" w:rsidP="00992837">
            <w:pPr>
              <w:pStyle w:val="TAC"/>
              <w:keepNext w:val="0"/>
              <w:keepLines w:val="0"/>
              <w:widowControl w:val="0"/>
              <w:rPr>
                <w:kern w:val="2"/>
                <w:szCs w:val="22"/>
              </w:rPr>
            </w:pPr>
          </w:p>
        </w:tc>
      </w:tr>
      <w:tr w:rsidR="00337D41" w:rsidRPr="001141C9" w14:paraId="120F9640" w14:textId="77777777" w:rsidTr="00992837">
        <w:trPr>
          <w:jc w:val="center"/>
        </w:trPr>
        <w:tc>
          <w:tcPr>
            <w:tcW w:w="1959" w:type="dxa"/>
            <w:tcBorders>
              <w:top w:val="single" w:sz="4" w:space="0" w:color="auto"/>
              <w:left w:val="single" w:sz="4" w:space="0" w:color="auto"/>
              <w:bottom w:val="nil"/>
              <w:right w:val="single" w:sz="4" w:space="0" w:color="auto"/>
            </w:tcBorders>
          </w:tcPr>
          <w:p w14:paraId="3EF1C567" w14:textId="77777777" w:rsidR="00337D41" w:rsidRPr="001141C9" w:rsidRDefault="00337D41" w:rsidP="00992837">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5C2EC606" w14:textId="77777777" w:rsidR="00337D41" w:rsidRPr="001141C9" w:rsidRDefault="00337D41" w:rsidP="00992837">
            <w:pPr>
              <w:pStyle w:val="TAC"/>
              <w:keepNext w:val="0"/>
              <w:keepLines w:val="0"/>
              <w:rPr>
                <w:rFonts w:cs="Arial"/>
                <w:lang w:eastAsia="zh-CN"/>
              </w:rPr>
            </w:pPr>
            <w:r w:rsidRPr="001141C9">
              <w:rPr>
                <w:rFonts w:cs="Arial"/>
                <w:lang w:eastAsia="zh-CN"/>
              </w:rPr>
              <w:t>CA_n1A-n3A</w:t>
            </w:r>
          </w:p>
          <w:p w14:paraId="096FCA92" w14:textId="77777777" w:rsidR="00337D41" w:rsidRPr="001141C9" w:rsidRDefault="00337D41" w:rsidP="00992837">
            <w:pPr>
              <w:pStyle w:val="TAC"/>
              <w:keepNext w:val="0"/>
              <w:keepLines w:val="0"/>
              <w:rPr>
                <w:rFonts w:cs="Arial"/>
                <w:lang w:eastAsia="zh-CN"/>
              </w:rPr>
            </w:pPr>
            <w:r w:rsidRPr="001141C9">
              <w:rPr>
                <w:rFonts w:cs="Arial"/>
                <w:lang w:eastAsia="zh-CN"/>
              </w:rPr>
              <w:t>CA_n1A-n7A</w:t>
            </w:r>
          </w:p>
          <w:p w14:paraId="20BAF638" w14:textId="77777777" w:rsidR="00337D41" w:rsidRPr="001141C9" w:rsidRDefault="00337D41" w:rsidP="00992837">
            <w:pPr>
              <w:pStyle w:val="TAC"/>
              <w:keepNext w:val="0"/>
              <w:keepLines w:val="0"/>
              <w:rPr>
                <w:rFonts w:cs="Arial"/>
                <w:lang w:eastAsia="zh-CN"/>
              </w:rPr>
            </w:pPr>
            <w:r w:rsidRPr="001141C9">
              <w:rPr>
                <w:rFonts w:cs="Arial"/>
                <w:lang w:eastAsia="zh-CN"/>
              </w:rPr>
              <w:t>CA_n1A-n78A</w:t>
            </w:r>
          </w:p>
          <w:p w14:paraId="3F847825" w14:textId="77777777" w:rsidR="00337D41" w:rsidRPr="001141C9" w:rsidRDefault="00337D41" w:rsidP="00992837">
            <w:pPr>
              <w:pStyle w:val="TAC"/>
              <w:keepNext w:val="0"/>
              <w:keepLines w:val="0"/>
              <w:rPr>
                <w:rFonts w:cs="Arial"/>
                <w:lang w:eastAsia="zh-CN"/>
              </w:rPr>
            </w:pPr>
            <w:r w:rsidRPr="001141C9">
              <w:rPr>
                <w:rFonts w:cs="Arial"/>
                <w:lang w:eastAsia="zh-CN"/>
              </w:rPr>
              <w:t>CA_n3A-n7A</w:t>
            </w:r>
          </w:p>
          <w:p w14:paraId="5801E6F3" w14:textId="77777777" w:rsidR="00337D41" w:rsidRPr="001141C9" w:rsidRDefault="00337D41" w:rsidP="00992837">
            <w:pPr>
              <w:pStyle w:val="TAC"/>
              <w:keepNext w:val="0"/>
              <w:keepLines w:val="0"/>
              <w:rPr>
                <w:rFonts w:cs="Arial"/>
                <w:lang w:eastAsia="zh-CN"/>
              </w:rPr>
            </w:pPr>
            <w:r w:rsidRPr="001141C9">
              <w:rPr>
                <w:rFonts w:cs="Arial"/>
                <w:lang w:eastAsia="zh-CN"/>
              </w:rPr>
              <w:t>CA_n3A-n78A</w:t>
            </w:r>
          </w:p>
          <w:p w14:paraId="5C05EB5E" w14:textId="77777777" w:rsidR="00337D41" w:rsidRPr="001141C9" w:rsidRDefault="00337D41" w:rsidP="00992837">
            <w:pPr>
              <w:pStyle w:val="TAC"/>
              <w:keepNext w:val="0"/>
              <w:keepLines w:val="0"/>
              <w:rPr>
                <w:rFonts w:cs="Arial"/>
                <w:lang w:eastAsia="zh-CN"/>
              </w:rPr>
            </w:pPr>
            <w:r w:rsidRPr="001141C9">
              <w:rPr>
                <w:rFonts w:cs="Arial"/>
                <w:lang w:eastAsia="zh-CN"/>
              </w:rPr>
              <w:t>CA_n7A-n78A</w:t>
            </w:r>
          </w:p>
          <w:p w14:paraId="6A234EFC" w14:textId="77777777" w:rsidR="00337D41" w:rsidRPr="001141C9" w:rsidRDefault="00337D41" w:rsidP="00992837">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679A1194"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A15A85"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1A6E8A" w14:textId="77777777" w:rsidR="00337D41" w:rsidRPr="001141C9" w:rsidRDefault="00337D41" w:rsidP="00992837">
            <w:pPr>
              <w:pStyle w:val="TAC"/>
              <w:keepNext w:val="0"/>
              <w:keepLines w:val="0"/>
              <w:widowControl w:val="0"/>
              <w:rPr>
                <w:kern w:val="2"/>
                <w:szCs w:val="22"/>
              </w:rPr>
            </w:pPr>
            <w:r w:rsidRPr="001141C9">
              <w:rPr>
                <w:lang w:eastAsia="zh-CN" w:bidi="ar"/>
              </w:rPr>
              <w:t>0</w:t>
            </w:r>
          </w:p>
        </w:tc>
      </w:tr>
      <w:tr w:rsidR="00337D41" w:rsidRPr="001141C9" w14:paraId="72B71A82" w14:textId="77777777" w:rsidTr="00992837">
        <w:trPr>
          <w:jc w:val="center"/>
        </w:trPr>
        <w:tc>
          <w:tcPr>
            <w:tcW w:w="1959" w:type="dxa"/>
            <w:tcBorders>
              <w:top w:val="nil"/>
              <w:left w:val="single" w:sz="4" w:space="0" w:color="auto"/>
              <w:bottom w:val="nil"/>
              <w:right w:val="single" w:sz="4" w:space="0" w:color="auto"/>
            </w:tcBorders>
          </w:tcPr>
          <w:p w14:paraId="7B03E14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EE72ED2"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5FC250C"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2639BE"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681F594" w14:textId="77777777" w:rsidR="00337D41" w:rsidRPr="001141C9" w:rsidRDefault="00337D41" w:rsidP="00992837">
            <w:pPr>
              <w:pStyle w:val="TAC"/>
              <w:keepNext w:val="0"/>
              <w:keepLines w:val="0"/>
              <w:widowControl w:val="0"/>
              <w:rPr>
                <w:kern w:val="2"/>
                <w:szCs w:val="22"/>
              </w:rPr>
            </w:pPr>
          </w:p>
        </w:tc>
      </w:tr>
      <w:tr w:rsidR="00337D41" w:rsidRPr="001141C9" w14:paraId="73CADCAF" w14:textId="77777777" w:rsidTr="00992837">
        <w:trPr>
          <w:jc w:val="center"/>
        </w:trPr>
        <w:tc>
          <w:tcPr>
            <w:tcW w:w="1959" w:type="dxa"/>
            <w:tcBorders>
              <w:top w:val="nil"/>
              <w:left w:val="single" w:sz="4" w:space="0" w:color="auto"/>
              <w:bottom w:val="nil"/>
              <w:right w:val="single" w:sz="4" w:space="0" w:color="auto"/>
            </w:tcBorders>
          </w:tcPr>
          <w:p w14:paraId="7580F51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F469984"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7C3F0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8B0D44"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888D11B" w14:textId="77777777" w:rsidR="00337D41" w:rsidRPr="001141C9" w:rsidRDefault="00337D41" w:rsidP="00992837">
            <w:pPr>
              <w:pStyle w:val="TAC"/>
              <w:keepNext w:val="0"/>
              <w:keepLines w:val="0"/>
              <w:widowControl w:val="0"/>
              <w:rPr>
                <w:kern w:val="2"/>
                <w:szCs w:val="22"/>
              </w:rPr>
            </w:pPr>
          </w:p>
        </w:tc>
      </w:tr>
      <w:tr w:rsidR="00337D41" w:rsidRPr="001141C9" w14:paraId="6AE30F27" w14:textId="77777777" w:rsidTr="00992837">
        <w:trPr>
          <w:jc w:val="center"/>
        </w:trPr>
        <w:tc>
          <w:tcPr>
            <w:tcW w:w="1959" w:type="dxa"/>
            <w:tcBorders>
              <w:top w:val="nil"/>
              <w:left w:val="single" w:sz="4" w:space="0" w:color="auto"/>
              <w:bottom w:val="nil"/>
              <w:right w:val="single" w:sz="4" w:space="0" w:color="auto"/>
            </w:tcBorders>
          </w:tcPr>
          <w:p w14:paraId="48812AA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4DEC90"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790404"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9BCDA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B2DE626" w14:textId="77777777" w:rsidR="00337D41" w:rsidRPr="001141C9" w:rsidRDefault="00337D41" w:rsidP="00992837">
            <w:pPr>
              <w:pStyle w:val="TAC"/>
              <w:keepNext w:val="0"/>
              <w:keepLines w:val="0"/>
              <w:widowControl w:val="0"/>
              <w:rPr>
                <w:kern w:val="2"/>
                <w:szCs w:val="22"/>
              </w:rPr>
            </w:pPr>
          </w:p>
        </w:tc>
      </w:tr>
      <w:tr w:rsidR="00337D41" w:rsidRPr="001141C9" w14:paraId="203683BD" w14:textId="77777777" w:rsidTr="00992837">
        <w:trPr>
          <w:jc w:val="center"/>
        </w:trPr>
        <w:tc>
          <w:tcPr>
            <w:tcW w:w="1959" w:type="dxa"/>
            <w:tcBorders>
              <w:top w:val="nil"/>
              <w:left w:val="single" w:sz="4" w:space="0" w:color="auto"/>
              <w:bottom w:val="nil"/>
              <w:right w:val="single" w:sz="4" w:space="0" w:color="auto"/>
            </w:tcBorders>
          </w:tcPr>
          <w:p w14:paraId="23C932B9"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AB97BB" w14:textId="77777777" w:rsidR="00337D41" w:rsidRPr="001141C9" w:rsidRDefault="00337D41" w:rsidP="00992837">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E8C76F" w14:textId="77777777" w:rsidR="00337D41" w:rsidRPr="001141C9" w:rsidRDefault="00337D41" w:rsidP="00992837">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37D9BF" w14:textId="77777777" w:rsidR="00337D41" w:rsidRPr="001141C9" w:rsidRDefault="00337D41" w:rsidP="0099283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3A947DB" w14:textId="77777777" w:rsidR="00337D41" w:rsidRPr="001141C9" w:rsidRDefault="00337D41" w:rsidP="00992837">
            <w:pPr>
              <w:pStyle w:val="TAC"/>
              <w:keepNext w:val="0"/>
              <w:keepLines w:val="0"/>
              <w:widowControl w:val="0"/>
              <w:rPr>
                <w:kern w:val="2"/>
                <w:szCs w:val="22"/>
              </w:rPr>
            </w:pPr>
            <w:r>
              <w:rPr>
                <w:lang w:val="en-US" w:eastAsia="zh-CN" w:bidi="ar"/>
              </w:rPr>
              <w:t>1</w:t>
            </w:r>
          </w:p>
        </w:tc>
      </w:tr>
      <w:tr w:rsidR="00337D41" w:rsidRPr="001141C9" w14:paraId="70C313B3" w14:textId="77777777" w:rsidTr="00992837">
        <w:trPr>
          <w:jc w:val="center"/>
        </w:trPr>
        <w:tc>
          <w:tcPr>
            <w:tcW w:w="1959" w:type="dxa"/>
            <w:tcBorders>
              <w:top w:val="nil"/>
              <w:left w:val="single" w:sz="4" w:space="0" w:color="auto"/>
              <w:bottom w:val="nil"/>
              <w:right w:val="single" w:sz="4" w:space="0" w:color="auto"/>
            </w:tcBorders>
          </w:tcPr>
          <w:p w14:paraId="6668A1B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710717F"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DEFFB0" w14:textId="77777777" w:rsidR="00337D41" w:rsidRPr="001141C9" w:rsidRDefault="00337D41" w:rsidP="00992837">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03C1A8" w14:textId="77777777" w:rsidR="00337D41" w:rsidRPr="001141C9" w:rsidRDefault="00337D41" w:rsidP="00992837">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528FEC7" w14:textId="77777777" w:rsidR="00337D41" w:rsidRPr="001141C9" w:rsidRDefault="00337D41" w:rsidP="00992837">
            <w:pPr>
              <w:pStyle w:val="TAC"/>
              <w:keepNext w:val="0"/>
              <w:keepLines w:val="0"/>
              <w:widowControl w:val="0"/>
              <w:rPr>
                <w:kern w:val="2"/>
                <w:szCs w:val="22"/>
              </w:rPr>
            </w:pPr>
          </w:p>
        </w:tc>
      </w:tr>
      <w:tr w:rsidR="00337D41" w:rsidRPr="001141C9" w14:paraId="34D5A669" w14:textId="77777777" w:rsidTr="00992837">
        <w:trPr>
          <w:jc w:val="center"/>
        </w:trPr>
        <w:tc>
          <w:tcPr>
            <w:tcW w:w="1959" w:type="dxa"/>
            <w:tcBorders>
              <w:top w:val="nil"/>
              <w:left w:val="single" w:sz="4" w:space="0" w:color="auto"/>
              <w:bottom w:val="nil"/>
              <w:right w:val="single" w:sz="4" w:space="0" w:color="auto"/>
            </w:tcBorders>
          </w:tcPr>
          <w:p w14:paraId="06D7B11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BB18AF6"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52CBD69" w14:textId="77777777" w:rsidR="00337D41" w:rsidRPr="001141C9" w:rsidRDefault="00337D41" w:rsidP="00992837">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6B27E8" w14:textId="77777777" w:rsidR="00337D41" w:rsidRPr="001141C9" w:rsidRDefault="00337D41" w:rsidP="00992837">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9E6C30D" w14:textId="77777777" w:rsidR="00337D41" w:rsidRPr="001141C9" w:rsidRDefault="00337D41" w:rsidP="00992837">
            <w:pPr>
              <w:pStyle w:val="TAC"/>
              <w:keepNext w:val="0"/>
              <w:keepLines w:val="0"/>
              <w:widowControl w:val="0"/>
              <w:rPr>
                <w:kern w:val="2"/>
                <w:szCs w:val="22"/>
              </w:rPr>
            </w:pPr>
          </w:p>
        </w:tc>
      </w:tr>
      <w:tr w:rsidR="00337D41" w:rsidRPr="001141C9" w14:paraId="6879872D" w14:textId="77777777" w:rsidTr="00992837">
        <w:trPr>
          <w:jc w:val="center"/>
        </w:trPr>
        <w:tc>
          <w:tcPr>
            <w:tcW w:w="1959" w:type="dxa"/>
            <w:tcBorders>
              <w:top w:val="nil"/>
              <w:left w:val="single" w:sz="4" w:space="0" w:color="auto"/>
              <w:bottom w:val="single" w:sz="4" w:space="0" w:color="auto"/>
              <w:right w:val="single" w:sz="4" w:space="0" w:color="auto"/>
            </w:tcBorders>
          </w:tcPr>
          <w:p w14:paraId="035DD81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3700C8"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25D51E" w14:textId="77777777" w:rsidR="00337D41" w:rsidRPr="001141C9" w:rsidRDefault="00337D41" w:rsidP="00992837">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6DBF48" w14:textId="77777777" w:rsidR="00337D41" w:rsidRPr="001141C9" w:rsidRDefault="00337D41" w:rsidP="00992837">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6500FC4" w14:textId="77777777" w:rsidR="00337D41" w:rsidRPr="001141C9" w:rsidRDefault="00337D41" w:rsidP="00992837">
            <w:pPr>
              <w:pStyle w:val="TAC"/>
              <w:keepNext w:val="0"/>
              <w:keepLines w:val="0"/>
              <w:widowControl w:val="0"/>
              <w:rPr>
                <w:kern w:val="2"/>
                <w:szCs w:val="22"/>
              </w:rPr>
            </w:pPr>
          </w:p>
        </w:tc>
      </w:tr>
      <w:tr w:rsidR="00337D41" w:rsidRPr="001141C9" w14:paraId="09EC54B5" w14:textId="77777777" w:rsidTr="00992837">
        <w:trPr>
          <w:jc w:val="center"/>
        </w:trPr>
        <w:tc>
          <w:tcPr>
            <w:tcW w:w="1959" w:type="dxa"/>
            <w:tcBorders>
              <w:top w:val="single" w:sz="4" w:space="0" w:color="auto"/>
              <w:left w:val="single" w:sz="4" w:space="0" w:color="auto"/>
              <w:bottom w:val="nil"/>
              <w:right w:val="single" w:sz="4" w:space="0" w:color="auto"/>
            </w:tcBorders>
          </w:tcPr>
          <w:p w14:paraId="1943B34D" w14:textId="77777777" w:rsidR="00337D41" w:rsidRPr="001141C9" w:rsidRDefault="00337D41" w:rsidP="00992837">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55423E4E"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695D0C0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CA_n1A-n7A</w:t>
            </w:r>
          </w:p>
          <w:p w14:paraId="31A4472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CA_n1A-n78A</w:t>
            </w:r>
          </w:p>
          <w:p w14:paraId="0649B939"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CA_n3A-n7A</w:t>
            </w:r>
          </w:p>
          <w:p w14:paraId="5553795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p>
          <w:p w14:paraId="7E62592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CA_n7A-n78A</w:t>
            </w:r>
          </w:p>
          <w:p w14:paraId="1E029AD0" w14:textId="77777777" w:rsidR="00337D41" w:rsidRPr="001141C9" w:rsidRDefault="00337D41" w:rsidP="00992837">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4F9E438"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B51D3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2DF3BB" w14:textId="77777777" w:rsidR="00337D41" w:rsidRPr="001141C9" w:rsidRDefault="00337D41" w:rsidP="00992837">
            <w:pPr>
              <w:pStyle w:val="TAC"/>
              <w:keepNext w:val="0"/>
              <w:keepLines w:val="0"/>
              <w:widowControl w:val="0"/>
              <w:rPr>
                <w:kern w:val="2"/>
                <w:szCs w:val="22"/>
              </w:rPr>
            </w:pPr>
            <w:r w:rsidRPr="001141C9">
              <w:rPr>
                <w:lang w:eastAsia="zh-CN" w:bidi="ar"/>
              </w:rPr>
              <w:t>0</w:t>
            </w:r>
          </w:p>
        </w:tc>
      </w:tr>
      <w:tr w:rsidR="00337D41" w:rsidRPr="001141C9" w14:paraId="28F1D044" w14:textId="77777777" w:rsidTr="00992837">
        <w:trPr>
          <w:jc w:val="center"/>
        </w:trPr>
        <w:tc>
          <w:tcPr>
            <w:tcW w:w="1959" w:type="dxa"/>
            <w:tcBorders>
              <w:top w:val="nil"/>
              <w:left w:val="single" w:sz="4" w:space="0" w:color="auto"/>
              <w:bottom w:val="nil"/>
              <w:right w:val="single" w:sz="4" w:space="0" w:color="auto"/>
            </w:tcBorders>
          </w:tcPr>
          <w:p w14:paraId="4A7A5C5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334BB4F"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02B9C4"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D558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6E777F4" w14:textId="77777777" w:rsidR="00337D41" w:rsidRPr="001141C9" w:rsidRDefault="00337D41" w:rsidP="00992837">
            <w:pPr>
              <w:pStyle w:val="TAC"/>
              <w:keepNext w:val="0"/>
              <w:keepLines w:val="0"/>
              <w:widowControl w:val="0"/>
              <w:rPr>
                <w:kern w:val="2"/>
                <w:szCs w:val="22"/>
              </w:rPr>
            </w:pPr>
          </w:p>
        </w:tc>
      </w:tr>
      <w:tr w:rsidR="00337D41" w:rsidRPr="001141C9" w14:paraId="060FB975" w14:textId="77777777" w:rsidTr="00992837">
        <w:trPr>
          <w:jc w:val="center"/>
        </w:trPr>
        <w:tc>
          <w:tcPr>
            <w:tcW w:w="1959" w:type="dxa"/>
            <w:tcBorders>
              <w:top w:val="nil"/>
              <w:left w:val="single" w:sz="4" w:space="0" w:color="auto"/>
              <w:bottom w:val="nil"/>
              <w:right w:val="single" w:sz="4" w:space="0" w:color="auto"/>
            </w:tcBorders>
          </w:tcPr>
          <w:p w14:paraId="5FCF878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78E7904"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C572C8"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D144D1"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B49B773" w14:textId="77777777" w:rsidR="00337D41" w:rsidRPr="001141C9" w:rsidRDefault="00337D41" w:rsidP="00992837">
            <w:pPr>
              <w:pStyle w:val="TAC"/>
              <w:keepNext w:val="0"/>
              <w:keepLines w:val="0"/>
              <w:widowControl w:val="0"/>
              <w:rPr>
                <w:kern w:val="2"/>
                <w:szCs w:val="22"/>
              </w:rPr>
            </w:pPr>
          </w:p>
        </w:tc>
      </w:tr>
      <w:tr w:rsidR="00337D41" w:rsidRPr="001141C9" w14:paraId="7A1B9BDA" w14:textId="77777777" w:rsidTr="00992837">
        <w:trPr>
          <w:jc w:val="center"/>
        </w:trPr>
        <w:tc>
          <w:tcPr>
            <w:tcW w:w="1959" w:type="dxa"/>
            <w:tcBorders>
              <w:top w:val="nil"/>
              <w:left w:val="single" w:sz="4" w:space="0" w:color="auto"/>
              <w:bottom w:val="nil"/>
              <w:right w:val="single" w:sz="4" w:space="0" w:color="auto"/>
            </w:tcBorders>
          </w:tcPr>
          <w:p w14:paraId="244A689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9B2D57"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273D32" w14:textId="77777777" w:rsidR="00337D41" w:rsidRPr="001141C9" w:rsidRDefault="00337D41" w:rsidP="0099283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6371CB" w14:textId="77777777" w:rsidR="00337D41" w:rsidRPr="001141C9" w:rsidRDefault="00337D41" w:rsidP="00992837">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3114F49" w14:textId="77777777" w:rsidR="00337D41" w:rsidRPr="001141C9" w:rsidRDefault="00337D41" w:rsidP="00992837">
            <w:pPr>
              <w:pStyle w:val="TAC"/>
              <w:keepNext w:val="0"/>
              <w:keepLines w:val="0"/>
              <w:widowControl w:val="0"/>
              <w:rPr>
                <w:kern w:val="2"/>
                <w:szCs w:val="22"/>
              </w:rPr>
            </w:pPr>
          </w:p>
        </w:tc>
      </w:tr>
      <w:tr w:rsidR="00337D41" w:rsidRPr="001141C9" w14:paraId="13C75C77" w14:textId="77777777" w:rsidTr="00992837">
        <w:trPr>
          <w:jc w:val="center"/>
        </w:trPr>
        <w:tc>
          <w:tcPr>
            <w:tcW w:w="1959" w:type="dxa"/>
            <w:tcBorders>
              <w:top w:val="nil"/>
              <w:left w:val="single" w:sz="4" w:space="0" w:color="auto"/>
              <w:bottom w:val="nil"/>
              <w:right w:val="single" w:sz="4" w:space="0" w:color="auto"/>
            </w:tcBorders>
          </w:tcPr>
          <w:p w14:paraId="1036EF76"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68D3FAF" w14:textId="77777777" w:rsidR="00337D41" w:rsidRPr="001141C9" w:rsidRDefault="00337D41" w:rsidP="0099283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3D0F0CC" w14:textId="77777777" w:rsidR="00337D41" w:rsidRPr="001141C9" w:rsidRDefault="00337D41" w:rsidP="00992837">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1B27BE1" w14:textId="77777777" w:rsidR="00337D41" w:rsidRPr="001141C9" w:rsidRDefault="00337D41" w:rsidP="00992837">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747424D" w14:textId="77777777" w:rsidR="00337D41" w:rsidRPr="001141C9" w:rsidRDefault="00337D41" w:rsidP="00992837">
            <w:pPr>
              <w:pStyle w:val="TAC"/>
              <w:keepNext w:val="0"/>
              <w:keepLines w:val="0"/>
              <w:widowControl w:val="0"/>
              <w:rPr>
                <w:kern w:val="2"/>
                <w:szCs w:val="22"/>
              </w:rPr>
            </w:pPr>
            <w:r w:rsidRPr="00EB2951">
              <w:rPr>
                <w:rFonts w:cs="Arial"/>
                <w:kern w:val="2"/>
                <w:szCs w:val="22"/>
                <w:lang w:val="en-US"/>
              </w:rPr>
              <w:t>1</w:t>
            </w:r>
          </w:p>
        </w:tc>
      </w:tr>
      <w:tr w:rsidR="00337D41" w:rsidRPr="001141C9" w14:paraId="6C1EAEC7" w14:textId="77777777" w:rsidTr="00992837">
        <w:trPr>
          <w:jc w:val="center"/>
        </w:trPr>
        <w:tc>
          <w:tcPr>
            <w:tcW w:w="1959" w:type="dxa"/>
            <w:tcBorders>
              <w:top w:val="nil"/>
              <w:left w:val="single" w:sz="4" w:space="0" w:color="auto"/>
              <w:bottom w:val="nil"/>
              <w:right w:val="single" w:sz="4" w:space="0" w:color="auto"/>
            </w:tcBorders>
          </w:tcPr>
          <w:p w14:paraId="6233088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ADC5327"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6EED03" w14:textId="77777777" w:rsidR="00337D41" w:rsidRPr="001141C9" w:rsidRDefault="00337D41" w:rsidP="00992837">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278770DF" w14:textId="77777777" w:rsidR="00337D41" w:rsidRPr="001141C9" w:rsidRDefault="00337D41" w:rsidP="00992837">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1201DA41" w14:textId="77777777" w:rsidR="00337D41" w:rsidRPr="001141C9" w:rsidRDefault="00337D41" w:rsidP="00992837">
            <w:pPr>
              <w:pStyle w:val="TAC"/>
              <w:keepNext w:val="0"/>
              <w:keepLines w:val="0"/>
              <w:widowControl w:val="0"/>
              <w:rPr>
                <w:kern w:val="2"/>
                <w:szCs w:val="22"/>
              </w:rPr>
            </w:pPr>
          </w:p>
        </w:tc>
      </w:tr>
      <w:tr w:rsidR="00337D41" w:rsidRPr="001141C9" w14:paraId="32380DCA" w14:textId="77777777" w:rsidTr="00992837">
        <w:trPr>
          <w:jc w:val="center"/>
        </w:trPr>
        <w:tc>
          <w:tcPr>
            <w:tcW w:w="1959" w:type="dxa"/>
            <w:tcBorders>
              <w:top w:val="nil"/>
              <w:left w:val="single" w:sz="4" w:space="0" w:color="auto"/>
              <w:bottom w:val="nil"/>
              <w:right w:val="single" w:sz="4" w:space="0" w:color="auto"/>
            </w:tcBorders>
          </w:tcPr>
          <w:p w14:paraId="7023E6D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C5C1BE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A642C1" w14:textId="77777777" w:rsidR="00337D41" w:rsidRPr="001141C9" w:rsidRDefault="00337D41" w:rsidP="00992837">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95BD2E8" w14:textId="77777777" w:rsidR="00337D41" w:rsidRPr="001141C9" w:rsidRDefault="00337D41" w:rsidP="00992837">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32B70498" w14:textId="77777777" w:rsidR="00337D41" w:rsidRPr="001141C9" w:rsidRDefault="00337D41" w:rsidP="00992837">
            <w:pPr>
              <w:pStyle w:val="TAC"/>
              <w:keepNext w:val="0"/>
              <w:keepLines w:val="0"/>
              <w:widowControl w:val="0"/>
              <w:rPr>
                <w:kern w:val="2"/>
                <w:szCs w:val="22"/>
              </w:rPr>
            </w:pPr>
          </w:p>
        </w:tc>
      </w:tr>
      <w:tr w:rsidR="00337D41" w:rsidRPr="001141C9" w14:paraId="665777BA" w14:textId="77777777" w:rsidTr="00992837">
        <w:trPr>
          <w:jc w:val="center"/>
        </w:trPr>
        <w:tc>
          <w:tcPr>
            <w:tcW w:w="1959" w:type="dxa"/>
            <w:tcBorders>
              <w:top w:val="nil"/>
              <w:left w:val="single" w:sz="4" w:space="0" w:color="auto"/>
              <w:bottom w:val="nil"/>
              <w:right w:val="single" w:sz="4" w:space="0" w:color="auto"/>
            </w:tcBorders>
          </w:tcPr>
          <w:p w14:paraId="2B75DEA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EC094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2BF939" w14:textId="77777777" w:rsidR="00337D41" w:rsidRPr="001141C9" w:rsidRDefault="00337D41" w:rsidP="00992837">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F04EE27" w14:textId="77777777" w:rsidR="00337D41" w:rsidRPr="001141C9" w:rsidRDefault="00337D41" w:rsidP="00992837">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B311DF8" w14:textId="77777777" w:rsidR="00337D41" w:rsidRPr="001141C9" w:rsidRDefault="00337D41" w:rsidP="00992837">
            <w:pPr>
              <w:pStyle w:val="TAC"/>
              <w:keepNext w:val="0"/>
              <w:keepLines w:val="0"/>
              <w:widowControl w:val="0"/>
              <w:rPr>
                <w:kern w:val="2"/>
                <w:szCs w:val="22"/>
              </w:rPr>
            </w:pPr>
          </w:p>
        </w:tc>
      </w:tr>
      <w:tr w:rsidR="00337D41" w:rsidRPr="001141C9" w14:paraId="60075A1B" w14:textId="77777777" w:rsidTr="00992837">
        <w:trPr>
          <w:jc w:val="center"/>
        </w:trPr>
        <w:tc>
          <w:tcPr>
            <w:tcW w:w="1959" w:type="dxa"/>
            <w:tcBorders>
              <w:top w:val="nil"/>
              <w:left w:val="single" w:sz="4" w:space="0" w:color="auto"/>
              <w:bottom w:val="nil"/>
              <w:right w:val="single" w:sz="4" w:space="0" w:color="auto"/>
            </w:tcBorders>
          </w:tcPr>
          <w:p w14:paraId="44990318"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D189878" w14:textId="77777777" w:rsidR="00337D41" w:rsidRDefault="00337D41" w:rsidP="00992837">
            <w:pPr>
              <w:pStyle w:val="TAC"/>
              <w:keepNext w:val="0"/>
              <w:keepLines w:val="0"/>
              <w:widowControl w:val="0"/>
              <w:rPr>
                <w:rFonts w:cs="Arial"/>
                <w:lang w:val="en-US" w:eastAsia="zh-CN"/>
              </w:rPr>
            </w:pPr>
            <w:r>
              <w:rPr>
                <w:rFonts w:cs="Arial"/>
                <w:lang w:val="en-US" w:eastAsia="zh-CN"/>
              </w:rPr>
              <w:t>CA_n1A-n3A</w:t>
            </w:r>
          </w:p>
          <w:p w14:paraId="739E0AE2" w14:textId="77777777" w:rsidR="00337D41" w:rsidRDefault="00337D41" w:rsidP="00992837">
            <w:pPr>
              <w:pStyle w:val="TAC"/>
              <w:keepNext w:val="0"/>
              <w:keepLines w:val="0"/>
              <w:widowControl w:val="0"/>
              <w:rPr>
                <w:rFonts w:cs="Arial"/>
                <w:lang w:val="en-US" w:eastAsia="zh-CN"/>
              </w:rPr>
            </w:pPr>
            <w:r>
              <w:rPr>
                <w:rFonts w:cs="Arial"/>
                <w:lang w:val="en-US" w:eastAsia="zh-CN"/>
              </w:rPr>
              <w:t>CA_n1A-n7A</w:t>
            </w:r>
          </w:p>
          <w:p w14:paraId="11147165" w14:textId="77777777" w:rsidR="00337D41" w:rsidRDefault="00337D41" w:rsidP="00992837">
            <w:pPr>
              <w:pStyle w:val="TAC"/>
              <w:keepNext w:val="0"/>
              <w:keepLines w:val="0"/>
              <w:widowControl w:val="0"/>
              <w:rPr>
                <w:rFonts w:cs="Arial"/>
                <w:lang w:val="en-US" w:eastAsia="zh-CN"/>
              </w:rPr>
            </w:pPr>
            <w:r>
              <w:rPr>
                <w:rFonts w:cs="Arial"/>
                <w:lang w:val="en-US" w:eastAsia="zh-CN"/>
              </w:rPr>
              <w:t>CA_n1A-n78A</w:t>
            </w:r>
          </w:p>
          <w:p w14:paraId="584EFBBE" w14:textId="77777777" w:rsidR="00337D41" w:rsidRDefault="00337D41" w:rsidP="00992837">
            <w:pPr>
              <w:pStyle w:val="TAC"/>
              <w:keepNext w:val="0"/>
              <w:keepLines w:val="0"/>
              <w:widowControl w:val="0"/>
              <w:rPr>
                <w:rFonts w:cs="Arial"/>
                <w:lang w:val="en-US" w:eastAsia="zh-CN"/>
              </w:rPr>
            </w:pPr>
            <w:r>
              <w:rPr>
                <w:rFonts w:cs="Arial"/>
                <w:lang w:val="en-US" w:eastAsia="zh-CN"/>
              </w:rPr>
              <w:t>CA_n3A-n7A</w:t>
            </w:r>
          </w:p>
          <w:p w14:paraId="691C8FDF" w14:textId="77777777" w:rsidR="00337D41" w:rsidRDefault="00337D41" w:rsidP="00992837">
            <w:pPr>
              <w:pStyle w:val="TAC"/>
              <w:keepNext w:val="0"/>
              <w:keepLines w:val="0"/>
              <w:widowControl w:val="0"/>
              <w:rPr>
                <w:rFonts w:cs="Arial"/>
                <w:lang w:val="en-US" w:eastAsia="zh-CN"/>
              </w:rPr>
            </w:pPr>
            <w:r>
              <w:rPr>
                <w:rFonts w:cs="Arial"/>
                <w:lang w:val="en-US" w:eastAsia="zh-CN"/>
              </w:rPr>
              <w:t>CA_n3A-n78A</w:t>
            </w:r>
          </w:p>
          <w:p w14:paraId="07C854C7" w14:textId="77777777" w:rsidR="00337D41" w:rsidRPr="001141C9" w:rsidRDefault="00337D41" w:rsidP="00992837">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2B6905F3" w14:textId="77777777" w:rsidR="00337D41" w:rsidRPr="00EB2951" w:rsidRDefault="00337D41" w:rsidP="00992837">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1602D5" w14:textId="77777777" w:rsidR="00337D41" w:rsidRPr="00EB2951" w:rsidRDefault="00337D41" w:rsidP="00992837">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2779121" w14:textId="77777777" w:rsidR="00337D41" w:rsidRPr="001141C9" w:rsidRDefault="00337D41" w:rsidP="00992837">
            <w:pPr>
              <w:pStyle w:val="TAC"/>
              <w:keepNext w:val="0"/>
              <w:keepLines w:val="0"/>
              <w:widowControl w:val="0"/>
              <w:rPr>
                <w:kern w:val="2"/>
                <w:szCs w:val="22"/>
              </w:rPr>
            </w:pPr>
            <w:r w:rsidRPr="00EB2951">
              <w:rPr>
                <w:rFonts w:cs="Arial"/>
                <w:lang w:val="en-US" w:eastAsia="zh-CN" w:bidi="ar"/>
              </w:rPr>
              <w:t>4 and 5</w:t>
            </w:r>
          </w:p>
        </w:tc>
      </w:tr>
      <w:tr w:rsidR="00337D41" w:rsidRPr="001141C9" w14:paraId="35A2559F" w14:textId="77777777" w:rsidTr="00992837">
        <w:trPr>
          <w:jc w:val="center"/>
        </w:trPr>
        <w:tc>
          <w:tcPr>
            <w:tcW w:w="1959" w:type="dxa"/>
            <w:tcBorders>
              <w:top w:val="nil"/>
              <w:left w:val="single" w:sz="4" w:space="0" w:color="auto"/>
              <w:bottom w:val="nil"/>
              <w:right w:val="single" w:sz="4" w:space="0" w:color="auto"/>
            </w:tcBorders>
          </w:tcPr>
          <w:p w14:paraId="1518A3B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D4D5827"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3BC49B" w14:textId="77777777" w:rsidR="00337D41" w:rsidRPr="00EB2951" w:rsidRDefault="00337D41" w:rsidP="00992837">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F2527D" w14:textId="77777777" w:rsidR="00337D41" w:rsidRPr="00EB2951" w:rsidRDefault="00337D41" w:rsidP="00992837">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415359A1" w14:textId="77777777" w:rsidR="00337D41" w:rsidRPr="001141C9" w:rsidRDefault="00337D41" w:rsidP="00992837">
            <w:pPr>
              <w:pStyle w:val="TAC"/>
              <w:keepNext w:val="0"/>
              <w:keepLines w:val="0"/>
              <w:widowControl w:val="0"/>
              <w:rPr>
                <w:kern w:val="2"/>
                <w:szCs w:val="22"/>
              </w:rPr>
            </w:pPr>
          </w:p>
        </w:tc>
      </w:tr>
      <w:tr w:rsidR="00337D41" w:rsidRPr="001141C9" w14:paraId="5294146C" w14:textId="77777777" w:rsidTr="00992837">
        <w:trPr>
          <w:jc w:val="center"/>
        </w:trPr>
        <w:tc>
          <w:tcPr>
            <w:tcW w:w="1959" w:type="dxa"/>
            <w:tcBorders>
              <w:top w:val="nil"/>
              <w:left w:val="single" w:sz="4" w:space="0" w:color="auto"/>
              <w:bottom w:val="nil"/>
              <w:right w:val="single" w:sz="4" w:space="0" w:color="auto"/>
            </w:tcBorders>
          </w:tcPr>
          <w:p w14:paraId="2FBB905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99C98A4"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98B947" w14:textId="77777777" w:rsidR="00337D41" w:rsidRPr="00EB2951" w:rsidRDefault="00337D41" w:rsidP="00992837">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088945" w14:textId="77777777" w:rsidR="00337D41" w:rsidRPr="00EB2951" w:rsidRDefault="00337D41" w:rsidP="00992837">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78709EA" w14:textId="77777777" w:rsidR="00337D41" w:rsidRPr="001141C9" w:rsidRDefault="00337D41" w:rsidP="00992837">
            <w:pPr>
              <w:pStyle w:val="TAC"/>
              <w:keepNext w:val="0"/>
              <w:keepLines w:val="0"/>
              <w:widowControl w:val="0"/>
              <w:rPr>
                <w:kern w:val="2"/>
                <w:szCs w:val="22"/>
              </w:rPr>
            </w:pPr>
          </w:p>
        </w:tc>
      </w:tr>
      <w:tr w:rsidR="00337D41" w:rsidRPr="001141C9" w14:paraId="733E4BE7" w14:textId="77777777" w:rsidTr="00992837">
        <w:trPr>
          <w:jc w:val="center"/>
        </w:trPr>
        <w:tc>
          <w:tcPr>
            <w:tcW w:w="1959" w:type="dxa"/>
            <w:tcBorders>
              <w:top w:val="nil"/>
              <w:left w:val="single" w:sz="4" w:space="0" w:color="auto"/>
              <w:bottom w:val="single" w:sz="4" w:space="0" w:color="auto"/>
              <w:right w:val="single" w:sz="4" w:space="0" w:color="auto"/>
            </w:tcBorders>
          </w:tcPr>
          <w:p w14:paraId="15E058D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BCEF45"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3408A1" w14:textId="77777777" w:rsidR="00337D41" w:rsidRPr="00EB2951" w:rsidRDefault="00337D41" w:rsidP="00992837">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3BC4CE" w14:textId="77777777" w:rsidR="00337D41" w:rsidRPr="00EB2951" w:rsidRDefault="00337D41" w:rsidP="00992837">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FF9F524" w14:textId="77777777" w:rsidR="00337D41" w:rsidRPr="001141C9" w:rsidRDefault="00337D41" w:rsidP="00992837">
            <w:pPr>
              <w:pStyle w:val="TAC"/>
              <w:keepNext w:val="0"/>
              <w:keepLines w:val="0"/>
              <w:widowControl w:val="0"/>
              <w:rPr>
                <w:kern w:val="2"/>
                <w:szCs w:val="22"/>
              </w:rPr>
            </w:pPr>
          </w:p>
        </w:tc>
      </w:tr>
      <w:tr w:rsidR="00337D41" w:rsidRPr="001141C9" w14:paraId="7EE5B688" w14:textId="77777777" w:rsidTr="00992837">
        <w:trPr>
          <w:jc w:val="center"/>
        </w:trPr>
        <w:tc>
          <w:tcPr>
            <w:tcW w:w="1959" w:type="dxa"/>
            <w:tcBorders>
              <w:top w:val="single" w:sz="4" w:space="0" w:color="auto"/>
              <w:left w:val="single" w:sz="4" w:space="0" w:color="auto"/>
              <w:bottom w:val="nil"/>
              <w:right w:val="single" w:sz="4" w:space="0" w:color="auto"/>
            </w:tcBorders>
          </w:tcPr>
          <w:p w14:paraId="37F2D75A" w14:textId="77777777" w:rsidR="00337D41" w:rsidRPr="001141C9" w:rsidRDefault="00337D41" w:rsidP="00992837">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7A3C69E3" w14:textId="77777777" w:rsidR="00337D41" w:rsidRPr="001141C9" w:rsidRDefault="00337D41" w:rsidP="00992837">
            <w:pPr>
              <w:pStyle w:val="TAC"/>
              <w:keepNext w:val="0"/>
              <w:keepLines w:val="0"/>
              <w:rPr>
                <w:rFonts w:cs="Arial"/>
                <w:lang w:eastAsia="zh-CN"/>
              </w:rPr>
            </w:pPr>
            <w:r w:rsidRPr="001141C9">
              <w:rPr>
                <w:rFonts w:cs="Arial"/>
                <w:lang w:eastAsia="zh-CN"/>
              </w:rPr>
              <w:t>CA_n1A-n3A</w:t>
            </w:r>
          </w:p>
          <w:p w14:paraId="7AB733A1" w14:textId="77777777" w:rsidR="00337D41" w:rsidRPr="001141C9" w:rsidRDefault="00337D41" w:rsidP="00992837">
            <w:pPr>
              <w:pStyle w:val="TAC"/>
              <w:keepNext w:val="0"/>
              <w:keepLines w:val="0"/>
              <w:rPr>
                <w:rFonts w:cs="Arial"/>
                <w:lang w:eastAsia="zh-CN"/>
              </w:rPr>
            </w:pPr>
            <w:r w:rsidRPr="001141C9">
              <w:rPr>
                <w:rFonts w:cs="Arial"/>
                <w:lang w:eastAsia="zh-CN"/>
              </w:rPr>
              <w:t>CA_n1A-n7A</w:t>
            </w:r>
          </w:p>
          <w:p w14:paraId="6144A597" w14:textId="77777777" w:rsidR="00337D41" w:rsidRPr="001141C9" w:rsidRDefault="00337D41" w:rsidP="00992837">
            <w:pPr>
              <w:pStyle w:val="TAC"/>
              <w:keepNext w:val="0"/>
              <w:keepLines w:val="0"/>
              <w:rPr>
                <w:rFonts w:cs="Arial"/>
                <w:lang w:eastAsia="zh-CN"/>
              </w:rPr>
            </w:pPr>
            <w:r w:rsidRPr="001141C9">
              <w:rPr>
                <w:rFonts w:cs="Arial"/>
                <w:lang w:eastAsia="zh-CN"/>
              </w:rPr>
              <w:t>CA_n1A-n78A</w:t>
            </w:r>
          </w:p>
          <w:p w14:paraId="219186AC" w14:textId="77777777" w:rsidR="00337D41" w:rsidRPr="001141C9" w:rsidRDefault="00337D41" w:rsidP="00992837">
            <w:pPr>
              <w:pStyle w:val="TAC"/>
              <w:keepNext w:val="0"/>
              <w:keepLines w:val="0"/>
              <w:rPr>
                <w:rFonts w:cs="Arial"/>
                <w:lang w:eastAsia="zh-CN"/>
              </w:rPr>
            </w:pPr>
            <w:r w:rsidRPr="001141C9">
              <w:rPr>
                <w:rFonts w:cs="Arial"/>
                <w:lang w:eastAsia="zh-CN"/>
              </w:rPr>
              <w:t>CA_n3A-n7A</w:t>
            </w:r>
          </w:p>
          <w:p w14:paraId="66E82EC7" w14:textId="77777777" w:rsidR="00337D41" w:rsidRPr="001141C9" w:rsidRDefault="00337D41" w:rsidP="00992837">
            <w:pPr>
              <w:pStyle w:val="TAC"/>
              <w:keepNext w:val="0"/>
              <w:keepLines w:val="0"/>
              <w:rPr>
                <w:rFonts w:cs="Arial"/>
                <w:lang w:eastAsia="zh-CN"/>
              </w:rPr>
            </w:pPr>
            <w:r w:rsidRPr="001141C9">
              <w:rPr>
                <w:rFonts w:cs="Arial"/>
                <w:lang w:eastAsia="zh-CN"/>
              </w:rPr>
              <w:lastRenderedPageBreak/>
              <w:t>CA_n3A-n78A</w:t>
            </w:r>
          </w:p>
          <w:p w14:paraId="74576E44" w14:textId="77777777" w:rsidR="00337D41" w:rsidRPr="001141C9" w:rsidRDefault="00337D41" w:rsidP="00992837">
            <w:pPr>
              <w:pStyle w:val="TAC"/>
              <w:keepNext w:val="0"/>
              <w:keepLines w:val="0"/>
              <w:rPr>
                <w:rFonts w:cs="Arial"/>
                <w:lang w:eastAsia="zh-CN"/>
              </w:rPr>
            </w:pPr>
            <w:r w:rsidRPr="001141C9">
              <w:rPr>
                <w:rFonts w:cs="Arial"/>
                <w:lang w:eastAsia="zh-CN"/>
              </w:rPr>
              <w:t>CA_n7A-n78A</w:t>
            </w:r>
          </w:p>
          <w:p w14:paraId="592E2F12" w14:textId="77777777" w:rsidR="00337D41" w:rsidRPr="001141C9" w:rsidRDefault="00337D41" w:rsidP="00992837">
            <w:pPr>
              <w:pStyle w:val="TAC"/>
              <w:keepNext w:val="0"/>
              <w:keepLines w:val="0"/>
              <w:rPr>
                <w:rFonts w:cs="Arial"/>
                <w:lang w:eastAsia="zh-CN"/>
              </w:rPr>
            </w:pPr>
            <w:r w:rsidRPr="001141C9">
              <w:rPr>
                <w:rFonts w:cs="Arial"/>
                <w:lang w:eastAsia="zh-CN"/>
              </w:rPr>
              <w:t>CA_n7B</w:t>
            </w:r>
          </w:p>
          <w:p w14:paraId="5BD0B5DB" w14:textId="77777777" w:rsidR="00337D41" w:rsidRPr="001141C9" w:rsidRDefault="00337D41" w:rsidP="00992837">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0DD771C"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B2F643B"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251D66" w14:textId="77777777" w:rsidR="00337D41" w:rsidRPr="001141C9" w:rsidRDefault="00337D41" w:rsidP="00992837">
            <w:pPr>
              <w:pStyle w:val="TAC"/>
              <w:keepNext w:val="0"/>
              <w:keepLines w:val="0"/>
              <w:widowControl w:val="0"/>
              <w:rPr>
                <w:kern w:val="2"/>
                <w:szCs w:val="22"/>
              </w:rPr>
            </w:pPr>
            <w:r w:rsidRPr="001141C9">
              <w:rPr>
                <w:lang w:eastAsia="zh-CN" w:bidi="ar"/>
              </w:rPr>
              <w:t>0</w:t>
            </w:r>
          </w:p>
        </w:tc>
      </w:tr>
      <w:tr w:rsidR="00337D41" w:rsidRPr="001141C9" w14:paraId="3B69576A" w14:textId="77777777" w:rsidTr="00992837">
        <w:trPr>
          <w:jc w:val="center"/>
        </w:trPr>
        <w:tc>
          <w:tcPr>
            <w:tcW w:w="1959" w:type="dxa"/>
            <w:tcBorders>
              <w:top w:val="nil"/>
              <w:left w:val="single" w:sz="4" w:space="0" w:color="auto"/>
              <w:bottom w:val="nil"/>
              <w:right w:val="single" w:sz="4" w:space="0" w:color="auto"/>
            </w:tcBorders>
          </w:tcPr>
          <w:p w14:paraId="4D986F8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BFA5125"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07FBD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563E0E"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59760CD" w14:textId="77777777" w:rsidR="00337D41" w:rsidRPr="001141C9" w:rsidRDefault="00337D41" w:rsidP="00992837">
            <w:pPr>
              <w:pStyle w:val="TAC"/>
              <w:keepNext w:val="0"/>
              <w:keepLines w:val="0"/>
              <w:widowControl w:val="0"/>
              <w:rPr>
                <w:kern w:val="2"/>
                <w:szCs w:val="22"/>
              </w:rPr>
            </w:pPr>
          </w:p>
        </w:tc>
      </w:tr>
      <w:tr w:rsidR="00337D41" w:rsidRPr="001141C9" w14:paraId="2F76BA9C" w14:textId="77777777" w:rsidTr="00992837">
        <w:trPr>
          <w:jc w:val="center"/>
        </w:trPr>
        <w:tc>
          <w:tcPr>
            <w:tcW w:w="1959" w:type="dxa"/>
            <w:tcBorders>
              <w:top w:val="nil"/>
              <w:left w:val="single" w:sz="4" w:space="0" w:color="auto"/>
              <w:bottom w:val="nil"/>
              <w:right w:val="single" w:sz="4" w:space="0" w:color="auto"/>
            </w:tcBorders>
          </w:tcPr>
          <w:p w14:paraId="534B472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9F5DEF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767E5F"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DACC8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8E5B5A8" w14:textId="77777777" w:rsidR="00337D41" w:rsidRPr="001141C9" w:rsidRDefault="00337D41" w:rsidP="00992837">
            <w:pPr>
              <w:pStyle w:val="TAC"/>
              <w:keepNext w:val="0"/>
              <w:keepLines w:val="0"/>
              <w:widowControl w:val="0"/>
              <w:rPr>
                <w:kern w:val="2"/>
                <w:szCs w:val="22"/>
              </w:rPr>
            </w:pPr>
          </w:p>
        </w:tc>
      </w:tr>
      <w:tr w:rsidR="00337D41" w:rsidRPr="001141C9" w14:paraId="4253E1AF" w14:textId="77777777" w:rsidTr="00992837">
        <w:trPr>
          <w:jc w:val="center"/>
        </w:trPr>
        <w:tc>
          <w:tcPr>
            <w:tcW w:w="1959" w:type="dxa"/>
            <w:tcBorders>
              <w:top w:val="nil"/>
              <w:left w:val="single" w:sz="4" w:space="0" w:color="auto"/>
              <w:bottom w:val="nil"/>
              <w:right w:val="single" w:sz="4" w:space="0" w:color="auto"/>
            </w:tcBorders>
          </w:tcPr>
          <w:p w14:paraId="78E1BE9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58E752"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AEE710"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E34C7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2F88003" w14:textId="77777777" w:rsidR="00337D41" w:rsidRPr="001141C9" w:rsidRDefault="00337D41" w:rsidP="00992837">
            <w:pPr>
              <w:pStyle w:val="TAC"/>
              <w:keepNext w:val="0"/>
              <w:keepLines w:val="0"/>
              <w:widowControl w:val="0"/>
              <w:rPr>
                <w:kern w:val="2"/>
                <w:szCs w:val="22"/>
              </w:rPr>
            </w:pPr>
          </w:p>
        </w:tc>
      </w:tr>
      <w:tr w:rsidR="00337D41" w:rsidRPr="001141C9" w14:paraId="099D5647" w14:textId="77777777" w:rsidTr="00992837">
        <w:trPr>
          <w:jc w:val="center"/>
        </w:trPr>
        <w:tc>
          <w:tcPr>
            <w:tcW w:w="1959" w:type="dxa"/>
            <w:tcBorders>
              <w:top w:val="nil"/>
              <w:left w:val="single" w:sz="4" w:space="0" w:color="auto"/>
              <w:bottom w:val="nil"/>
              <w:right w:val="single" w:sz="4" w:space="0" w:color="auto"/>
            </w:tcBorders>
          </w:tcPr>
          <w:p w14:paraId="2705D450"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AEBD75" w14:textId="77777777" w:rsidR="00337D41" w:rsidRPr="001141C9" w:rsidRDefault="00337D41" w:rsidP="0099283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BA6F46A" w14:textId="77777777" w:rsidR="00337D41" w:rsidRPr="001141C9" w:rsidRDefault="00337D41" w:rsidP="00992837">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EFB6838" w14:textId="77777777" w:rsidR="00337D41" w:rsidRPr="001141C9" w:rsidRDefault="00337D41" w:rsidP="0099283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DD9DA6C" w14:textId="77777777" w:rsidR="00337D41" w:rsidRPr="001141C9" w:rsidRDefault="00337D41" w:rsidP="00992837">
            <w:pPr>
              <w:pStyle w:val="TAC"/>
              <w:keepNext w:val="0"/>
              <w:keepLines w:val="0"/>
              <w:widowControl w:val="0"/>
              <w:rPr>
                <w:kern w:val="2"/>
                <w:szCs w:val="22"/>
              </w:rPr>
            </w:pPr>
            <w:r>
              <w:rPr>
                <w:kern w:val="2"/>
                <w:szCs w:val="22"/>
                <w:lang w:val="en-US"/>
              </w:rPr>
              <w:t>1</w:t>
            </w:r>
          </w:p>
        </w:tc>
      </w:tr>
      <w:tr w:rsidR="00337D41" w:rsidRPr="001141C9" w14:paraId="3778B52B" w14:textId="77777777" w:rsidTr="00992837">
        <w:trPr>
          <w:jc w:val="center"/>
        </w:trPr>
        <w:tc>
          <w:tcPr>
            <w:tcW w:w="1959" w:type="dxa"/>
            <w:tcBorders>
              <w:top w:val="nil"/>
              <w:left w:val="single" w:sz="4" w:space="0" w:color="auto"/>
              <w:bottom w:val="nil"/>
              <w:right w:val="single" w:sz="4" w:space="0" w:color="auto"/>
            </w:tcBorders>
          </w:tcPr>
          <w:p w14:paraId="74038AA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6EA1C1A"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44F494" w14:textId="77777777" w:rsidR="00337D41" w:rsidRPr="001141C9" w:rsidRDefault="00337D41" w:rsidP="00992837">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6679127" w14:textId="77777777" w:rsidR="00337D41" w:rsidRPr="001141C9" w:rsidRDefault="00337D41" w:rsidP="00992837">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E3878A2" w14:textId="77777777" w:rsidR="00337D41" w:rsidRPr="001141C9" w:rsidRDefault="00337D41" w:rsidP="00992837">
            <w:pPr>
              <w:pStyle w:val="TAC"/>
              <w:keepNext w:val="0"/>
              <w:keepLines w:val="0"/>
              <w:widowControl w:val="0"/>
              <w:rPr>
                <w:kern w:val="2"/>
                <w:szCs w:val="22"/>
              </w:rPr>
            </w:pPr>
          </w:p>
        </w:tc>
      </w:tr>
      <w:tr w:rsidR="00337D41" w:rsidRPr="001141C9" w14:paraId="13D29A46" w14:textId="77777777" w:rsidTr="00992837">
        <w:trPr>
          <w:jc w:val="center"/>
        </w:trPr>
        <w:tc>
          <w:tcPr>
            <w:tcW w:w="1959" w:type="dxa"/>
            <w:tcBorders>
              <w:top w:val="nil"/>
              <w:left w:val="single" w:sz="4" w:space="0" w:color="auto"/>
              <w:bottom w:val="nil"/>
              <w:right w:val="single" w:sz="4" w:space="0" w:color="auto"/>
            </w:tcBorders>
          </w:tcPr>
          <w:p w14:paraId="2CCB160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619CBFD"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B36587" w14:textId="77777777" w:rsidR="00337D41" w:rsidRPr="001141C9" w:rsidRDefault="00337D41" w:rsidP="00992837">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B4AC3DC"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0E48A445" w14:textId="77777777" w:rsidR="00337D41" w:rsidRPr="001141C9" w:rsidRDefault="00337D41" w:rsidP="00992837">
            <w:pPr>
              <w:pStyle w:val="TAC"/>
              <w:keepNext w:val="0"/>
              <w:keepLines w:val="0"/>
              <w:widowControl w:val="0"/>
              <w:rPr>
                <w:kern w:val="2"/>
                <w:szCs w:val="22"/>
              </w:rPr>
            </w:pPr>
          </w:p>
        </w:tc>
      </w:tr>
      <w:tr w:rsidR="00337D41" w:rsidRPr="001141C9" w14:paraId="76CDAB03" w14:textId="77777777" w:rsidTr="00992837">
        <w:trPr>
          <w:jc w:val="center"/>
        </w:trPr>
        <w:tc>
          <w:tcPr>
            <w:tcW w:w="1959" w:type="dxa"/>
            <w:tcBorders>
              <w:top w:val="nil"/>
              <w:left w:val="single" w:sz="4" w:space="0" w:color="auto"/>
              <w:bottom w:val="nil"/>
              <w:right w:val="single" w:sz="4" w:space="0" w:color="auto"/>
            </w:tcBorders>
          </w:tcPr>
          <w:p w14:paraId="1175338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7133E"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BA10C2" w14:textId="77777777" w:rsidR="00337D41" w:rsidRPr="001141C9" w:rsidRDefault="00337D41" w:rsidP="00992837">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221B726"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527BEA05" w14:textId="77777777" w:rsidR="00337D41" w:rsidRPr="001141C9" w:rsidRDefault="00337D41" w:rsidP="00992837">
            <w:pPr>
              <w:pStyle w:val="TAC"/>
              <w:keepNext w:val="0"/>
              <w:keepLines w:val="0"/>
              <w:widowControl w:val="0"/>
              <w:rPr>
                <w:kern w:val="2"/>
                <w:szCs w:val="22"/>
              </w:rPr>
            </w:pPr>
          </w:p>
        </w:tc>
      </w:tr>
      <w:tr w:rsidR="00337D41" w:rsidRPr="001141C9" w14:paraId="6B810200" w14:textId="77777777" w:rsidTr="00992837">
        <w:trPr>
          <w:jc w:val="center"/>
        </w:trPr>
        <w:tc>
          <w:tcPr>
            <w:tcW w:w="1959" w:type="dxa"/>
            <w:tcBorders>
              <w:top w:val="nil"/>
              <w:left w:val="single" w:sz="4" w:space="0" w:color="auto"/>
              <w:bottom w:val="nil"/>
              <w:right w:val="single" w:sz="4" w:space="0" w:color="auto"/>
            </w:tcBorders>
          </w:tcPr>
          <w:p w14:paraId="4B269331"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1E99771" w14:textId="77777777" w:rsidR="00337D41" w:rsidRDefault="00337D41" w:rsidP="00992837">
            <w:pPr>
              <w:pStyle w:val="TAC"/>
              <w:widowControl w:val="0"/>
              <w:rPr>
                <w:rFonts w:cs="Arial"/>
                <w:lang w:val="en-US" w:eastAsia="zh-CN"/>
              </w:rPr>
            </w:pPr>
            <w:r>
              <w:rPr>
                <w:rFonts w:cs="Arial"/>
                <w:lang w:val="en-US" w:eastAsia="zh-CN"/>
              </w:rPr>
              <w:t>CA_n3A-n7A</w:t>
            </w:r>
          </w:p>
          <w:p w14:paraId="19639F52" w14:textId="77777777" w:rsidR="00337D41" w:rsidRDefault="00337D41" w:rsidP="00992837">
            <w:pPr>
              <w:pStyle w:val="TAC"/>
              <w:widowControl w:val="0"/>
              <w:rPr>
                <w:rFonts w:cs="Arial"/>
                <w:lang w:val="en-US" w:eastAsia="zh-CN"/>
              </w:rPr>
            </w:pPr>
            <w:r>
              <w:rPr>
                <w:rFonts w:cs="Arial"/>
                <w:lang w:val="en-US" w:eastAsia="zh-CN"/>
              </w:rPr>
              <w:t>CA_n78C</w:t>
            </w:r>
          </w:p>
          <w:p w14:paraId="1DE3DB64" w14:textId="77777777" w:rsidR="00337D41" w:rsidRDefault="00337D41" w:rsidP="00992837">
            <w:pPr>
              <w:pStyle w:val="TAC"/>
              <w:widowControl w:val="0"/>
              <w:rPr>
                <w:rFonts w:cs="Arial"/>
                <w:lang w:val="en-US" w:eastAsia="zh-CN"/>
              </w:rPr>
            </w:pPr>
            <w:r>
              <w:rPr>
                <w:rFonts w:cs="Arial"/>
                <w:lang w:val="en-US" w:eastAsia="zh-CN"/>
              </w:rPr>
              <w:t>CA_n1A-n3A</w:t>
            </w:r>
          </w:p>
          <w:p w14:paraId="4964538F" w14:textId="77777777" w:rsidR="00337D41" w:rsidRDefault="00337D41" w:rsidP="00992837">
            <w:pPr>
              <w:pStyle w:val="TAC"/>
              <w:widowControl w:val="0"/>
              <w:rPr>
                <w:rFonts w:cs="Arial"/>
                <w:lang w:val="en-US" w:eastAsia="zh-CN"/>
              </w:rPr>
            </w:pPr>
            <w:r>
              <w:rPr>
                <w:rFonts w:cs="Arial"/>
                <w:lang w:val="en-US" w:eastAsia="zh-CN"/>
              </w:rPr>
              <w:t>CA_n1A-n7A</w:t>
            </w:r>
          </w:p>
          <w:p w14:paraId="28E672B0" w14:textId="77777777" w:rsidR="00337D41" w:rsidRDefault="00337D41" w:rsidP="00992837">
            <w:pPr>
              <w:pStyle w:val="TAC"/>
              <w:widowControl w:val="0"/>
              <w:rPr>
                <w:rFonts w:cs="Arial"/>
                <w:lang w:val="en-US" w:eastAsia="zh-CN"/>
              </w:rPr>
            </w:pPr>
            <w:r>
              <w:rPr>
                <w:rFonts w:cs="Arial"/>
                <w:lang w:val="en-US" w:eastAsia="zh-CN"/>
              </w:rPr>
              <w:t>CA_n1A-n78A</w:t>
            </w:r>
          </w:p>
          <w:p w14:paraId="2BCA8655" w14:textId="77777777" w:rsidR="00337D41" w:rsidRDefault="00337D41" w:rsidP="00992837">
            <w:pPr>
              <w:pStyle w:val="TAC"/>
              <w:widowControl w:val="0"/>
              <w:rPr>
                <w:rFonts w:cs="Arial"/>
                <w:lang w:val="en-US" w:eastAsia="zh-CN"/>
              </w:rPr>
            </w:pPr>
            <w:r>
              <w:rPr>
                <w:rFonts w:cs="Arial"/>
                <w:lang w:val="en-US" w:eastAsia="zh-CN"/>
              </w:rPr>
              <w:t>CA_n3A-n78A</w:t>
            </w:r>
          </w:p>
          <w:p w14:paraId="13902DCB" w14:textId="77777777" w:rsidR="00337D41" w:rsidRPr="001141C9" w:rsidRDefault="00337D41" w:rsidP="00992837">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D398017" w14:textId="77777777" w:rsidR="00337D41" w:rsidRPr="001141C9" w:rsidRDefault="00337D41" w:rsidP="00992837">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F3C6CD" w14:textId="77777777" w:rsidR="00337D41" w:rsidRPr="001141C9" w:rsidRDefault="00337D41" w:rsidP="00992837">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01E7526" w14:textId="77777777" w:rsidR="00337D41" w:rsidRPr="001141C9" w:rsidRDefault="00337D41" w:rsidP="00992837">
            <w:pPr>
              <w:pStyle w:val="TAC"/>
              <w:keepNext w:val="0"/>
              <w:keepLines w:val="0"/>
              <w:widowControl w:val="0"/>
              <w:rPr>
                <w:kern w:val="2"/>
                <w:szCs w:val="22"/>
              </w:rPr>
            </w:pPr>
            <w:r>
              <w:rPr>
                <w:lang w:val="en-US" w:eastAsia="zh-CN" w:bidi="ar"/>
              </w:rPr>
              <w:t>4 and 5</w:t>
            </w:r>
          </w:p>
        </w:tc>
      </w:tr>
      <w:tr w:rsidR="00337D41" w:rsidRPr="001141C9" w14:paraId="4FA2FA93" w14:textId="77777777" w:rsidTr="00992837">
        <w:trPr>
          <w:jc w:val="center"/>
        </w:trPr>
        <w:tc>
          <w:tcPr>
            <w:tcW w:w="1959" w:type="dxa"/>
            <w:tcBorders>
              <w:top w:val="nil"/>
              <w:left w:val="single" w:sz="4" w:space="0" w:color="auto"/>
              <w:bottom w:val="nil"/>
              <w:right w:val="single" w:sz="4" w:space="0" w:color="auto"/>
            </w:tcBorders>
          </w:tcPr>
          <w:p w14:paraId="4F36B9F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1898EF4"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3DE608" w14:textId="77777777" w:rsidR="00337D41" w:rsidRPr="001141C9" w:rsidRDefault="00337D41" w:rsidP="00992837">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AE8E03" w14:textId="77777777" w:rsidR="00337D41" w:rsidRPr="001141C9" w:rsidRDefault="00337D41" w:rsidP="00992837">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D8AC48B" w14:textId="77777777" w:rsidR="00337D41" w:rsidRPr="001141C9" w:rsidRDefault="00337D41" w:rsidP="00992837">
            <w:pPr>
              <w:pStyle w:val="TAC"/>
              <w:keepNext w:val="0"/>
              <w:keepLines w:val="0"/>
              <w:widowControl w:val="0"/>
              <w:rPr>
                <w:kern w:val="2"/>
                <w:szCs w:val="22"/>
              </w:rPr>
            </w:pPr>
          </w:p>
        </w:tc>
      </w:tr>
      <w:tr w:rsidR="00337D41" w:rsidRPr="001141C9" w14:paraId="68DD3257" w14:textId="77777777" w:rsidTr="00992837">
        <w:trPr>
          <w:jc w:val="center"/>
        </w:trPr>
        <w:tc>
          <w:tcPr>
            <w:tcW w:w="1959" w:type="dxa"/>
            <w:tcBorders>
              <w:top w:val="nil"/>
              <w:left w:val="single" w:sz="4" w:space="0" w:color="auto"/>
              <w:bottom w:val="nil"/>
              <w:right w:val="single" w:sz="4" w:space="0" w:color="auto"/>
            </w:tcBorders>
          </w:tcPr>
          <w:p w14:paraId="3A73CC1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76A7843"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946242" w14:textId="77777777" w:rsidR="00337D41" w:rsidRPr="001141C9" w:rsidRDefault="00337D41" w:rsidP="00992837">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8A2F21"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53EE4D2" w14:textId="77777777" w:rsidR="00337D41" w:rsidRPr="001141C9" w:rsidRDefault="00337D41" w:rsidP="00992837">
            <w:pPr>
              <w:pStyle w:val="TAC"/>
              <w:keepNext w:val="0"/>
              <w:keepLines w:val="0"/>
              <w:widowControl w:val="0"/>
              <w:rPr>
                <w:kern w:val="2"/>
                <w:szCs w:val="22"/>
              </w:rPr>
            </w:pPr>
          </w:p>
        </w:tc>
      </w:tr>
      <w:tr w:rsidR="00337D41" w:rsidRPr="001141C9" w14:paraId="11C1EAA6" w14:textId="77777777" w:rsidTr="00992837">
        <w:trPr>
          <w:jc w:val="center"/>
        </w:trPr>
        <w:tc>
          <w:tcPr>
            <w:tcW w:w="1959" w:type="dxa"/>
            <w:tcBorders>
              <w:top w:val="nil"/>
              <w:left w:val="single" w:sz="4" w:space="0" w:color="auto"/>
              <w:bottom w:val="single" w:sz="4" w:space="0" w:color="auto"/>
              <w:right w:val="single" w:sz="4" w:space="0" w:color="auto"/>
            </w:tcBorders>
          </w:tcPr>
          <w:p w14:paraId="08E11C9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1245F6"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12D34C" w14:textId="77777777" w:rsidR="00337D41" w:rsidRPr="001141C9" w:rsidRDefault="00337D41" w:rsidP="00992837">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40D7C9"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3EA3174E" w14:textId="77777777" w:rsidR="00337D41" w:rsidRPr="001141C9" w:rsidRDefault="00337D41" w:rsidP="00992837">
            <w:pPr>
              <w:pStyle w:val="TAC"/>
              <w:keepNext w:val="0"/>
              <w:keepLines w:val="0"/>
              <w:widowControl w:val="0"/>
              <w:rPr>
                <w:kern w:val="2"/>
                <w:szCs w:val="22"/>
              </w:rPr>
            </w:pPr>
          </w:p>
        </w:tc>
      </w:tr>
      <w:tr w:rsidR="00337D41" w:rsidRPr="001141C9" w14:paraId="1E3E10E6" w14:textId="77777777" w:rsidTr="00992837">
        <w:trPr>
          <w:jc w:val="center"/>
        </w:trPr>
        <w:tc>
          <w:tcPr>
            <w:tcW w:w="1959" w:type="dxa"/>
            <w:tcBorders>
              <w:top w:val="single" w:sz="4" w:space="0" w:color="auto"/>
              <w:left w:val="single" w:sz="4" w:space="0" w:color="auto"/>
              <w:bottom w:val="nil"/>
              <w:right w:val="single" w:sz="4" w:space="0" w:color="auto"/>
            </w:tcBorders>
          </w:tcPr>
          <w:p w14:paraId="57539794" w14:textId="77777777" w:rsidR="00337D41" w:rsidRPr="001141C9" w:rsidRDefault="00337D41" w:rsidP="00992837">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3CEAE83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1ADBBC49"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CA_n1A-n7A</w:t>
            </w:r>
          </w:p>
          <w:p w14:paraId="7AD2ED5F"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CA_n1A-n78A</w:t>
            </w:r>
          </w:p>
          <w:p w14:paraId="08E93FD7"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CA_n3A-n7A</w:t>
            </w:r>
          </w:p>
          <w:p w14:paraId="7742C4F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p>
          <w:p w14:paraId="578C0C5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CA_n7A-n78A</w:t>
            </w:r>
          </w:p>
          <w:p w14:paraId="32C2CEDC" w14:textId="77777777" w:rsidR="00337D41" w:rsidRPr="001141C9" w:rsidRDefault="00337D41" w:rsidP="00992837">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686928E"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B13A1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0F2CFF" w14:textId="77777777" w:rsidR="00337D41" w:rsidRPr="001141C9" w:rsidRDefault="00337D41" w:rsidP="00992837">
            <w:pPr>
              <w:pStyle w:val="TAC"/>
              <w:keepNext w:val="0"/>
              <w:keepLines w:val="0"/>
              <w:widowControl w:val="0"/>
              <w:rPr>
                <w:kern w:val="2"/>
                <w:szCs w:val="22"/>
              </w:rPr>
            </w:pPr>
            <w:r w:rsidRPr="001141C9">
              <w:rPr>
                <w:lang w:eastAsia="zh-CN" w:bidi="ar"/>
              </w:rPr>
              <w:t>0</w:t>
            </w:r>
          </w:p>
        </w:tc>
      </w:tr>
      <w:tr w:rsidR="00337D41" w:rsidRPr="001141C9" w14:paraId="0976132B" w14:textId="77777777" w:rsidTr="00992837">
        <w:trPr>
          <w:jc w:val="center"/>
        </w:trPr>
        <w:tc>
          <w:tcPr>
            <w:tcW w:w="1959" w:type="dxa"/>
            <w:tcBorders>
              <w:top w:val="nil"/>
              <w:left w:val="single" w:sz="4" w:space="0" w:color="auto"/>
              <w:bottom w:val="nil"/>
              <w:right w:val="single" w:sz="4" w:space="0" w:color="auto"/>
            </w:tcBorders>
          </w:tcPr>
          <w:p w14:paraId="4E1B0E5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F02D235"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4745F3"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533726"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277654E" w14:textId="77777777" w:rsidR="00337D41" w:rsidRPr="001141C9" w:rsidRDefault="00337D41" w:rsidP="00992837">
            <w:pPr>
              <w:pStyle w:val="TAC"/>
              <w:keepNext w:val="0"/>
              <w:keepLines w:val="0"/>
              <w:widowControl w:val="0"/>
              <w:rPr>
                <w:kern w:val="2"/>
                <w:szCs w:val="22"/>
              </w:rPr>
            </w:pPr>
          </w:p>
        </w:tc>
      </w:tr>
      <w:tr w:rsidR="00337D41" w:rsidRPr="001141C9" w14:paraId="058B8D2A" w14:textId="77777777" w:rsidTr="00992837">
        <w:trPr>
          <w:jc w:val="center"/>
        </w:trPr>
        <w:tc>
          <w:tcPr>
            <w:tcW w:w="1959" w:type="dxa"/>
            <w:tcBorders>
              <w:top w:val="nil"/>
              <w:left w:val="single" w:sz="4" w:space="0" w:color="auto"/>
              <w:bottom w:val="nil"/>
              <w:right w:val="single" w:sz="4" w:space="0" w:color="auto"/>
            </w:tcBorders>
          </w:tcPr>
          <w:p w14:paraId="11CA041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0B5A98"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9F3F33"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487A64" w14:textId="77777777" w:rsidR="00337D41" w:rsidRPr="001141C9" w:rsidRDefault="00337D41" w:rsidP="00992837">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38C39A1" w14:textId="77777777" w:rsidR="00337D41" w:rsidRPr="001141C9" w:rsidRDefault="00337D41" w:rsidP="00992837">
            <w:pPr>
              <w:pStyle w:val="TAC"/>
              <w:keepNext w:val="0"/>
              <w:keepLines w:val="0"/>
              <w:widowControl w:val="0"/>
              <w:rPr>
                <w:kern w:val="2"/>
                <w:szCs w:val="22"/>
              </w:rPr>
            </w:pPr>
          </w:p>
        </w:tc>
      </w:tr>
      <w:tr w:rsidR="00337D41" w:rsidRPr="001141C9" w14:paraId="7E992104" w14:textId="77777777" w:rsidTr="00992837">
        <w:trPr>
          <w:jc w:val="center"/>
        </w:trPr>
        <w:tc>
          <w:tcPr>
            <w:tcW w:w="1959" w:type="dxa"/>
            <w:tcBorders>
              <w:top w:val="nil"/>
              <w:left w:val="single" w:sz="4" w:space="0" w:color="auto"/>
              <w:bottom w:val="nil"/>
              <w:right w:val="single" w:sz="4" w:space="0" w:color="auto"/>
            </w:tcBorders>
          </w:tcPr>
          <w:p w14:paraId="55B3362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319BAF"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52E6BC8" w14:textId="77777777" w:rsidR="00337D41" w:rsidRPr="001141C9" w:rsidRDefault="00337D41" w:rsidP="00992837">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E99E05" w14:textId="77777777" w:rsidR="00337D41" w:rsidRPr="001141C9" w:rsidRDefault="00337D41" w:rsidP="00992837">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1D5FC870" w14:textId="77777777" w:rsidR="00337D41" w:rsidRPr="001141C9" w:rsidRDefault="00337D41" w:rsidP="00992837">
            <w:pPr>
              <w:pStyle w:val="TAC"/>
              <w:keepNext w:val="0"/>
              <w:keepLines w:val="0"/>
              <w:widowControl w:val="0"/>
              <w:rPr>
                <w:kern w:val="2"/>
                <w:szCs w:val="22"/>
              </w:rPr>
            </w:pPr>
          </w:p>
        </w:tc>
      </w:tr>
      <w:tr w:rsidR="00337D41" w:rsidRPr="001141C9" w14:paraId="2CAEF18D" w14:textId="77777777" w:rsidTr="00992837">
        <w:trPr>
          <w:jc w:val="center"/>
        </w:trPr>
        <w:tc>
          <w:tcPr>
            <w:tcW w:w="1959" w:type="dxa"/>
            <w:tcBorders>
              <w:top w:val="nil"/>
              <w:left w:val="single" w:sz="4" w:space="0" w:color="auto"/>
              <w:bottom w:val="nil"/>
              <w:right w:val="single" w:sz="4" w:space="0" w:color="auto"/>
            </w:tcBorders>
          </w:tcPr>
          <w:p w14:paraId="539481DD"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346D0A2" w14:textId="77777777" w:rsidR="00337D41" w:rsidRDefault="00337D41" w:rsidP="00992837">
            <w:pPr>
              <w:pStyle w:val="TAC"/>
              <w:keepNext w:val="0"/>
              <w:keepLines w:val="0"/>
              <w:widowControl w:val="0"/>
              <w:rPr>
                <w:rFonts w:cs="Arial"/>
                <w:lang w:val="en-US" w:eastAsia="zh-CN"/>
              </w:rPr>
            </w:pPr>
            <w:r>
              <w:rPr>
                <w:rFonts w:cs="Arial"/>
                <w:lang w:val="en-US" w:eastAsia="zh-CN"/>
              </w:rPr>
              <w:t>CA_n3B</w:t>
            </w:r>
          </w:p>
          <w:p w14:paraId="4EBE860E" w14:textId="77777777" w:rsidR="00337D41" w:rsidRPr="001141C9" w:rsidRDefault="00337D41" w:rsidP="00992837">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E29B18F" w14:textId="77777777" w:rsidR="00337D41" w:rsidRPr="001141C9" w:rsidRDefault="00337D41" w:rsidP="00992837">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208DB010" w14:textId="77777777" w:rsidR="00337D41" w:rsidRPr="001141C9" w:rsidRDefault="00337D41" w:rsidP="0099283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6A82C0D" w14:textId="77777777" w:rsidR="00337D41" w:rsidRPr="001141C9" w:rsidRDefault="00337D41" w:rsidP="00992837">
            <w:pPr>
              <w:pStyle w:val="TAC"/>
              <w:keepNext w:val="0"/>
              <w:keepLines w:val="0"/>
              <w:widowControl w:val="0"/>
              <w:rPr>
                <w:kern w:val="2"/>
                <w:szCs w:val="22"/>
              </w:rPr>
            </w:pPr>
            <w:r>
              <w:rPr>
                <w:kern w:val="2"/>
                <w:szCs w:val="22"/>
                <w:lang w:val="en-US"/>
              </w:rPr>
              <w:t>1</w:t>
            </w:r>
          </w:p>
        </w:tc>
      </w:tr>
      <w:tr w:rsidR="00337D41" w:rsidRPr="001141C9" w14:paraId="7C0032DE" w14:textId="77777777" w:rsidTr="00992837">
        <w:trPr>
          <w:jc w:val="center"/>
        </w:trPr>
        <w:tc>
          <w:tcPr>
            <w:tcW w:w="1959" w:type="dxa"/>
            <w:tcBorders>
              <w:top w:val="nil"/>
              <w:left w:val="single" w:sz="4" w:space="0" w:color="auto"/>
              <w:bottom w:val="nil"/>
              <w:right w:val="single" w:sz="4" w:space="0" w:color="auto"/>
            </w:tcBorders>
          </w:tcPr>
          <w:p w14:paraId="4E75673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9069822"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070553" w14:textId="77777777" w:rsidR="00337D41" w:rsidRPr="001141C9" w:rsidRDefault="00337D41" w:rsidP="00992837">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1642B19"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2AD65824" w14:textId="77777777" w:rsidR="00337D41" w:rsidRPr="001141C9" w:rsidRDefault="00337D41" w:rsidP="00992837">
            <w:pPr>
              <w:pStyle w:val="TAC"/>
              <w:keepNext w:val="0"/>
              <w:keepLines w:val="0"/>
              <w:widowControl w:val="0"/>
              <w:rPr>
                <w:kern w:val="2"/>
                <w:szCs w:val="22"/>
              </w:rPr>
            </w:pPr>
          </w:p>
        </w:tc>
      </w:tr>
      <w:tr w:rsidR="00337D41" w:rsidRPr="001141C9" w14:paraId="4A2DE3DB" w14:textId="77777777" w:rsidTr="00992837">
        <w:trPr>
          <w:jc w:val="center"/>
        </w:trPr>
        <w:tc>
          <w:tcPr>
            <w:tcW w:w="1959" w:type="dxa"/>
            <w:tcBorders>
              <w:top w:val="nil"/>
              <w:left w:val="single" w:sz="4" w:space="0" w:color="auto"/>
              <w:bottom w:val="nil"/>
              <w:right w:val="single" w:sz="4" w:space="0" w:color="auto"/>
            </w:tcBorders>
          </w:tcPr>
          <w:p w14:paraId="2EAC6E0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805D44B"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ADFB3F" w14:textId="77777777" w:rsidR="00337D41" w:rsidRPr="001141C9" w:rsidRDefault="00337D41" w:rsidP="00992837">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78C43A0"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0B0B439F" w14:textId="77777777" w:rsidR="00337D41" w:rsidRPr="001141C9" w:rsidRDefault="00337D41" w:rsidP="00992837">
            <w:pPr>
              <w:pStyle w:val="TAC"/>
              <w:keepNext w:val="0"/>
              <w:keepLines w:val="0"/>
              <w:widowControl w:val="0"/>
              <w:rPr>
                <w:kern w:val="2"/>
                <w:szCs w:val="22"/>
              </w:rPr>
            </w:pPr>
          </w:p>
        </w:tc>
      </w:tr>
      <w:tr w:rsidR="00337D41" w:rsidRPr="001141C9" w14:paraId="4FA497C9" w14:textId="77777777" w:rsidTr="00992837">
        <w:trPr>
          <w:jc w:val="center"/>
        </w:trPr>
        <w:tc>
          <w:tcPr>
            <w:tcW w:w="1959" w:type="dxa"/>
            <w:tcBorders>
              <w:top w:val="nil"/>
              <w:left w:val="single" w:sz="4" w:space="0" w:color="auto"/>
              <w:bottom w:val="nil"/>
              <w:right w:val="single" w:sz="4" w:space="0" w:color="auto"/>
            </w:tcBorders>
          </w:tcPr>
          <w:p w14:paraId="5D8B322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0F1992"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54BA00" w14:textId="77777777" w:rsidR="00337D41" w:rsidRPr="001141C9" w:rsidRDefault="00337D41" w:rsidP="00992837">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370622D"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9731975" w14:textId="77777777" w:rsidR="00337D41" w:rsidRPr="001141C9" w:rsidRDefault="00337D41" w:rsidP="00992837">
            <w:pPr>
              <w:pStyle w:val="TAC"/>
              <w:keepNext w:val="0"/>
              <w:keepLines w:val="0"/>
              <w:widowControl w:val="0"/>
              <w:rPr>
                <w:kern w:val="2"/>
                <w:szCs w:val="22"/>
              </w:rPr>
            </w:pPr>
          </w:p>
        </w:tc>
      </w:tr>
      <w:tr w:rsidR="00337D41" w:rsidRPr="001141C9" w14:paraId="3DA72D37" w14:textId="77777777" w:rsidTr="00992837">
        <w:trPr>
          <w:jc w:val="center"/>
        </w:trPr>
        <w:tc>
          <w:tcPr>
            <w:tcW w:w="1959" w:type="dxa"/>
            <w:tcBorders>
              <w:top w:val="nil"/>
              <w:left w:val="single" w:sz="4" w:space="0" w:color="auto"/>
              <w:bottom w:val="nil"/>
              <w:right w:val="single" w:sz="4" w:space="0" w:color="auto"/>
            </w:tcBorders>
          </w:tcPr>
          <w:p w14:paraId="785FE4A4"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1D353A1" w14:textId="77777777" w:rsidR="00337D41" w:rsidRDefault="00337D41" w:rsidP="00992837">
            <w:pPr>
              <w:pStyle w:val="TAC"/>
              <w:keepNext w:val="0"/>
              <w:keepLines w:val="0"/>
              <w:widowControl w:val="0"/>
              <w:rPr>
                <w:rFonts w:cs="Arial"/>
                <w:lang w:val="en-US" w:eastAsia="zh-CN"/>
              </w:rPr>
            </w:pPr>
            <w:r>
              <w:rPr>
                <w:rFonts w:cs="Arial"/>
                <w:lang w:val="en-US" w:eastAsia="zh-CN"/>
              </w:rPr>
              <w:t>CA_n1A-n3A</w:t>
            </w:r>
          </w:p>
          <w:p w14:paraId="733BF81D" w14:textId="77777777" w:rsidR="00337D41" w:rsidRDefault="00337D41" w:rsidP="00992837">
            <w:pPr>
              <w:pStyle w:val="TAC"/>
              <w:keepNext w:val="0"/>
              <w:keepLines w:val="0"/>
              <w:widowControl w:val="0"/>
              <w:rPr>
                <w:rFonts w:cs="Arial"/>
                <w:lang w:val="en-US" w:eastAsia="zh-CN"/>
              </w:rPr>
            </w:pPr>
            <w:r>
              <w:rPr>
                <w:rFonts w:cs="Arial"/>
                <w:lang w:val="en-US" w:eastAsia="zh-CN"/>
              </w:rPr>
              <w:t>CA_n1A-n7A</w:t>
            </w:r>
          </w:p>
          <w:p w14:paraId="5EAA6C51" w14:textId="77777777" w:rsidR="00337D41" w:rsidRDefault="00337D41" w:rsidP="00992837">
            <w:pPr>
              <w:pStyle w:val="TAC"/>
              <w:keepNext w:val="0"/>
              <w:keepLines w:val="0"/>
              <w:widowControl w:val="0"/>
              <w:rPr>
                <w:rFonts w:cs="Arial"/>
                <w:lang w:val="en-US" w:eastAsia="zh-CN"/>
              </w:rPr>
            </w:pPr>
            <w:r>
              <w:rPr>
                <w:rFonts w:cs="Arial"/>
                <w:lang w:val="en-US" w:eastAsia="zh-CN"/>
              </w:rPr>
              <w:t>CA_n1A-n78A</w:t>
            </w:r>
          </w:p>
          <w:p w14:paraId="4B0A3BF6" w14:textId="77777777" w:rsidR="00337D41" w:rsidRDefault="00337D41" w:rsidP="00992837">
            <w:pPr>
              <w:pStyle w:val="TAC"/>
              <w:keepNext w:val="0"/>
              <w:keepLines w:val="0"/>
              <w:widowControl w:val="0"/>
              <w:rPr>
                <w:rFonts w:cs="Arial"/>
                <w:lang w:val="en-US" w:eastAsia="zh-CN"/>
              </w:rPr>
            </w:pPr>
            <w:r>
              <w:rPr>
                <w:rFonts w:cs="Arial"/>
                <w:lang w:val="en-US" w:eastAsia="zh-CN"/>
              </w:rPr>
              <w:t>CA_n3A-n7A</w:t>
            </w:r>
          </w:p>
          <w:p w14:paraId="62AB32B8" w14:textId="77777777" w:rsidR="00337D41" w:rsidRDefault="00337D41" w:rsidP="00992837">
            <w:pPr>
              <w:pStyle w:val="TAC"/>
              <w:keepNext w:val="0"/>
              <w:keepLines w:val="0"/>
              <w:widowControl w:val="0"/>
              <w:rPr>
                <w:rFonts w:cs="Arial"/>
                <w:lang w:val="en-US" w:eastAsia="zh-CN"/>
              </w:rPr>
            </w:pPr>
            <w:r>
              <w:rPr>
                <w:rFonts w:cs="Arial"/>
                <w:lang w:val="en-US" w:eastAsia="zh-CN"/>
              </w:rPr>
              <w:t>CA_n3A-n78A</w:t>
            </w:r>
          </w:p>
          <w:p w14:paraId="5CC59B54" w14:textId="77777777" w:rsidR="00337D41" w:rsidRDefault="00337D41" w:rsidP="00992837">
            <w:pPr>
              <w:pStyle w:val="TAC"/>
              <w:keepNext w:val="0"/>
              <w:keepLines w:val="0"/>
              <w:widowControl w:val="0"/>
              <w:rPr>
                <w:rFonts w:cs="Arial"/>
                <w:lang w:val="en-US" w:eastAsia="zh-CN"/>
              </w:rPr>
            </w:pPr>
            <w:r>
              <w:rPr>
                <w:rFonts w:cs="Arial"/>
                <w:lang w:val="en-US" w:eastAsia="zh-CN"/>
              </w:rPr>
              <w:t>CA_n7A-n78A</w:t>
            </w:r>
          </w:p>
          <w:p w14:paraId="23E4C13B" w14:textId="77777777" w:rsidR="00337D41" w:rsidRPr="001141C9" w:rsidRDefault="00337D41" w:rsidP="00992837">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9D5B480" w14:textId="77777777" w:rsidR="00337D41" w:rsidRPr="001141C9" w:rsidRDefault="00337D41" w:rsidP="00992837">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7A5197" w14:textId="77777777" w:rsidR="00337D41" w:rsidRPr="001141C9" w:rsidRDefault="00337D41" w:rsidP="00992837">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D98E573" w14:textId="77777777" w:rsidR="00337D41" w:rsidRPr="001141C9" w:rsidRDefault="00337D41" w:rsidP="00992837">
            <w:pPr>
              <w:pStyle w:val="TAC"/>
              <w:keepNext w:val="0"/>
              <w:keepLines w:val="0"/>
              <w:widowControl w:val="0"/>
              <w:rPr>
                <w:kern w:val="2"/>
                <w:szCs w:val="22"/>
              </w:rPr>
            </w:pPr>
            <w:r>
              <w:rPr>
                <w:lang w:val="en-US" w:eastAsia="zh-CN" w:bidi="ar"/>
              </w:rPr>
              <w:t>4 and 5</w:t>
            </w:r>
          </w:p>
        </w:tc>
      </w:tr>
      <w:tr w:rsidR="00337D41" w:rsidRPr="001141C9" w14:paraId="246E2327" w14:textId="77777777" w:rsidTr="00992837">
        <w:trPr>
          <w:jc w:val="center"/>
        </w:trPr>
        <w:tc>
          <w:tcPr>
            <w:tcW w:w="1959" w:type="dxa"/>
            <w:tcBorders>
              <w:top w:val="nil"/>
              <w:left w:val="single" w:sz="4" w:space="0" w:color="auto"/>
              <w:bottom w:val="nil"/>
              <w:right w:val="single" w:sz="4" w:space="0" w:color="auto"/>
            </w:tcBorders>
          </w:tcPr>
          <w:p w14:paraId="517E78E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BF16BFE"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C8D7F2" w14:textId="77777777" w:rsidR="00337D41" w:rsidRPr="001141C9" w:rsidRDefault="00337D41" w:rsidP="00992837">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1155AC"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0710A3F2" w14:textId="77777777" w:rsidR="00337D41" w:rsidRPr="001141C9" w:rsidRDefault="00337D41" w:rsidP="00992837">
            <w:pPr>
              <w:pStyle w:val="TAC"/>
              <w:keepNext w:val="0"/>
              <w:keepLines w:val="0"/>
              <w:widowControl w:val="0"/>
              <w:rPr>
                <w:kern w:val="2"/>
                <w:szCs w:val="22"/>
              </w:rPr>
            </w:pPr>
          </w:p>
        </w:tc>
      </w:tr>
      <w:tr w:rsidR="00337D41" w:rsidRPr="001141C9" w14:paraId="6C1238D7" w14:textId="77777777" w:rsidTr="00992837">
        <w:trPr>
          <w:jc w:val="center"/>
        </w:trPr>
        <w:tc>
          <w:tcPr>
            <w:tcW w:w="1959" w:type="dxa"/>
            <w:tcBorders>
              <w:top w:val="nil"/>
              <w:left w:val="single" w:sz="4" w:space="0" w:color="auto"/>
              <w:bottom w:val="nil"/>
              <w:right w:val="single" w:sz="4" w:space="0" w:color="auto"/>
            </w:tcBorders>
          </w:tcPr>
          <w:p w14:paraId="3047576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F0C1CA"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474524" w14:textId="77777777" w:rsidR="00337D41" w:rsidRPr="001141C9" w:rsidRDefault="00337D41" w:rsidP="00992837">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3438FE"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17B239F" w14:textId="77777777" w:rsidR="00337D41" w:rsidRPr="001141C9" w:rsidRDefault="00337D41" w:rsidP="00992837">
            <w:pPr>
              <w:pStyle w:val="TAC"/>
              <w:keepNext w:val="0"/>
              <w:keepLines w:val="0"/>
              <w:widowControl w:val="0"/>
              <w:rPr>
                <w:kern w:val="2"/>
                <w:szCs w:val="22"/>
              </w:rPr>
            </w:pPr>
          </w:p>
        </w:tc>
      </w:tr>
      <w:tr w:rsidR="00337D41" w:rsidRPr="001141C9" w14:paraId="5CCC0FC7" w14:textId="77777777" w:rsidTr="00992837">
        <w:trPr>
          <w:jc w:val="center"/>
        </w:trPr>
        <w:tc>
          <w:tcPr>
            <w:tcW w:w="1959" w:type="dxa"/>
            <w:tcBorders>
              <w:top w:val="nil"/>
              <w:left w:val="single" w:sz="4" w:space="0" w:color="auto"/>
              <w:bottom w:val="single" w:sz="4" w:space="0" w:color="auto"/>
              <w:right w:val="single" w:sz="4" w:space="0" w:color="auto"/>
            </w:tcBorders>
          </w:tcPr>
          <w:p w14:paraId="121B852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CFB72E"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B33846" w14:textId="77777777" w:rsidR="00337D41" w:rsidRPr="001141C9" w:rsidRDefault="00337D41" w:rsidP="00992837">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82CA18" w14:textId="77777777" w:rsidR="00337D41" w:rsidRPr="001141C9" w:rsidRDefault="00337D41" w:rsidP="00992837">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98FCD84" w14:textId="77777777" w:rsidR="00337D41" w:rsidRPr="001141C9" w:rsidRDefault="00337D41" w:rsidP="00992837">
            <w:pPr>
              <w:pStyle w:val="TAC"/>
              <w:keepNext w:val="0"/>
              <w:keepLines w:val="0"/>
              <w:widowControl w:val="0"/>
              <w:rPr>
                <w:kern w:val="2"/>
                <w:szCs w:val="22"/>
              </w:rPr>
            </w:pPr>
          </w:p>
        </w:tc>
      </w:tr>
      <w:tr w:rsidR="00337D41" w:rsidRPr="001141C9" w14:paraId="723F2B0C" w14:textId="77777777" w:rsidTr="00992837">
        <w:trPr>
          <w:jc w:val="center"/>
        </w:trPr>
        <w:tc>
          <w:tcPr>
            <w:tcW w:w="1959" w:type="dxa"/>
            <w:tcBorders>
              <w:top w:val="single" w:sz="4" w:space="0" w:color="auto"/>
              <w:left w:val="single" w:sz="4" w:space="0" w:color="auto"/>
              <w:bottom w:val="nil"/>
              <w:right w:val="single" w:sz="4" w:space="0" w:color="auto"/>
            </w:tcBorders>
          </w:tcPr>
          <w:p w14:paraId="1B86226E" w14:textId="77777777" w:rsidR="00337D41" w:rsidRPr="001141C9" w:rsidRDefault="00337D41" w:rsidP="00992837">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03E3A756" w14:textId="77777777" w:rsidR="00337D41" w:rsidRPr="001141C9" w:rsidRDefault="00337D41" w:rsidP="00992837">
            <w:pPr>
              <w:pStyle w:val="TAC"/>
              <w:keepNext w:val="0"/>
              <w:keepLines w:val="0"/>
              <w:rPr>
                <w:rFonts w:cs="Arial"/>
                <w:lang w:eastAsia="zh-CN"/>
              </w:rPr>
            </w:pPr>
            <w:r w:rsidRPr="001141C9">
              <w:rPr>
                <w:rFonts w:cs="Arial"/>
                <w:lang w:eastAsia="zh-CN"/>
              </w:rPr>
              <w:t>CA_n1A-n3A</w:t>
            </w:r>
          </w:p>
          <w:p w14:paraId="4F974BC2" w14:textId="77777777" w:rsidR="00337D41" w:rsidRPr="001141C9" w:rsidRDefault="00337D41" w:rsidP="00992837">
            <w:pPr>
              <w:pStyle w:val="TAC"/>
              <w:keepNext w:val="0"/>
              <w:keepLines w:val="0"/>
              <w:rPr>
                <w:rFonts w:cs="Arial"/>
                <w:lang w:eastAsia="zh-CN"/>
              </w:rPr>
            </w:pPr>
            <w:r w:rsidRPr="001141C9">
              <w:rPr>
                <w:rFonts w:cs="Arial"/>
                <w:lang w:eastAsia="zh-CN"/>
              </w:rPr>
              <w:t>CA_n1A-n7A</w:t>
            </w:r>
          </w:p>
          <w:p w14:paraId="7A42302F" w14:textId="77777777" w:rsidR="00337D41" w:rsidRPr="001141C9" w:rsidRDefault="00337D41" w:rsidP="00992837">
            <w:pPr>
              <w:pStyle w:val="TAC"/>
              <w:keepNext w:val="0"/>
              <w:keepLines w:val="0"/>
              <w:rPr>
                <w:rFonts w:cs="Arial"/>
                <w:lang w:eastAsia="zh-CN"/>
              </w:rPr>
            </w:pPr>
            <w:r w:rsidRPr="001141C9">
              <w:rPr>
                <w:rFonts w:cs="Arial"/>
                <w:lang w:eastAsia="zh-CN"/>
              </w:rPr>
              <w:t>CA_n1A-n78A</w:t>
            </w:r>
          </w:p>
          <w:p w14:paraId="583F6BB1" w14:textId="77777777" w:rsidR="00337D41" w:rsidRPr="001141C9" w:rsidRDefault="00337D41" w:rsidP="00992837">
            <w:pPr>
              <w:pStyle w:val="TAC"/>
              <w:keepNext w:val="0"/>
              <w:keepLines w:val="0"/>
              <w:rPr>
                <w:rFonts w:cs="Arial"/>
                <w:lang w:eastAsia="zh-CN"/>
              </w:rPr>
            </w:pPr>
            <w:r w:rsidRPr="001141C9">
              <w:rPr>
                <w:rFonts w:cs="Arial"/>
                <w:lang w:eastAsia="zh-CN"/>
              </w:rPr>
              <w:t>CA_n3A-n7A</w:t>
            </w:r>
          </w:p>
          <w:p w14:paraId="14133F71" w14:textId="77777777" w:rsidR="00337D41" w:rsidRPr="001141C9" w:rsidRDefault="00337D41" w:rsidP="00992837">
            <w:pPr>
              <w:pStyle w:val="TAC"/>
              <w:keepNext w:val="0"/>
              <w:keepLines w:val="0"/>
              <w:rPr>
                <w:rFonts w:cs="Arial"/>
                <w:lang w:eastAsia="zh-CN"/>
              </w:rPr>
            </w:pPr>
            <w:r w:rsidRPr="001141C9">
              <w:rPr>
                <w:rFonts w:cs="Arial"/>
                <w:lang w:eastAsia="zh-CN"/>
              </w:rPr>
              <w:t>CA_n3A-n78A</w:t>
            </w:r>
          </w:p>
          <w:p w14:paraId="4175993C" w14:textId="77777777" w:rsidR="00337D41" w:rsidRPr="001141C9" w:rsidRDefault="00337D41" w:rsidP="00992837">
            <w:pPr>
              <w:pStyle w:val="TAC"/>
              <w:keepNext w:val="0"/>
              <w:keepLines w:val="0"/>
              <w:rPr>
                <w:rFonts w:cs="Arial"/>
                <w:lang w:eastAsia="zh-CN"/>
              </w:rPr>
            </w:pPr>
            <w:r w:rsidRPr="001141C9">
              <w:rPr>
                <w:rFonts w:cs="Arial"/>
                <w:lang w:eastAsia="zh-CN"/>
              </w:rPr>
              <w:t>CA_n7A-n78A</w:t>
            </w:r>
          </w:p>
          <w:p w14:paraId="57845BB3" w14:textId="77777777" w:rsidR="00337D41" w:rsidRPr="001141C9" w:rsidRDefault="00337D41" w:rsidP="00992837">
            <w:pPr>
              <w:pStyle w:val="TAC"/>
              <w:keepNext w:val="0"/>
              <w:keepLines w:val="0"/>
              <w:rPr>
                <w:rFonts w:cs="Arial"/>
                <w:lang w:eastAsia="zh-CN"/>
              </w:rPr>
            </w:pPr>
            <w:r w:rsidRPr="001141C9">
              <w:rPr>
                <w:rFonts w:cs="Arial"/>
                <w:lang w:eastAsia="zh-CN"/>
              </w:rPr>
              <w:t>CA_n7B</w:t>
            </w:r>
          </w:p>
          <w:p w14:paraId="0BBED81E" w14:textId="77777777" w:rsidR="00337D41" w:rsidRPr="001141C9" w:rsidRDefault="00337D41" w:rsidP="00992837">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375B49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9CE4F5"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087361" w14:textId="77777777" w:rsidR="00337D41" w:rsidRPr="001141C9" w:rsidRDefault="00337D41" w:rsidP="00992837">
            <w:pPr>
              <w:pStyle w:val="TAC"/>
              <w:keepNext w:val="0"/>
              <w:keepLines w:val="0"/>
              <w:widowControl w:val="0"/>
              <w:rPr>
                <w:kern w:val="2"/>
                <w:szCs w:val="22"/>
              </w:rPr>
            </w:pPr>
            <w:r w:rsidRPr="001141C9">
              <w:rPr>
                <w:lang w:eastAsia="zh-CN" w:bidi="ar"/>
              </w:rPr>
              <w:t>0</w:t>
            </w:r>
          </w:p>
        </w:tc>
      </w:tr>
      <w:tr w:rsidR="00337D41" w:rsidRPr="001141C9" w14:paraId="3C8D4DC7" w14:textId="77777777" w:rsidTr="00992837">
        <w:trPr>
          <w:jc w:val="center"/>
        </w:trPr>
        <w:tc>
          <w:tcPr>
            <w:tcW w:w="1959" w:type="dxa"/>
            <w:tcBorders>
              <w:top w:val="nil"/>
              <w:left w:val="single" w:sz="4" w:space="0" w:color="auto"/>
              <w:bottom w:val="nil"/>
              <w:right w:val="single" w:sz="4" w:space="0" w:color="auto"/>
            </w:tcBorders>
          </w:tcPr>
          <w:p w14:paraId="7C63714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DFCBB3C"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A7A09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C7EE9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118B966" w14:textId="77777777" w:rsidR="00337D41" w:rsidRPr="001141C9" w:rsidRDefault="00337D41" w:rsidP="00992837">
            <w:pPr>
              <w:pStyle w:val="TAC"/>
              <w:keepNext w:val="0"/>
              <w:keepLines w:val="0"/>
              <w:widowControl w:val="0"/>
              <w:rPr>
                <w:kern w:val="2"/>
                <w:szCs w:val="22"/>
              </w:rPr>
            </w:pPr>
          </w:p>
        </w:tc>
      </w:tr>
      <w:tr w:rsidR="00337D41" w:rsidRPr="001141C9" w14:paraId="2B1258C2" w14:textId="77777777" w:rsidTr="00992837">
        <w:trPr>
          <w:jc w:val="center"/>
        </w:trPr>
        <w:tc>
          <w:tcPr>
            <w:tcW w:w="1959" w:type="dxa"/>
            <w:tcBorders>
              <w:top w:val="nil"/>
              <w:left w:val="single" w:sz="4" w:space="0" w:color="auto"/>
              <w:bottom w:val="nil"/>
              <w:right w:val="single" w:sz="4" w:space="0" w:color="auto"/>
            </w:tcBorders>
          </w:tcPr>
          <w:p w14:paraId="13EDAF5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06BC970"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1B8FB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64A0D7"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D7B37A3" w14:textId="77777777" w:rsidR="00337D41" w:rsidRPr="001141C9" w:rsidRDefault="00337D41" w:rsidP="00992837">
            <w:pPr>
              <w:pStyle w:val="TAC"/>
              <w:keepNext w:val="0"/>
              <w:keepLines w:val="0"/>
              <w:widowControl w:val="0"/>
              <w:rPr>
                <w:kern w:val="2"/>
                <w:szCs w:val="22"/>
              </w:rPr>
            </w:pPr>
          </w:p>
        </w:tc>
      </w:tr>
      <w:tr w:rsidR="00337D41" w:rsidRPr="001141C9" w14:paraId="5D1C4A69" w14:textId="77777777" w:rsidTr="00992837">
        <w:trPr>
          <w:jc w:val="center"/>
        </w:trPr>
        <w:tc>
          <w:tcPr>
            <w:tcW w:w="1959" w:type="dxa"/>
            <w:tcBorders>
              <w:top w:val="nil"/>
              <w:left w:val="single" w:sz="4" w:space="0" w:color="auto"/>
              <w:bottom w:val="nil"/>
              <w:right w:val="single" w:sz="4" w:space="0" w:color="auto"/>
            </w:tcBorders>
          </w:tcPr>
          <w:p w14:paraId="79E3DD9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B814BD"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00634F"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EEC6F0"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A52949E" w14:textId="77777777" w:rsidR="00337D41" w:rsidRPr="001141C9" w:rsidRDefault="00337D41" w:rsidP="00992837">
            <w:pPr>
              <w:pStyle w:val="TAC"/>
              <w:keepNext w:val="0"/>
              <w:keepLines w:val="0"/>
              <w:widowControl w:val="0"/>
              <w:rPr>
                <w:kern w:val="2"/>
                <w:szCs w:val="22"/>
              </w:rPr>
            </w:pPr>
          </w:p>
        </w:tc>
      </w:tr>
      <w:tr w:rsidR="00337D41" w:rsidRPr="001141C9" w14:paraId="17CDF958" w14:textId="77777777" w:rsidTr="00992837">
        <w:trPr>
          <w:jc w:val="center"/>
        </w:trPr>
        <w:tc>
          <w:tcPr>
            <w:tcW w:w="1959" w:type="dxa"/>
            <w:tcBorders>
              <w:top w:val="nil"/>
              <w:left w:val="single" w:sz="4" w:space="0" w:color="auto"/>
              <w:bottom w:val="nil"/>
              <w:right w:val="single" w:sz="4" w:space="0" w:color="auto"/>
            </w:tcBorders>
          </w:tcPr>
          <w:p w14:paraId="215F9642"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B141BF8" w14:textId="77777777" w:rsidR="00337D41" w:rsidRPr="001141C9" w:rsidRDefault="00337D41" w:rsidP="00992837">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D81E98F" w14:textId="77777777" w:rsidR="00337D41" w:rsidRPr="001141C9" w:rsidRDefault="00337D41" w:rsidP="00992837">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EA0583" w14:textId="77777777" w:rsidR="00337D41" w:rsidRPr="001141C9" w:rsidRDefault="00337D41" w:rsidP="00992837">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BE26873" w14:textId="77777777" w:rsidR="00337D41" w:rsidRPr="001141C9" w:rsidRDefault="00337D41" w:rsidP="00992837">
            <w:pPr>
              <w:pStyle w:val="TAC"/>
              <w:keepNext w:val="0"/>
              <w:keepLines w:val="0"/>
              <w:widowControl w:val="0"/>
              <w:rPr>
                <w:kern w:val="2"/>
                <w:szCs w:val="22"/>
              </w:rPr>
            </w:pPr>
            <w:r>
              <w:rPr>
                <w:lang w:val="en-US" w:eastAsia="zh-CN" w:bidi="ar"/>
              </w:rPr>
              <w:t>1</w:t>
            </w:r>
          </w:p>
        </w:tc>
      </w:tr>
      <w:tr w:rsidR="00337D41" w:rsidRPr="001141C9" w14:paraId="3214A5B2" w14:textId="77777777" w:rsidTr="00992837">
        <w:trPr>
          <w:jc w:val="center"/>
        </w:trPr>
        <w:tc>
          <w:tcPr>
            <w:tcW w:w="1959" w:type="dxa"/>
            <w:tcBorders>
              <w:top w:val="nil"/>
              <w:left w:val="single" w:sz="4" w:space="0" w:color="auto"/>
              <w:bottom w:val="nil"/>
              <w:right w:val="single" w:sz="4" w:space="0" w:color="auto"/>
            </w:tcBorders>
          </w:tcPr>
          <w:p w14:paraId="53E3583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3BC3F79"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DBEAB5" w14:textId="77777777" w:rsidR="00337D41" w:rsidRPr="001141C9" w:rsidRDefault="00337D41" w:rsidP="00992837">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C81538" w14:textId="77777777" w:rsidR="00337D41" w:rsidRPr="001141C9" w:rsidRDefault="00337D41" w:rsidP="00992837">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8E2DBBC" w14:textId="77777777" w:rsidR="00337D41" w:rsidRPr="001141C9" w:rsidRDefault="00337D41" w:rsidP="00992837">
            <w:pPr>
              <w:pStyle w:val="TAC"/>
              <w:keepNext w:val="0"/>
              <w:keepLines w:val="0"/>
              <w:widowControl w:val="0"/>
              <w:rPr>
                <w:kern w:val="2"/>
                <w:szCs w:val="22"/>
              </w:rPr>
            </w:pPr>
          </w:p>
        </w:tc>
      </w:tr>
      <w:tr w:rsidR="00337D41" w:rsidRPr="001141C9" w14:paraId="6AD2B703" w14:textId="77777777" w:rsidTr="00992837">
        <w:trPr>
          <w:jc w:val="center"/>
        </w:trPr>
        <w:tc>
          <w:tcPr>
            <w:tcW w:w="1959" w:type="dxa"/>
            <w:tcBorders>
              <w:top w:val="nil"/>
              <w:left w:val="single" w:sz="4" w:space="0" w:color="auto"/>
              <w:bottom w:val="nil"/>
              <w:right w:val="single" w:sz="4" w:space="0" w:color="auto"/>
            </w:tcBorders>
          </w:tcPr>
          <w:p w14:paraId="5D2574C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0FEE632"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D1BA18" w14:textId="77777777" w:rsidR="00337D41" w:rsidRPr="001141C9" w:rsidRDefault="00337D41" w:rsidP="00992837">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DD11D3" w14:textId="77777777" w:rsidR="00337D41" w:rsidRPr="001141C9" w:rsidRDefault="00337D41" w:rsidP="00992837">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9018832" w14:textId="77777777" w:rsidR="00337D41" w:rsidRPr="001141C9" w:rsidRDefault="00337D41" w:rsidP="00992837">
            <w:pPr>
              <w:pStyle w:val="TAC"/>
              <w:keepNext w:val="0"/>
              <w:keepLines w:val="0"/>
              <w:widowControl w:val="0"/>
              <w:rPr>
                <w:kern w:val="2"/>
                <w:szCs w:val="22"/>
              </w:rPr>
            </w:pPr>
          </w:p>
        </w:tc>
      </w:tr>
      <w:tr w:rsidR="00337D41" w:rsidRPr="001141C9" w14:paraId="0A769976" w14:textId="77777777" w:rsidTr="00992837">
        <w:trPr>
          <w:jc w:val="center"/>
        </w:trPr>
        <w:tc>
          <w:tcPr>
            <w:tcW w:w="1959" w:type="dxa"/>
            <w:tcBorders>
              <w:top w:val="nil"/>
              <w:left w:val="single" w:sz="4" w:space="0" w:color="auto"/>
              <w:bottom w:val="single" w:sz="4" w:space="0" w:color="auto"/>
              <w:right w:val="single" w:sz="4" w:space="0" w:color="auto"/>
            </w:tcBorders>
          </w:tcPr>
          <w:p w14:paraId="30C3DE8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3DE026"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CD0798" w14:textId="77777777" w:rsidR="00337D41" w:rsidRPr="001141C9" w:rsidRDefault="00337D41" w:rsidP="00992837">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A91A61" w14:textId="77777777" w:rsidR="00337D41" w:rsidRPr="001141C9" w:rsidRDefault="00337D41" w:rsidP="00992837">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F65ABA4" w14:textId="77777777" w:rsidR="00337D41" w:rsidRPr="001141C9" w:rsidRDefault="00337D41" w:rsidP="00992837">
            <w:pPr>
              <w:pStyle w:val="TAC"/>
              <w:keepNext w:val="0"/>
              <w:keepLines w:val="0"/>
              <w:widowControl w:val="0"/>
              <w:rPr>
                <w:kern w:val="2"/>
                <w:szCs w:val="22"/>
              </w:rPr>
            </w:pPr>
          </w:p>
        </w:tc>
      </w:tr>
      <w:tr w:rsidR="00337D41" w:rsidRPr="001141C9" w14:paraId="3ABDB65A" w14:textId="77777777" w:rsidTr="00992837">
        <w:trPr>
          <w:jc w:val="center"/>
        </w:trPr>
        <w:tc>
          <w:tcPr>
            <w:tcW w:w="1959" w:type="dxa"/>
            <w:tcBorders>
              <w:top w:val="single" w:sz="4" w:space="0" w:color="auto"/>
              <w:left w:val="single" w:sz="4" w:space="0" w:color="auto"/>
              <w:bottom w:val="nil"/>
              <w:right w:val="single" w:sz="4" w:space="0" w:color="auto"/>
            </w:tcBorders>
          </w:tcPr>
          <w:p w14:paraId="02E9EB82" w14:textId="77777777" w:rsidR="00337D41" w:rsidRPr="001141C9" w:rsidRDefault="00337D41" w:rsidP="00992837">
            <w:pPr>
              <w:pStyle w:val="TAC"/>
              <w:keepLines w:val="0"/>
              <w:widowControl w:val="0"/>
            </w:pPr>
            <w:r w:rsidRPr="001141C9">
              <w:rPr>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62FC9113" w14:textId="77777777" w:rsidR="00337D41" w:rsidRPr="001141C9" w:rsidRDefault="00337D41" w:rsidP="00992837">
            <w:pPr>
              <w:pStyle w:val="TAC"/>
              <w:keepLines w:val="0"/>
              <w:rPr>
                <w:rFonts w:cs="Arial"/>
                <w:lang w:eastAsia="zh-CN"/>
              </w:rPr>
            </w:pPr>
            <w:r w:rsidRPr="001141C9">
              <w:rPr>
                <w:rFonts w:cs="Arial"/>
                <w:lang w:eastAsia="zh-CN"/>
              </w:rPr>
              <w:t>CA_n1A-n3A</w:t>
            </w:r>
          </w:p>
          <w:p w14:paraId="0E565E40" w14:textId="77777777" w:rsidR="00337D41" w:rsidRPr="001141C9" w:rsidRDefault="00337D41" w:rsidP="00992837">
            <w:pPr>
              <w:pStyle w:val="TAC"/>
              <w:keepLines w:val="0"/>
              <w:rPr>
                <w:rFonts w:cs="Arial"/>
                <w:lang w:eastAsia="zh-CN"/>
              </w:rPr>
            </w:pPr>
            <w:r w:rsidRPr="001141C9">
              <w:rPr>
                <w:rFonts w:cs="Arial"/>
                <w:lang w:eastAsia="zh-CN"/>
              </w:rPr>
              <w:t>CA_n1A-n7A</w:t>
            </w:r>
          </w:p>
          <w:p w14:paraId="226A6749" w14:textId="77777777" w:rsidR="00337D41" w:rsidRPr="001141C9" w:rsidRDefault="00337D41" w:rsidP="00992837">
            <w:pPr>
              <w:pStyle w:val="TAC"/>
              <w:keepLines w:val="0"/>
              <w:rPr>
                <w:rFonts w:cs="Arial"/>
                <w:lang w:eastAsia="zh-CN"/>
              </w:rPr>
            </w:pPr>
            <w:r w:rsidRPr="001141C9">
              <w:rPr>
                <w:rFonts w:cs="Arial"/>
                <w:lang w:eastAsia="zh-CN"/>
              </w:rPr>
              <w:t>CA_n1A-n78A</w:t>
            </w:r>
          </w:p>
          <w:p w14:paraId="67093189" w14:textId="77777777" w:rsidR="00337D41" w:rsidRPr="001141C9" w:rsidRDefault="00337D41" w:rsidP="00992837">
            <w:pPr>
              <w:pStyle w:val="TAC"/>
              <w:keepLines w:val="0"/>
              <w:rPr>
                <w:rFonts w:cs="Arial"/>
                <w:lang w:eastAsia="zh-CN"/>
              </w:rPr>
            </w:pPr>
            <w:r w:rsidRPr="001141C9">
              <w:rPr>
                <w:rFonts w:cs="Arial"/>
                <w:lang w:eastAsia="zh-CN"/>
              </w:rPr>
              <w:t>CA_n3A-n7A</w:t>
            </w:r>
          </w:p>
          <w:p w14:paraId="66BE42B0" w14:textId="77777777" w:rsidR="00337D41" w:rsidRPr="001141C9" w:rsidRDefault="00337D41" w:rsidP="00992837">
            <w:pPr>
              <w:pStyle w:val="TAC"/>
              <w:keepLines w:val="0"/>
              <w:rPr>
                <w:rFonts w:cs="Arial"/>
                <w:lang w:eastAsia="zh-CN"/>
              </w:rPr>
            </w:pPr>
            <w:r w:rsidRPr="001141C9">
              <w:rPr>
                <w:rFonts w:cs="Arial"/>
                <w:lang w:eastAsia="zh-CN"/>
              </w:rPr>
              <w:t>CA_n3A-n78A</w:t>
            </w:r>
          </w:p>
          <w:p w14:paraId="2C1145B0" w14:textId="77777777" w:rsidR="00337D41" w:rsidRPr="001141C9" w:rsidRDefault="00337D41" w:rsidP="00992837">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AB2C0F" w14:textId="77777777" w:rsidR="00337D41" w:rsidRPr="001141C9" w:rsidRDefault="00337D41" w:rsidP="00992837">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C5FAFE" w14:textId="77777777" w:rsidR="00337D41" w:rsidRPr="001141C9" w:rsidRDefault="00337D41" w:rsidP="00992837">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83A96F3" w14:textId="77777777" w:rsidR="00337D41" w:rsidRPr="001141C9" w:rsidRDefault="00337D41" w:rsidP="00992837">
            <w:pPr>
              <w:pStyle w:val="TAC"/>
              <w:keepLines w:val="0"/>
              <w:widowControl w:val="0"/>
              <w:rPr>
                <w:kern w:val="2"/>
                <w:szCs w:val="22"/>
              </w:rPr>
            </w:pPr>
            <w:r w:rsidRPr="001141C9">
              <w:rPr>
                <w:lang w:eastAsia="zh-CN" w:bidi="ar"/>
              </w:rPr>
              <w:t>0</w:t>
            </w:r>
          </w:p>
        </w:tc>
      </w:tr>
      <w:tr w:rsidR="00337D41" w:rsidRPr="001141C9" w14:paraId="5BEF84ED" w14:textId="77777777" w:rsidTr="00992837">
        <w:trPr>
          <w:jc w:val="center"/>
        </w:trPr>
        <w:tc>
          <w:tcPr>
            <w:tcW w:w="1959" w:type="dxa"/>
            <w:tcBorders>
              <w:top w:val="nil"/>
              <w:left w:val="single" w:sz="4" w:space="0" w:color="auto"/>
              <w:bottom w:val="nil"/>
              <w:right w:val="single" w:sz="4" w:space="0" w:color="auto"/>
            </w:tcBorders>
          </w:tcPr>
          <w:p w14:paraId="1B097EE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6552B98"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76465B" w14:textId="77777777" w:rsidR="00337D41" w:rsidRPr="001141C9" w:rsidRDefault="00337D41" w:rsidP="0099283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75C643" w14:textId="77777777" w:rsidR="00337D41" w:rsidRPr="001141C9" w:rsidRDefault="00337D41" w:rsidP="00992837">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143AA78" w14:textId="77777777" w:rsidR="00337D41" w:rsidRPr="001141C9" w:rsidRDefault="00337D41" w:rsidP="00992837">
            <w:pPr>
              <w:pStyle w:val="TAC"/>
              <w:keepNext w:val="0"/>
              <w:keepLines w:val="0"/>
              <w:widowControl w:val="0"/>
              <w:rPr>
                <w:kern w:val="2"/>
                <w:szCs w:val="22"/>
              </w:rPr>
            </w:pPr>
          </w:p>
        </w:tc>
      </w:tr>
      <w:tr w:rsidR="00337D41" w:rsidRPr="001141C9" w14:paraId="7606989E" w14:textId="77777777" w:rsidTr="00992837">
        <w:trPr>
          <w:jc w:val="center"/>
        </w:trPr>
        <w:tc>
          <w:tcPr>
            <w:tcW w:w="1959" w:type="dxa"/>
            <w:tcBorders>
              <w:top w:val="nil"/>
              <w:left w:val="single" w:sz="4" w:space="0" w:color="auto"/>
              <w:bottom w:val="nil"/>
              <w:right w:val="single" w:sz="4" w:space="0" w:color="auto"/>
            </w:tcBorders>
          </w:tcPr>
          <w:p w14:paraId="0ECB5A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A58073F"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1ACFF6" w14:textId="77777777" w:rsidR="00337D41" w:rsidRPr="001141C9" w:rsidRDefault="00337D41" w:rsidP="0099283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A8BC34" w14:textId="77777777" w:rsidR="00337D41" w:rsidRPr="001141C9" w:rsidRDefault="00337D41" w:rsidP="00992837">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548D455" w14:textId="77777777" w:rsidR="00337D41" w:rsidRPr="001141C9" w:rsidRDefault="00337D41" w:rsidP="00992837">
            <w:pPr>
              <w:pStyle w:val="TAC"/>
              <w:keepNext w:val="0"/>
              <w:keepLines w:val="0"/>
              <w:widowControl w:val="0"/>
              <w:rPr>
                <w:kern w:val="2"/>
                <w:szCs w:val="22"/>
              </w:rPr>
            </w:pPr>
          </w:p>
        </w:tc>
      </w:tr>
      <w:tr w:rsidR="00337D41" w:rsidRPr="001141C9" w14:paraId="1ECCF018" w14:textId="77777777" w:rsidTr="00992837">
        <w:trPr>
          <w:jc w:val="center"/>
        </w:trPr>
        <w:tc>
          <w:tcPr>
            <w:tcW w:w="1959" w:type="dxa"/>
            <w:tcBorders>
              <w:top w:val="nil"/>
              <w:left w:val="single" w:sz="4" w:space="0" w:color="auto"/>
              <w:bottom w:val="single" w:sz="4" w:space="0" w:color="auto"/>
              <w:right w:val="single" w:sz="4" w:space="0" w:color="auto"/>
            </w:tcBorders>
          </w:tcPr>
          <w:p w14:paraId="7619DA2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D24A67"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7D3B98" w14:textId="77777777" w:rsidR="00337D41" w:rsidRPr="001141C9" w:rsidRDefault="00337D41" w:rsidP="0099283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63F874" w14:textId="77777777" w:rsidR="00337D41" w:rsidRPr="001141C9" w:rsidRDefault="00337D41" w:rsidP="0099283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3F69DB" w14:textId="77777777" w:rsidR="00337D41" w:rsidRPr="001141C9" w:rsidRDefault="00337D41" w:rsidP="00992837">
            <w:pPr>
              <w:pStyle w:val="TAC"/>
              <w:keepNext w:val="0"/>
              <w:keepLines w:val="0"/>
              <w:widowControl w:val="0"/>
              <w:rPr>
                <w:kern w:val="2"/>
                <w:szCs w:val="22"/>
              </w:rPr>
            </w:pPr>
          </w:p>
        </w:tc>
      </w:tr>
      <w:tr w:rsidR="00337D41" w:rsidRPr="001141C9" w14:paraId="6F0518DA" w14:textId="77777777" w:rsidTr="00992837">
        <w:trPr>
          <w:jc w:val="center"/>
        </w:trPr>
        <w:tc>
          <w:tcPr>
            <w:tcW w:w="1959" w:type="dxa"/>
            <w:tcBorders>
              <w:top w:val="single" w:sz="4" w:space="0" w:color="auto"/>
              <w:left w:val="single" w:sz="4" w:space="0" w:color="auto"/>
              <w:bottom w:val="nil"/>
              <w:right w:val="single" w:sz="4" w:space="0" w:color="auto"/>
            </w:tcBorders>
          </w:tcPr>
          <w:p w14:paraId="37239406" w14:textId="77777777" w:rsidR="00337D41" w:rsidRPr="001141C9" w:rsidRDefault="00337D41" w:rsidP="00992837">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6AF272B5" w14:textId="77777777" w:rsidR="00337D41" w:rsidRPr="001141C9" w:rsidRDefault="00337D41" w:rsidP="00992837">
            <w:pPr>
              <w:pStyle w:val="TAC"/>
              <w:keepNext w:val="0"/>
              <w:keepLines w:val="0"/>
              <w:rPr>
                <w:rFonts w:cs="Arial"/>
                <w:lang w:eastAsia="zh-CN"/>
              </w:rPr>
            </w:pPr>
            <w:r w:rsidRPr="001141C9">
              <w:rPr>
                <w:rFonts w:cs="Arial"/>
                <w:lang w:eastAsia="zh-CN"/>
              </w:rPr>
              <w:t>CA_n1A-n3A</w:t>
            </w:r>
          </w:p>
          <w:p w14:paraId="7227835C" w14:textId="77777777" w:rsidR="00337D41" w:rsidRPr="001141C9" w:rsidRDefault="00337D41" w:rsidP="00992837">
            <w:pPr>
              <w:pStyle w:val="TAC"/>
              <w:keepNext w:val="0"/>
              <w:keepLines w:val="0"/>
              <w:rPr>
                <w:rFonts w:cs="Arial"/>
                <w:lang w:eastAsia="zh-CN"/>
              </w:rPr>
            </w:pPr>
            <w:r w:rsidRPr="001141C9">
              <w:rPr>
                <w:rFonts w:cs="Arial"/>
                <w:lang w:eastAsia="zh-CN"/>
              </w:rPr>
              <w:t>CA_n1A-n7A</w:t>
            </w:r>
          </w:p>
          <w:p w14:paraId="70E75921" w14:textId="77777777" w:rsidR="00337D41" w:rsidRPr="001141C9" w:rsidRDefault="00337D41" w:rsidP="00992837">
            <w:pPr>
              <w:pStyle w:val="TAC"/>
              <w:keepNext w:val="0"/>
              <w:keepLines w:val="0"/>
              <w:rPr>
                <w:rFonts w:cs="Arial"/>
                <w:lang w:eastAsia="zh-CN"/>
              </w:rPr>
            </w:pPr>
            <w:r w:rsidRPr="001141C9">
              <w:rPr>
                <w:rFonts w:cs="Arial"/>
                <w:lang w:eastAsia="zh-CN"/>
              </w:rPr>
              <w:t>CA_n1A-n78A</w:t>
            </w:r>
          </w:p>
          <w:p w14:paraId="765338CD" w14:textId="77777777" w:rsidR="00337D41" w:rsidRPr="001141C9" w:rsidRDefault="00337D41" w:rsidP="00992837">
            <w:pPr>
              <w:pStyle w:val="TAC"/>
              <w:keepNext w:val="0"/>
              <w:keepLines w:val="0"/>
              <w:rPr>
                <w:rFonts w:cs="Arial"/>
                <w:lang w:eastAsia="zh-CN"/>
              </w:rPr>
            </w:pPr>
            <w:r w:rsidRPr="001141C9">
              <w:rPr>
                <w:rFonts w:cs="Arial"/>
                <w:lang w:eastAsia="zh-CN"/>
              </w:rPr>
              <w:t>CA_n3A-n7A</w:t>
            </w:r>
          </w:p>
          <w:p w14:paraId="71B70D60" w14:textId="77777777" w:rsidR="00337D41" w:rsidRPr="001141C9" w:rsidRDefault="00337D41" w:rsidP="00992837">
            <w:pPr>
              <w:pStyle w:val="TAC"/>
              <w:keepNext w:val="0"/>
              <w:keepLines w:val="0"/>
              <w:rPr>
                <w:rFonts w:cs="Arial"/>
                <w:lang w:eastAsia="zh-CN"/>
              </w:rPr>
            </w:pPr>
            <w:r w:rsidRPr="001141C9">
              <w:rPr>
                <w:rFonts w:cs="Arial"/>
                <w:lang w:eastAsia="zh-CN"/>
              </w:rPr>
              <w:t>CA_n3A-n78A</w:t>
            </w:r>
          </w:p>
          <w:p w14:paraId="1689144A" w14:textId="77777777" w:rsidR="00337D41" w:rsidRPr="001141C9" w:rsidRDefault="00337D41" w:rsidP="00992837">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DC0A77" w14:textId="77777777" w:rsidR="00337D41" w:rsidRPr="001141C9" w:rsidRDefault="00337D41" w:rsidP="0099283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8A37D1" w14:textId="77777777" w:rsidR="00337D41" w:rsidRPr="001141C9" w:rsidRDefault="00337D41" w:rsidP="00992837">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08C3CCC" w14:textId="77777777" w:rsidR="00337D41" w:rsidRPr="001141C9" w:rsidRDefault="00337D41" w:rsidP="00992837">
            <w:pPr>
              <w:pStyle w:val="TAC"/>
              <w:keepNext w:val="0"/>
              <w:keepLines w:val="0"/>
              <w:widowControl w:val="0"/>
              <w:rPr>
                <w:kern w:val="2"/>
                <w:szCs w:val="22"/>
              </w:rPr>
            </w:pPr>
            <w:r w:rsidRPr="001141C9">
              <w:rPr>
                <w:lang w:eastAsia="zh-CN" w:bidi="ar"/>
              </w:rPr>
              <w:t>0</w:t>
            </w:r>
          </w:p>
        </w:tc>
      </w:tr>
      <w:tr w:rsidR="00337D41" w:rsidRPr="001141C9" w14:paraId="7607463E" w14:textId="77777777" w:rsidTr="00992837">
        <w:trPr>
          <w:jc w:val="center"/>
        </w:trPr>
        <w:tc>
          <w:tcPr>
            <w:tcW w:w="1959" w:type="dxa"/>
            <w:tcBorders>
              <w:top w:val="nil"/>
              <w:left w:val="single" w:sz="4" w:space="0" w:color="auto"/>
              <w:bottom w:val="nil"/>
              <w:right w:val="single" w:sz="4" w:space="0" w:color="auto"/>
            </w:tcBorders>
          </w:tcPr>
          <w:p w14:paraId="31974C9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463391F"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930712" w14:textId="77777777" w:rsidR="00337D41" w:rsidRPr="001141C9" w:rsidRDefault="00337D41" w:rsidP="0099283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8308D7" w14:textId="77777777" w:rsidR="00337D41" w:rsidRPr="001141C9" w:rsidRDefault="00337D41" w:rsidP="00992837">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9F70F00" w14:textId="77777777" w:rsidR="00337D41" w:rsidRPr="001141C9" w:rsidRDefault="00337D41" w:rsidP="00992837">
            <w:pPr>
              <w:pStyle w:val="TAC"/>
              <w:keepNext w:val="0"/>
              <w:keepLines w:val="0"/>
              <w:widowControl w:val="0"/>
              <w:rPr>
                <w:kern w:val="2"/>
                <w:szCs w:val="22"/>
              </w:rPr>
            </w:pPr>
          </w:p>
        </w:tc>
      </w:tr>
      <w:tr w:rsidR="00337D41" w:rsidRPr="001141C9" w14:paraId="11892BA7" w14:textId="77777777" w:rsidTr="00992837">
        <w:trPr>
          <w:jc w:val="center"/>
        </w:trPr>
        <w:tc>
          <w:tcPr>
            <w:tcW w:w="1959" w:type="dxa"/>
            <w:tcBorders>
              <w:top w:val="nil"/>
              <w:left w:val="single" w:sz="4" w:space="0" w:color="auto"/>
              <w:bottom w:val="nil"/>
              <w:right w:val="single" w:sz="4" w:space="0" w:color="auto"/>
            </w:tcBorders>
          </w:tcPr>
          <w:p w14:paraId="101EB12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7F364F"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5321F5" w14:textId="77777777" w:rsidR="00337D41" w:rsidRPr="001141C9" w:rsidRDefault="00337D41" w:rsidP="0099283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4A82C1" w14:textId="77777777" w:rsidR="00337D41" w:rsidRPr="001141C9" w:rsidRDefault="00337D41" w:rsidP="00992837">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C86FC47" w14:textId="77777777" w:rsidR="00337D41" w:rsidRPr="001141C9" w:rsidRDefault="00337D41" w:rsidP="00992837">
            <w:pPr>
              <w:pStyle w:val="TAC"/>
              <w:keepNext w:val="0"/>
              <w:keepLines w:val="0"/>
              <w:widowControl w:val="0"/>
              <w:rPr>
                <w:kern w:val="2"/>
                <w:szCs w:val="22"/>
              </w:rPr>
            </w:pPr>
          </w:p>
        </w:tc>
      </w:tr>
      <w:tr w:rsidR="00337D41" w:rsidRPr="001141C9" w14:paraId="6265A218" w14:textId="77777777" w:rsidTr="00992837">
        <w:trPr>
          <w:jc w:val="center"/>
        </w:trPr>
        <w:tc>
          <w:tcPr>
            <w:tcW w:w="1959" w:type="dxa"/>
            <w:tcBorders>
              <w:top w:val="nil"/>
              <w:left w:val="single" w:sz="4" w:space="0" w:color="auto"/>
              <w:bottom w:val="single" w:sz="4" w:space="0" w:color="auto"/>
              <w:right w:val="single" w:sz="4" w:space="0" w:color="auto"/>
            </w:tcBorders>
          </w:tcPr>
          <w:p w14:paraId="565C62E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4A614D"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83A1B7" w14:textId="77777777" w:rsidR="00337D41" w:rsidRPr="001141C9" w:rsidRDefault="00337D41" w:rsidP="0099283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DF9BB0" w14:textId="77777777" w:rsidR="00337D41" w:rsidRPr="001141C9" w:rsidRDefault="00337D41" w:rsidP="0099283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66456E0" w14:textId="77777777" w:rsidR="00337D41" w:rsidRPr="001141C9" w:rsidRDefault="00337D41" w:rsidP="00992837">
            <w:pPr>
              <w:pStyle w:val="TAC"/>
              <w:keepNext w:val="0"/>
              <w:keepLines w:val="0"/>
              <w:widowControl w:val="0"/>
              <w:rPr>
                <w:kern w:val="2"/>
                <w:szCs w:val="22"/>
              </w:rPr>
            </w:pPr>
          </w:p>
        </w:tc>
      </w:tr>
      <w:tr w:rsidR="00337D41" w:rsidRPr="001141C9" w14:paraId="4A4AFCD8" w14:textId="77777777" w:rsidTr="00992837">
        <w:trPr>
          <w:jc w:val="center"/>
        </w:trPr>
        <w:tc>
          <w:tcPr>
            <w:tcW w:w="1959" w:type="dxa"/>
            <w:tcBorders>
              <w:top w:val="single" w:sz="4" w:space="0" w:color="auto"/>
              <w:left w:val="single" w:sz="4" w:space="0" w:color="auto"/>
              <w:bottom w:val="nil"/>
              <w:right w:val="single" w:sz="4" w:space="0" w:color="auto"/>
            </w:tcBorders>
          </w:tcPr>
          <w:p w14:paraId="700860F0" w14:textId="77777777" w:rsidR="00337D41" w:rsidRPr="001141C9" w:rsidRDefault="00337D41" w:rsidP="00992837">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C7BB873" w14:textId="77777777" w:rsidR="00337D41" w:rsidRPr="001141C9" w:rsidRDefault="00337D41" w:rsidP="00992837">
            <w:pPr>
              <w:pStyle w:val="TAC"/>
              <w:keepNext w:val="0"/>
              <w:keepLines w:val="0"/>
              <w:rPr>
                <w:rFonts w:cs="Arial"/>
                <w:lang w:eastAsia="zh-CN"/>
              </w:rPr>
            </w:pPr>
            <w:r w:rsidRPr="001141C9">
              <w:rPr>
                <w:rFonts w:cs="Arial"/>
                <w:lang w:eastAsia="zh-CN"/>
              </w:rPr>
              <w:t>CA_n1A-n3A</w:t>
            </w:r>
          </w:p>
          <w:p w14:paraId="015FBE6A" w14:textId="77777777" w:rsidR="00337D41" w:rsidRPr="001141C9" w:rsidRDefault="00337D41" w:rsidP="00992837">
            <w:pPr>
              <w:pStyle w:val="TAC"/>
              <w:keepNext w:val="0"/>
              <w:keepLines w:val="0"/>
              <w:rPr>
                <w:rFonts w:cs="Arial"/>
                <w:lang w:eastAsia="zh-CN"/>
              </w:rPr>
            </w:pPr>
            <w:r w:rsidRPr="001141C9">
              <w:rPr>
                <w:rFonts w:cs="Arial"/>
                <w:lang w:eastAsia="zh-CN"/>
              </w:rPr>
              <w:t>CA_n1A-n7A</w:t>
            </w:r>
          </w:p>
          <w:p w14:paraId="5118A98B" w14:textId="77777777" w:rsidR="00337D41" w:rsidRPr="001141C9" w:rsidRDefault="00337D41" w:rsidP="00992837">
            <w:pPr>
              <w:pStyle w:val="TAC"/>
              <w:keepNext w:val="0"/>
              <w:keepLines w:val="0"/>
              <w:rPr>
                <w:rFonts w:cs="Arial"/>
                <w:lang w:eastAsia="zh-CN"/>
              </w:rPr>
            </w:pPr>
            <w:r w:rsidRPr="001141C9">
              <w:rPr>
                <w:rFonts w:cs="Arial"/>
                <w:lang w:eastAsia="zh-CN"/>
              </w:rPr>
              <w:t>CA_n1A-n78A</w:t>
            </w:r>
          </w:p>
          <w:p w14:paraId="3A2D2CD0" w14:textId="77777777" w:rsidR="00337D41" w:rsidRPr="001141C9" w:rsidRDefault="00337D41" w:rsidP="00992837">
            <w:pPr>
              <w:pStyle w:val="TAC"/>
              <w:keepNext w:val="0"/>
              <w:keepLines w:val="0"/>
              <w:rPr>
                <w:rFonts w:cs="Arial"/>
                <w:lang w:eastAsia="zh-CN"/>
              </w:rPr>
            </w:pPr>
            <w:r w:rsidRPr="001141C9">
              <w:rPr>
                <w:rFonts w:cs="Arial"/>
                <w:lang w:eastAsia="zh-CN"/>
              </w:rPr>
              <w:t>CA_n3A-n7A</w:t>
            </w:r>
          </w:p>
          <w:p w14:paraId="721CFB68" w14:textId="77777777" w:rsidR="00337D41" w:rsidRPr="001141C9" w:rsidRDefault="00337D41" w:rsidP="00992837">
            <w:pPr>
              <w:pStyle w:val="TAC"/>
              <w:keepNext w:val="0"/>
              <w:keepLines w:val="0"/>
              <w:rPr>
                <w:rFonts w:cs="Arial"/>
                <w:lang w:eastAsia="zh-CN"/>
              </w:rPr>
            </w:pPr>
            <w:r w:rsidRPr="001141C9">
              <w:rPr>
                <w:rFonts w:cs="Arial"/>
                <w:lang w:eastAsia="zh-CN"/>
              </w:rPr>
              <w:t>CA_n3A-n78A</w:t>
            </w:r>
          </w:p>
          <w:p w14:paraId="5CE5A86F" w14:textId="77777777" w:rsidR="00337D41" w:rsidRPr="001141C9" w:rsidRDefault="00337D41" w:rsidP="00992837">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17B9A7D" w14:textId="77777777" w:rsidR="00337D41" w:rsidRPr="001141C9" w:rsidRDefault="00337D41" w:rsidP="00992837">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E2AA64" w14:textId="77777777" w:rsidR="00337D41" w:rsidRPr="001141C9" w:rsidRDefault="00337D41" w:rsidP="00992837">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BAF9744" w14:textId="77777777" w:rsidR="00337D41" w:rsidRPr="001141C9" w:rsidRDefault="00337D41" w:rsidP="00992837">
            <w:pPr>
              <w:pStyle w:val="TAC"/>
              <w:keepNext w:val="0"/>
              <w:keepLines w:val="0"/>
              <w:widowControl w:val="0"/>
              <w:rPr>
                <w:kern w:val="2"/>
                <w:szCs w:val="22"/>
              </w:rPr>
            </w:pPr>
            <w:r w:rsidRPr="001141C9">
              <w:rPr>
                <w:lang w:eastAsia="zh-CN" w:bidi="ar"/>
              </w:rPr>
              <w:t>0</w:t>
            </w:r>
          </w:p>
        </w:tc>
      </w:tr>
      <w:tr w:rsidR="00337D41" w:rsidRPr="001141C9" w14:paraId="5310D2EE" w14:textId="77777777" w:rsidTr="00992837">
        <w:trPr>
          <w:jc w:val="center"/>
        </w:trPr>
        <w:tc>
          <w:tcPr>
            <w:tcW w:w="1959" w:type="dxa"/>
            <w:tcBorders>
              <w:top w:val="nil"/>
              <w:left w:val="single" w:sz="4" w:space="0" w:color="auto"/>
              <w:bottom w:val="nil"/>
              <w:right w:val="single" w:sz="4" w:space="0" w:color="auto"/>
            </w:tcBorders>
          </w:tcPr>
          <w:p w14:paraId="39D2CEF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75A0A0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3EBE61" w14:textId="77777777" w:rsidR="00337D41" w:rsidRPr="001141C9" w:rsidRDefault="00337D41" w:rsidP="00992837">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1A45EF" w14:textId="77777777" w:rsidR="00337D41" w:rsidRPr="001141C9" w:rsidRDefault="00337D41" w:rsidP="00992837">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8F9D297" w14:textId="77777777" w:rsidR="00337D41" w:rsidRPr="001141C9" w:rsidRDefault="00337D41" w:rsidP="00992837">
            <w:pPr>
              <w:pStyle w:val="TAC"/>
              <w:keepNext w:val="0"/>
              <w:keepLines w:val="0"/>
              <w:widowControl w:val="0"/>
              <w:rPr>
                <w:kern w:val="2"/>
                <w:szCs w:val="22"/>
              </w:rPr>
            </w:pPr>
          </w:p>
        </w:tc>
      </w:tr>
      <w:tr w:rsidR="00337D41" w:rsidRPr="001141C9" w14:paraId="4D99F346" w14:textId="77777777" w:rsidTr="00992837">
        <w:trPr>
          <w:jc w:val="center"/>
        </w:trPr>
        <w:tc>
          <w:tcPr>
            <w:tcW w:w="1959" w:type="dxa"/>
            <w:tcBorders>
              <w:top w:val="nil"/>
              <w:left w:val="single" w:sz="4" w:space="0" w:color="auto"/>
              <w:bottom w:val="nil"/>
              <w:right w:val="single" w:sz="4" w:space="0" w:color="auto"/>
            </w:tcBorders>
          </w:tcPr>
          <w:p w14:paraId="4778D9C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246FDDD"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85A999" w14:textId="77777777" w:rsidR="00337D41" w:rsidRPr="001141C9" w:rsidRDefault="00337D41" w:rsidP="00992837">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C85A21" w14:textId="77777777" w:rsidR="00337D41" w:rsidRPr="001141C9" w:rsidRDefault="00337D41" w:rsidP="00992837">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33368506" w14:textId="77777777" w:rsidR="00337D41" w:rsidRPr="001141C9" w:rsidRDefault="00337D41" w:rsidP="00992837">
            <w:pPr>
              <w:pStyle w:val="TAC"/>
              <w:keepNext w:val="0"/>
              <w:keepLines w:val="0"/>
              <w:widowControl w:val="0"/>
              <w:rPr>
                <w:kern w:val="2"/>
                <w:szCs w:val="22"/>
              </w:rPr>
            </w:pPr>
          </w:p>
        </w:tc>
      </w:tr>
      <w:tr w:rsidR="00337D41" w:rsidRPr="001141C9" w14:paraId="621DC46A" w14:textId="77777777" w:rsidTr="00992837">
        <w:trPr>
          <w:jc w:val="center"/>
        </w:trPr>
        <w:tc>
          <w:tcPr>
            <w:tcW w:w="1959" w:type="dxa"/>
            <w:tcBorders>
              <w:top w:val="nil"/>
              <w:left w:val="single" w:sz="4" w:space="0" w:color="auto"/>
              <w:bottom w:val="single" w:sz="4" w:space="0" w:color="auto"/>
              <w:right w:val="single" w:sz="4" w:space="0" w:color="auto"/>
            </w:tcBorders>
          </w:tcPr>
          <w:p w14:paraId="261691D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E56435"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421833" w14:textId="77777777" w:rsidR="00337D41" w:rsidRPr="001141C9" w:rsidRDefault="00337D41" w:rsidP="00992837">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A7394A" w14:textId="77777777" w:rsidR="00337D41" w:rsidRPr="001141C9" w:rsidRDefault="00337D41" w:rsidP="00992837">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94DA0C6" w14:textId="77777777" w:rsidR="00337D41" w:rsidRPr="001141C9" w:rsidRDefault="00337D41" w:rsidP="00992837">
            <w:pPr>
              <w:pStyle w:val="TAC"/>
              <w:keepNext w:val="0"/>
              <w:keepLines w:val="0"/>
              <w:widowControl w:val="0"/>
              <w:rPr>
                <w:kern w:val="2"/>
                <w:szCs w:val="22"/>
              </w:rPr>
            </w:pPr>
          </w:p>
        </w:tc>
      </w:tr>
      <w:tr w:rsidR="00337D41" w:rsidRPr="001141C9" w14:paraId="052EB18D" w14:textId="77777777" w:rsidTr="00992837">
        <w:trPr>
          <w:jc w:val="center"/>
        </w:trPr>
        <w:tc>
          <w:tcPr>
            <w:tcW w:w="1959" w:type="dxa"/>
            <w:tcBorders>
              <w:top w:val="single" w:sz="4" w:space="0" w:color="auto"/>
              <w:left w:val="single" w:sz="4" w:space="0" w:color="auto"/>
              <w:bottom w:val="nil"/>
              <w:right w:val="single" w:sz="4" w:space="0" w:color="auto"/>
            </w:tcBorders>
          </w:tcPr>
          <w:p w14:paraId="2B04F358" w14:textId="77777777" w:rsidR="00337D41" w:rsidRPr="001141C9" w:rsidRDefault="00337D41" w:rsidP="00992837">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77F852D4"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C8E8362"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52FD8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4D4DCFD"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782C85E7" w14:textId="77777777" w:rsidTr="00992837">
        <w:trPr>
          <w:jc w:val="center"/>
        </w:trPr>
        <w:tc>
          <w:tcPr>
            <w:tcW w:w="1959" w:type="dxa"/>
            <w:tcBorders>
              <w:top w:val="nil"/>
              <w:left w:val="single" w:sz="4" w:space="0" w:color="auto"/>
              <w:bottom w:val="nil"/>
              <w:right w:val="single" w:sz="4" w:space="0" w:color="auto"/>
            </w:tcBorders>
          </w:tcPr>
          <w:p w14:paraId="6B5E275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617380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CC2F4B"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3F1B2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025966" w14:textId="77777777" w:rsidR="00337D41" w:rsidRPr="001141C9" w:rsidRDefault="00337D41" w:rsidP="00992837">
            <w:pPr>
              <w:pStyle w:val="TAC"/>
              <w:keepNext w:val="0"/>
              <w:keepLines w:val="0"/>
              <w:widowControl w:val="0"/>
              <w:rPr>
                <w:kern w:val="2"/>
                <w:szCs w:val="22"/>
              </w:rPr>
            </w:pPr>
          </w:p>
        </w:tc>
      </w:tr>
      <w:tr w:rsidR="00337D41" w:rsidRPr="001141C9" w14:paraId="3E5701DD" w14:textId="77777777" w:rsidTr="00992837">
        <w:trPr>
          <w:jc w:val="center"/>
        </w:trPr>
        <w:tc>
          <w:tcPr>
            <w:tcW w:w="1959" w:type="dxa"/>
            <w:tcBorders>
              <w:top w:val="nil"/>
              <w:left w:val="single" w:sz="4" w:space="0" w:color="auto"/>
              <w:bottom w:val="nil"/>
              <w:right w:val="single" w:sz="4" w:space="0" w:color="auto"/>
            </w:tcBorders>
          </w:tcPr>
          <w:p w14:paraId="5F19E5A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F8D1A4D"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36F0DC"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C30F8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384FB7" w14:textId="77777777" w:rsidR="00337D41" w:rsidRPr="001141C9" w:rsidRDefault="00337D41" w:rsidP="00992837">
            <w:pPr>
              <w:pStyle w:val="TAC"/>
              <w:keepNext w:val="0"/>
              <w:keepLines w:val="0"/>
              <w:widowControl w:val="0"/>
              <w:rPr>
                <w:kern w:val="2"/>
                <w:szCs w:val="22"/>
              </w:rPr>
            </w:pPr>
          </w:p>
        </w:tc>
      </w:tr>
      <w:tr w:rsidR="00337D41" w:rsidRPr="001141C9" w14:paraId="1BBB92DD" w14:textId="77777777" w:rsidTr="00992837">
        <w:trPr>
          <w:jc w:val="center"/>
        </w:trPr>
        <w:tc>
          <w:tcPr>
            <w:tcW w:w="1959" w:type="dxa"/>
            <w:tcBorders>
              <w:top w:val="nil"/>
              <w:left w:val="single" w:sz="4" w:space="0" w:color="auto"/>
              <w:bottom w:val="single" w:sz="4" w:space="0" w:color="auto"/>
              <w:right w:val="single" w:sz="4" w:space="0" w:color="auto"/>
            </w:tcBorders>
          </w:tcPr>
          <w:p w14:paraId="2AEF41B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B8FFCB"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F39E151"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A85C0B5" w14:textId="77777777" w:rsidR="00337D41" w:rsidRPr="001141C9" w:rsidRDefault="00337D41" w:rsidP="00992837">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83EC940" w14:textId="77777777" w:rsidR="00337D41" w:rsidRPr="001141C9" w:rsidRDefault="00337D41" w:rsidP="00992837">
            <w:pPr>
              <w:pStyle w:val="TAC"/>
              <w:keepNext w:val="0"/>
              <w:keepLines w:val="0"/>
              <w:widowControl w:val="0"/>
              <w:rPr>
                <w:kern w:val="2"/>
                <w:szCs w:val="22"/>
              </w:rPr>
            </w:pPr>
          </w:p>
        </w:tc>
      </w:tr>
      <w:tr w:rsidR="00337D41" w:rsidRPr="001141C9" w14:paraId="34D4289A" w14:textId="77777777" w:rsidTr="00992837">
        <w:trPr>
          <w:jc w:val="center"/>
        </w:trPr>
        <w:tc>
          <w:tcPr>
            <w:tcW w:w="1959" w:type="dxa"/>
            <w:tcBorders>
              <w:top w:val="single" w:sz="4" w:space="0" w:color="auto"/>
              <w:left w:val="single" w:sz="4" w:space="0" w:color="auto"/>
              <w:bottom w:val="nil"/>
              <w:right w:val="single" w:sz="4" w:space="0" w:color="auto"/>
            </w:tcBorders>
          </w:tcPr>
          <w:p w14:paraId="05FDF072" w14:textId="77777777" w:rsidR="00337D41" w:rsidRPr="001141C9" w:rsidRDefault="00337D41" w:rsidP="00992837">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79FDF5D1"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ECC39CE"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D2567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F4B3F9C"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55F8B3CE" w14:textId="77777777" w:rsidTr="00992837">
        <w:trPr>
          <w:jc w:val="center"/>
        </w:trPr>
        <w:tc>
          <w:tcPr>
            <w:tcW w:w="1959" w:type="dxa"/>
            <w:tcBorders>
              <w:top w:val="nil"/>
              <w:left w:val="single" w:sz="4" w:space="0" w:color="auto"/>
              <w:bottom w:val="nil"/>
              <w:right w:val="single" w:sz="4" w:space="0" w:color="auto"/>
            </w:tcBorders>
          </w:tcPr>
          <w:p w14:paraId="4A26693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E9E876B"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BDEF0F"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8EE7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3100CE" w14:textId="77777777" w:rsidR="00337D41" w:rsidRPr="001141C9" w:rsidRDefault="00337D41" w:rsidP="00992837">
            <w:pPr>
              <w:pStyle w:val="TAC"/>
              <w:keepNext w:val="0"/>
              <w:keepLines w:val="0"/>
              <w:widowControl w:val="0"/>
              <w:rPr>
                <w:kern w:val="2"/>
                <w:szCs w:val="22"/>
              </w:rPr>
            </w:pPr>
          </w:p>
        </w:tc>
      </w:tr>
      <w:tr w:rsidR="00337D41" w:rsidRPr="001141C9" w14:paraId="34C5D71A" w14:textId="77777777" w:rsidTr="00992837">
        <w:trPr>
          <w:jc w:val="center"/>
        </w:trPr>
        <w:tc>
          <w:tcPr>
            <w:tcW w:w="1959" w:type="dxa"/>
            <w:tcBorders>
              <w:top w:val="nil"/>
              <w:left w:val="single" w:sz="4" w:space="0" w:color="auto"/>
              <w:bottom w:val="nil"/>
              <w:right w:val="single" w:sz="4" w:space="0" w:color="auto"/>
            </w:tcBorders>
          </w:tcPr>
          <w:p w14:paraId="4116BEE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0A762D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86A1CC"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F9FFF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CDCFC3F" w14:textId="77777777" w:rsidR="00337D41" w:rsidRPr="001141C9" w:rsidRDefault="00337D41" w:rsidP="00992837">
            <w:pPr>
              <w:pStyle w:val="TAC"/>
              <w:keepNext w:val="0"/>
              <w:keepLines w:val="0"/>
              <w:widowControl w:val="0"/>
              <w:rPr>
                <w:kern w:val="2"/>
                <w:szCs w:val="22"/>
              </w:rPr>
            </w:pPr>
          </w:p>
        </w:tc>
      </w:tr>
      <w:tr w:rsidR="00337D41" w:rsidRPr="001141C9" w14:paraId="3FA5E12F" w14:textId="77777777" w:rsidTr="00992837">
        <w:trPr>
          <w:jc w:val="center"/>
        </w:trPr>
        <w:tc>
          <w:tcPr>
            <w:tcW w:w="1959" w:type="dxa"/>
            <w:tcBorders>
              <w:top w:val="nil"/>
              <w:left w:val="single" w:sz="4" w:space="0" w:color="auto"/>
              <w:bottom w:val="single" w:sz="4" w:space="0" w:color="auto"/>
              <w:right w:val="single" w:sz="4" w:space="0" w:color="auto"/>
            </w:tcBorders>
          </w:tcPr>
          <w:p w14:paraId="24D9CE9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D7885E"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974E3F"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A1A766" w14:textId="77777777" w:rsidR="00337D41" w:rsidRPr="001141C9" w:rsidRDefault="00337D41"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89FA5BC" w14:textId="77777777" w:rsidR="00337D41" w:rsidRPr="001141C9" w:rsidRDefault="00337D41" w:rsidP="00992837">
            <w:pPr>
              <w:pStyle w:val="TAC"/>
              <w:keepNext w:val="0"/>
              <w:keepLines w:val="0"/>
              <w:widowControl w:val="0"/>
              <w:rPr>
                <w:kern w:val="2"/>
                <w:szCs w:val="22"/>
              </w:rPr>
            </w:pPr>
          </w:p>
        </w:tc>
      </w:tr>
      <w:tr w:rsidR="00337D41" w:rsidRPr="001141C9" w14:paraId="2643AD69" w14:textId="77777777" w:rsidTr="00992837">
        <w:trPr>
          <w:jc w:val="center"/>
        </w:trPr>
        <w:tc>
          <w:tcPr>
            <w:tcW w:w="1959" w:type="dxa"/>
            <w:tcBorders>
              <w:top w:val="single" w:sz="4" w:space="0" w:color="auto"/>
              <w:left w:val="single" w:sz="4" w:space="0" w:color="auto"/>
              <w:bottom w:val="nil"/>
              <w:right w:val="single" w:sz="4" w:space="0" w:color="auto"/>
            </w:tcBorders>
          </w:tcPr>
          <w:p w14:paraId="59BC9147" w14:textId="77777777" w:rsidR="00337D41" w:rsidRPr="001141C9" w:rsidRDefault="00337D41" w:rsidP="00992837">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321E3C64"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CFF9BDF"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0BA829" w14:textId="77777777" w:rsidR="00337D41" w:rsidRPr="001141C9" w:rsidRDefault="00337D41" w:rsidP="0099283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B3EE0D2"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7633F3BC" w14:textId="77777777" w:rsidTr="00992837">
        <w:trPr>
          <w:jc w:val="center"/>
        </w:trPr>
        <w:tc>
          <w:tcPr>
            <w:tcW w:w="1959" w:type="dxa"/>
            <w:tcBorders>
              <w:top w:val="nil"/>
              <w:left w:val="single" w:sz="4" w:space="0" w:color="auto"/>
              <w:bottom w:val="nil"/>
              <w:right w:val="single" w:sz="4" w:space="0" w:color="auto"/>
            </w:tcBorders>
          </w:tcPr>
          <w:p w14:paraId="0D6055D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3C8B6AC"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14C179"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4F026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1BA274" w14:textId="77777777" w:rsidR="00337D41" w:rsidRPr="001141C9" w:rsidRDefault="00337D41" w:rsidP="00992837">
            <w:pPr>
              <w:pStyle w:val="TAC"/>
              <w:keepNext w:val="0"/>
              <w:keepLines w:val="0"/>
              <w:widowControl w:val="0"/>
              <w:rPr>
                <w:kern w:val="2"/>
                <w:szCs w:val="22"/>
              </w:rPr>
            </w:pPr>
          </w:p>
        </w:tc>
      </w:tr>
      <w:tr w:rsidR="00337D41" w:rsidRPr="001141C9" w14:paraId="46C1EE8A" w14:textId="77777777" w:rsidTr="00992837">
        <w:trPr>
          <w:jc w:val="center"/>
        </w:trPr>
        <w:tc>
          <w:tcPr>
            <w:tcW w:w="1959" w:type="dxa"/>
            <w:tcBorders>
              <w:top w:val="nil"/>
              <w:left w:val="single" w:sz="4" w:space="0" w:color="auto"/>
              <w:bottom w:val="nil"/>
              <w:right w:val="single" w:sz="4" w:space="0" w:color="auto"/>
            </w:tcBorders>
          </w:tcPr>
          <w:p w14:paraId="421A6AF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A8615FE"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0674B5"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B82FD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118255" w14:textId="77777777" w:rsidR="00337D41" w:rsidRPr="001141C9" w:rsidRDefault="00337D41" w:rsidP="00992837">
            <w:pPr>
              <w:pStyle w:val="TAC"/>
              <w:keepNext w:val="0"/>
              <w:keepLines w:val="0"/>
              <w:widowControl w:val="0"/>
              <w:rPr>
                <w:kern w:val="2"/>
                <w:szCs w:val="22"/>
              </w:rPr>
            </w:pPr>
          </w:p>
        </w:tc>
      </w:tr>
      <w:tr w:rsidR="00337D41" w:rsidRPr="001141C9" w14:paraId="4096EA98" w14:textId="77777777" w:rsidTr="00992837">
        <w:trPr>
          <w:jc w:val="center"/>
        </w:trPr>
        <w:tc>
          <w:tcPr>
            <w:tcW w:w="1959" w:type="dxa"/>
            <w:tcBorders>
              <w:top w:val="nil"/>
              <w:left w:val="single" w:sz="4" w:space="0" w:color="auto"/>
              <w:bottom w:val="single" w:sz="4" w:space="0" w:color="auto"/>
              <w:right w:val="single" w:sz="4" w:space="0" w:color="auto"/>
            </w:tcBorders>
          </w:tcPr>
          <w:p w14:paraId="18E9011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DCC5B3"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9929C9"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3E4E1FA"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EBE2B7B" w14:textId="77777777" w:rsidR="00337D41" w:rsidRPr="001141C9" w:rsidRDefault="00337D41" w:rsidP="00992837">
            <w:pPr>
              <w:pStyle w:val="TAC"/>
              <w:keepNext w:val="0"/>
              <w:keepLines w:val="0"/>
              <w:widowControl w:val="0"/>
              <w:rPr>
                <w:kern w:val="2"/>
                <w:szCs w:val="22"/>
              </w:rPr>
            </w:pPr>
          </w:p>
        </w:tc>
      </w:tr>
      <w:tr w:rsidR="00337D41" w:rsidRPr="001141C9" w14:paraId="4BE3B48E" w14:textId="77777777" w:rsidTr="00992837">
        <w:trPr>
          <w:jc w:val="center"/>
        </w:trPr>
        <w:tc>
          <w:tcPr>
            <w:tcW w:w="1959" w:type="dxa"/>
            <w:tcBorders>
              <w:top w:val="single" w:sz="4" w:space="0" w:color="auto"/>
              <w:left w:val="single" w:sz="4" w:space="0" w:color="auto"/>
              <w:bottom w:val="nil"/>
              <w:right w:val="single" w:sz="4" w:space="0" w:color="auto"/>
            </w:tcBorders>
          </w:tcPr>
          <w:p w14:paraId="78B2AC0C" w14:textId="77777777" w:rsidR="00337D41" w:rsidRPr="001141C9" w:rsidRDefault="00337D41" w:rsidP="00992837">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797F3899"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0AB4988"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30BB4C" w14:textId="77777777" w:rsidR="00337D41" w:rsidRPr="001141C9" w:rsidRDefault="00337D41" w:rsidP="0099283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68E4B17"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4C42D84B" w14:textId="77777777" w:rsidTr="00992837">
        <w:trPr>
          <w:jc w:val="center"/>
        </w:trPr>
        <w:tc>
          <w:tcPr>
            <w:tcW w:w="1959" w:type="dxa"/>
            <w:tcBorders>
              <w:top w:val="nil"/>
              <w:left w:val="single" w:sz="4" w:space="0" w:color="auto"/>
              <w:bottom w:val="nil"/>
              <w:right w:val="single" w:sz="4" w:space="0" w:color="auto"/>
            </w:tcBorders>
          </w:tcPr>
          <w:p w14:paraId="7992878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565F4A7"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675D65"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76C46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A59A605" w14:textId="77777777" w:rsidR="00337D41" w:rsidRPr="001141C9" w:rsidRDefault="00337D41" w:rsidP="00992837">
            <w:pPr>
              <w:pStyle w:val="TAC"/>
              <w:keepNext w:val="0"/>
              <w:keepLines w:val="0"/>
              <w:widowControl w:val="0"/>
              <w:rPr>
                <w:kern w:val="2"/>
                <w:szCs w:val="22"/>
              </w:rPr>
            </w:pPr>
          </w:p>
        </w:tc>
      </w:tr>
      <w:tr w:rsidR="00337D41" w:rsidRPr="001141C9" w14:paraId="1384B1E2" w14:textId="77777777" w:rsidTr="00992837">
        <w:trPr>
          <w:jc w:val="center"/>
        </w:trPr>
        <w:tc>
          <w:tcPr>
            <w:tcW w:w="1959" w:type="dxa"/>
            <w:tcBorders>
              <w:top w:val="nil"/>
              <w:left w:val="single" w:sz="4" w:space="0" w:color="auto"/>
              <w:bottom w:val="nil"/>
              <w:right w:val="single" w:sz="4" w:space="0" w:color="auto"/>
            </w:tcBorders>
          </w:tcPr>
          <w:p w14:paraId="3B70A43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B58AC3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D2C850"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5B904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BB1796" w14:textId="77777777" w:rsidR="00337D41" w:rsidRPr="001141C9" w:rsidRDefault="00337D41" w:rsidP="00992837">
            <w:pPr>
              <w:pStyle w:val="TAC"/>
              <w:keepNext w:val="0"/>
              <w:keepLines w:val="0"/>
              <w:widowControl w:val="0"/>
              <w:rPr>
                <w:kern w:val="2"/>
                <w:szCs w:val="22"/>
              </w:rPr>
            </w:pPr>
          </w:p>
        </w:tc>
      </w:tr>
      <w:tr w:rsidR="00337D41" w:rsidRPr="001141C9" w14:paraId="0E27BCCD" w14:textId="77777777" w:rsidTr="00992837">
        <w:trPr>
          <w:jc w:val="center"/>
        </w:trPr>
        <w:tc>
          <w:tcPr>
            <w:tcW w:w="1959" w:type="dxa"/>
            <w:tcBorders>
              <w:top w:val="nil"/>
              <w:left w:val="single" w:sz="4" w:space="0" w:color="auto"/>
              <w:bottom w:val="single" w:sz="4" w:space="0" w:color="auto"/>
              <w:right w:val="single" w:sz="4" w:space="0" w:color="auto"/>
            </w:tcBorders>
          </w:tcPr>
          <w:p w14:paraId="64A8DD2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3907E5"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F0B727"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0AF40A3" w14:textId="77777777" w:rsidR="00337D41" w:rsidRPr="001141C9" w:rsidRDefault="00337D41"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E4F9584" w14:textId="77777777" w:rsidR="00337D41" w:rsidRPr="001141C9" w:rsidRDefault="00337D41" w:rsidP="00992837">
            <w:pPr>
              <w:pStyle w:val="TAC"/>
              <w:keepNext w:val="0"/>
              <w:keepLines w:val="0"/>
              <w:widowControl w:val="0"/>
              <w:rPr>
                <w:kern w:val="2"/>
                <w:szCs w:val="22"/>
              </w:rPr>
            </w:pPr>
          </w:p>
        </w:tc>
      </w:tr>
      <w:tr w:rsidR="00337D41" w:rsidRPr="001141C9" w14:paraId="5CF4F1B6" w14:textId="77777777" w:rsidTr="00992837">
        <w:trPr>
          <w:jc w:val="center"/>
        </w:trPr>
        <w:tc>
          <w:tcPr>
            <w:tcW w:w="1959" w:type="dxa"/>
            <w:tcBorders>
              <w:top w:val="single" w:sz="4" w:space="0" w:color="auto"/>
              <w:left w:val="single" w:sz="4" w:space="0" w:color="auto"/>
              <w:bottom w:val="nil"/>
              <w:right w:val="single" w:sz="4" w:space="0" w:color="auto"/>
            </w:tcBorders>
          </w:tcPr>
          <w:p w14:paraId="2582C1C4" w14:textId="77777777" w:rsidR="00337D41" w:rsidRPr="001141C9" w:rsidRDefault="00337D41" w:rsidP="00992837">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24504602"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69A9158"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C6B5E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C3D766B"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7A44E203" w14:textId="77777777" w:rsidTr="00992837">
        <w:trPr>
          <w:jc w:val="center"/>
        </w:trPr>
        <w:tc>
          <w:tcPr>
            <w:tcW w:w="1959" w:type="dxa"/>
            <w:tcBorders>
              <w:top w:val="nil"/>
              <w:left w:val="single" w:sz="4" w:space="0" w:color="auto"/>
              <w:bottom w:val="nil"/>
              <w:right w:val="single" w:sz="4" w:space="0" w:color="auto"/>
            </w:tcBorders>
          </w:tcPr>
          <w:p w14:paraId="3BE9C34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1F59E24"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6C07DA8"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A160CF"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70BC9AD" w14:textId="77777777" w:rsidR="00337D41" w:rsidRPr="001141C9" w:rsidRDefault="00337D41" w:rsidP="00992837">
            <w:pPr>
              <w:pStyle w:val="TAC"/>
              <w:keepNext w:val="0"/>
              <w:keepLines w:val="0"/>
              <w:widowControl w:val="0"/>
              <w:rPr>
                <w:kern w:val="2"/>
                <w:szCs w:val="22"/>
              </w:rPr>
            </w:pPr>
          </w:p>
        </w:tc>
      </w:tr>
      <w:tr w:rsidR="00337D41" w:rsidRPr="001141C9" w14:paraId="5AA47A55" w14:textId="77777777" w:rsidTr="00992837">
        <w:trPr>
          <w:jc w:val="center"/>
        </w:trPr>
        <w:tc>
          <w:tcPr>
            <w:tcW w:w="1959" w:type="dxa"/>
            <w:tcBorders>
              <w:top w:val="nil"/>
              <w:left w:val="single" w:sz="4" w:space="0" w:color="auto"/>
              <w:bottom w:val="nil"/>
              <w:right w:val="single" w:sz="4" w:space="0" w:color="auto"/>
            </w:tcBorders>
          </w:tcPr>
          <w:p w14:paraId="3F9F8A1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680AD7A"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8C1276"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AD1D5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4BA922" w14:textId="77777777" w:rsidR="00337D41" w:rsidRPr="001141C9" w:rsidRDefault="00337D41" w:rsidP="00992837">
            <w:pPr>
              <w:pStyle w:val="TAC"/>
              <w:keepNext w:val="0"/>
              <w:keepLines w:val="0"/>
              <w:widowControl w:val="0"/>
              <w:rPr>
                <w:kern w:val="2"/>
                <w:szCs w:val="22"/>
              </w:rPr>
            </w:pPr>
          </w:p>
        </w:tc>
      </w:tr>
      <w:tr w:rsidR="00337D41" w:rsidRPr="001141C9" w14:paraId="6230648B" w14:textId="77777777" w:rsidTr="00992837">
        <w:trPr>
          <w:jc w:val="center"/>
        </w:trPr>
        <w:tc>
          <w:tcPr>
            <w:tcW w:w="1959" w:type="dxa"/>
            <w:tcBorders>
              <w:top w:val="nil"/>
              <w:left w:val="single" w:sz="4" w:space="0" w:color="auto"/>
              <w:bottom w:val="single" w:sz="4" w:space="0" w:color="auto"/>
              <w:right w:val="single" w:sz="4" w:space="0" w:color="auto"/>
            </w:tcBorders>
          </w:tcPr>
          <w:p w14:paraId="72F5E7D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CB2E1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B326A8"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ADEC4C2"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F2F3C7D" w14:textId="77777777" w:rsidR="00337D41" w:rsidRPr="001141C9" w:rsidRDefault="00337D41" w:rsidP="00992837">
            <w:pPr>
              <w:pStyle w:val="TAC"/>
              <w:keepNext w:val="0"/>
              <w:keepLines w:val="0"/>
              <w:widowControl w:val="0"/>
              <w:rPr>
                <w:kern w:val="2"/>
                <w:szCs w:val="22"/>
              </w:rPr>
            </w:pPr>
          </w:p>
        </w:tc>
      </w:tr>
      <w:tr w:rsidR="00337D41" w:rsidRPr="001141C9" w14:paraId="42ADDE7F" w14:textId="77777777" w:rsidTr="00992837">
        <w:trPr>
          <w:jc w:val="center"/>
        </w:trPr>
        <w:tc>
          <w:tcPr>
            <w:tcW w:w="1959" w:type="dxa"/>
            <w:tcBorders>
              <w:top w:val="single" w:sz="4" w:space="0" w:color="auto"/>
              <w:left w:val="single" w:sz="4" w:space="0" w:color="auto"/>
              <w:bottom w:val="nil"/>
              <w:right w:val="single" w:sz="4" w:space="0" w:color="auto"/>
            </w:tcBorders>
          </w:tcPr>
          <w:p w14:paraId="758E203B" w14:textId="77777777" w:rsidR="00337D41" w:rsidRPr="001141C9" w:rsidRDefault="00337D41" w:rsidP="00992837">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68775B50"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5F6EAD9"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9C580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4EAE708"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6C0575D8" w14:textId="77777777" w:rsidTr="00992837">
        <w:trPr>
          <w:jc w:val="center"/>
        </w:trPr>
        <w:tc>
          <w:tcPr>
            <w:tcW w:w="1959" w:type="dxa"/>
            <w:tcBorders>
              <w:top w:val="nil"/>
              <w:left w:val="single" w:sz="4" w:space="0" w:color="auto"/>
              <w:bottom w:val="nil"/>
              <w:right w:val="single" w:sz="4" w:space="0" w:color="auto"/>
            </w:tcBorders>
          </w:tcPr>
          <w:p w14:paraId="233D77A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823AFB0"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17B5FF"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ADE748"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E8E815B" w14:textId="77777777" w:rsidR="00337D41" w:rsidRPr="001141C9" w:rsidRDefault="00337D41" w:rsidP="00992837">
            <w:pPr>
              <w:pStyle w:val="TAC"/>
              <w:keepNext w:val="0"/>
              <w:keepLines w:val="0"/>
              <w:widowControl w:val="0"/>
              <w:rPr>
                <w:kern w:val="2"/>
                <w:szCs w:val="22"/>
              </w:rPr>
            </w:pPr>
          </w:p>
        </w:tc>
      </w:tr>
      <w:tr w:rsidR="00337D41" w:rsidRPr="001141C9" w14:paraId="69BE80B0" w14:textId="77777777" w:rsidTr="00992837">
        <w:trPr>
          <w:jc w:val="center"/>
        </w:trPr>
        <w:tc>
          <w:tcPr>
            <w:tcW w:w="1959" w:type="dxa"/>
            <w:tcBorders>
              <w:top w:val="nil"/>
              <w:left w:val="single" w:sz="4" w:space="0" w:color="auto"/>
              <w:bottom w:val="nil"/>
              <w:right w:val="single" w:sz="4" w:space="0" w:color="auto"/>
            </w:tcBorders>
          </w:tcPr>
          <w:p w14:paraId="2886CDF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69939C0"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496898"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3E73F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F4E33D" w14:textId="77777777" w:rsidR="00337D41" w:rsidRPr="001141C9" w:rsidRDefault="00337D41" w:rsidP="00992837">
            <w:pPr>
              <w:pStyle w:val="TAC"/>
              <w:keepNext w:val="0"/>
              <w:keepLines w:val="0"/>
              <w:widowControl w:val="0"/>
              <w:rPr>
                <w:kern w:val="2"/>
                <w:szCs w:val="22"/>
              </w:rPr>
            </w:pPr>
          </w:p>
        </w:tc>
      </w:tr>
      <w:tr w:rsidR="00337D41" w:rsidRPr="001141C9" w14:paraId="08218D58" w14:textId="77777777" w:rsidTr="00992837">
        <w:trPr>
          <w:jc w:val="center"/>
        </w:trPr>
        <w:tc>
          <w:tcPr>
            <w:tcW w:w="1959" w:type="dxa"/>
            <w:tcBorders>
              <w:top w:val="nil"/>
              <w:left w:val="single" w:sz="4" w:space="0" w:color="auto"/>
              <w:bottom w:val="single" w:sz="4" w:space="0" w:color="auto"/>
              <w:right w:val="single" w:sz="4" w:space="0" w:color="auto"/>
            </w:tcBorders>
          </w:tcPr>
          <w:p w14:paraId="4C5BBE7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A7F0D0"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CE643C"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E81143" w14:textId="77777777" w:rsidR="00337D41" w:rsidRPr="001141C9" w:rsidRDefault="00337D41"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4EB0B69" w14:textId="77777777" w:rsidR="00337D41" w:rsidRPr="001141C9" w:rsidRDefault="00337D41" w:rsidP="00992837">
            <w:pPr>
              <w:pStyle w:val="TAC"/>
              <w:keepNext w:val="0"/>
              <w:keepLines w:val="0"/>
              <w:widowControl w:val="0"/>
              <w:rPr>
                <w:kern w:val="2"/>
                <w:szCs w:val="22"/>
              </w:rPr>
            </w:pPr>
          </w:p>
        </w:tc>
      </w:tr>
      <w:tr w:rsidR="00337D41" w:rsidRPr="001141C9" w14:paraId="6CCEC519" w14:textId="77777777" w:rsidTr="00992837">
        <w:trPr>
          <w:jc w:val="center"/>
        </w:trPr>
        <w:tc>
          <w:tcPr>
            <w:tcW w:w="1959" w:type="dxa"/>
            <w:tcBorders>
              <w:top w:val="single" w:sz="4" w:space="0" w:color="auto"/>
              <w:left w:val="single" w:sz="4" w:space="0" w:color="auto"/>
              <w:bottom w:val="nil"/>
              <w:right w:val="single" w:sz="4" w:space="0" w:color="auto"/>
            </w:tcBorders>
          </w:tcPr>
          <w:p w14:paraId="0A38266A" w14:textId="77777777" w:rsidR="00337D41" w:rsidRPr="001141C9" w:rsidRDefault="00337D41" w:rsidP="00992837">
            <w:pPr>
              <w:pStyle w:val="TAC"/>
              <w:keepLines w:val="0"/>
              <w:widowControl w:val="0"/>
            </w:pPr>
            <w:r w:rsidRPr="001141C9">
              <w:lastRenderedPageBreak/>
              <w:t>CA_n1(2A)-n3B-n7A-n79A</w:t>
            </w:r>
          </w:p>
        </w:tc>
        <w:tc>
          <w:tcPr>
            <w:tcW w:w="2036" w:type="dxa"/>
            <w:tcBorders>
              <w:top w:val="single" w:sz="4" w:space="0" w:color="auto"/>
              <w:left w:val="single" w:sz="4" w:space="0" w:color="auto"/>
              <w:bottom w:val="nil"/>
              <w:right w:val="single" w:sz="4" w:space="0" w:color="auto"/>
            </w:tcBorders>
          </w:tcPr>
          <w:p w14:paraId="272661E3" w14:textId="77777777" w:rsidR="00337D41" w:rsidRPr="001141C9" w:rsidRDefault="00337D41" w:rsidP="00992837">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860FD8" w14:textId="77777777" w:rsidR="00337D41" w:rsidRPr="001141C9" w:rsidRDefault="00337D41" w:rsidP="00992837">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1A84CB" w14:textId="77777777" w:rsidR="00337D41" w:rsidRPr="001141C9" w:rsidRDefault="00337D41" w:rsidP="00992837">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46549D7" w14:textId="77777777" w:rsidR="00337D41" w:rsidRPr="001141C9" w:rsidRDefault="00337D41" w:rsidP="00992837">
            <w:pPr>
              <w:pStyle w:val="TAC"/>
              <w:keepLines w:val="0"/>
              <w:widowControl w:val="0"/>
              <w:rPr>
                <w:kern w:val="2"/>
                <w:szCs w:val="22"/>
              </w:rPr>
            </w:pPr>
            <w:r w:rsidRPr="001141C9">
              <w:rPr>
                <w:rFonts w:hint="eastAsia"/>
                <w:kern w:val="2"/>
                <w:szCs w:val="22"/>
                <w:lang w:eastAsia="zh-CN"/>
              </w:rPr>
              <w:t>0</w:t>
            </w:r>
          </w:p>
        </w:tc>
      </w:tr>
      <w:tr w:rsidR="00337D41" w:rsidRPr="001141C9" w14:paraId="6356BF3E" w14:textId="77777777" w:rsidTr="00992837">
        <w:trPr>
          <w:jc w:val="center"/>
        </w:trPr>
        <w:tc>
          <w:tcPr>
            <w:tcW w:w="1959" w:type="dxa"/>
            <w:tcBorders>
              <w:top w:val="nil"/>
              <w:left w:val="single" w:sz="4" w:space="0" w:color="auto"/>
              <w:bottom w:val="nil"/>
              <w:right w:val="single" w:sz="4" w:space="0" w:color="auto"/>
            </w:tcBorders>
          </w:tcPr>
          <w:p w14:paraId="536C43FF" w14:textId="77777777" w:rsidR="00337D41" w:rsidRPr="001141C9" w:rsidRDefault="00337D41" w:rsidP="00992837">
            <w:pPr>
              <w:pStyle w:val="TAC"/>
              <w:keepLines w:val="0"/>
              <w:widowControl w:val="0"/>
            </w:pPr>
          </w:p>
        </w:tc>
        <w:tc>
          <w:tcPr>
            <w:tcW w:w="2036" w:type="dxa"/>
            <w:tcBorders>
              <w:top w:val="nil"/>
              <w:left w:val="single" w:sz="4" w:space="0" w:color="auto"/>
              <w:bottom w:val="nil"/>
              <w:right w:val="single" w:sz="4" w:space="0" w:color="auto"/>
            </w:tcBorders>
          </w:tcPr>
          <w:p w14:paraId="7B796779" w14:textId="77777777" w:rsidR="00337D41" w:rsidRPr="001141C9" w:rsidRDefault="00337D41" w:rsidP="00992837">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8384FD" w14:textId="77777777" w:rsidR="00337D41" w:rsidRPr="001141C9" w:rsidRDefault="00337D41" w:rsidP="00992837">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91DDA9" w14:textId="77777777" w:rsidR="00337D41" w:rsidRPr="001141C9" w:rsidRDefault="00337D41" w:rsidP="00992837">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9F1910F" w14:textId="77777777" w:rsidR="00337D41" w:rsidRPr="001141C9" w:rsidRDefault="00337D41" w:rsidP="00992837">
            <w:pPr>
              <w:pStyle w:val="TAC"/>
              <w:keepLines w:val="0"/>
              <w:widowControl w:val="0"/>
              <w:rPr>
                <w:kern w:val="2"/>
                <w:szCs w:val="22"/>
              </w:rPr>
            </w:pPr>
          </w:p>
        </w:tc>
      </w:tr>
      <w:tr w:rsidR="00337D41" w:rsidRPr="001141C9" w14:paraId="2B3BF6F4" w14:textId="77777777" w:rsidTr="00992837">
        <w:trPr>
          <w:jc w:val="center"/>
        </w:trPr>
        <w:tc>
          <w:tcPr>
            <w:tcW w:w="1959" w:type="dxa"/>
            <w:tcBorders>
              <w:top w:val="nil"/>
              <w:left w:val="single" w:sz="4" w:space="0" w:color="auto"/>
              <w:bottom w:val="nil"/>
              <w:right w:val="single" w:sz="4" w:space="0" w:color="auto"/>
            </w:tcBorders>
          </w:tcPr>
          <w:p w14:paraId="11F3A2B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AB5FD4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2C177FC"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24E26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0F4E50" w14:textId="77777777" w:rsidR="00337D41" w:rsidRPr="001141C9" w:rsidRDefault="00337D41" w:rsidP="00992837">
            <w:pPr>
              <w:pStyle w:val="TAC"/>
              <w:keepNext w:val="0"/>
              <w:keepLines w:val="0"/>
              <w:widowControl w:val="0"/>
              <w:rPr>
                <w:kern w:val="2"/>
                <w:szCs w:val="22"/>
              </w:rPr>
            </w:pPr>
          </w:p>
        </w:tc>
      </w:tr>
      <w:tr w:rsidR="00337D41" w:rsidRPr="001141C9" w14:paraId="06D5AB99" w14:textId="77777777" w:rsidTr="00992837">
        <w:trPr>
          <w:jc w:val="center"/>
        </w:trPr>
        <w:tc>
          <w:tcPr>
            <w:tcW w:w="1959" w:type="dxa"/>
            <w:tcBorders>
              <w:top w:val="nil"/>
              <w:left w:val="single" w:sz="4" w:space="0" w:color="auto"/>
              <w:bottom w:val="single" w:sz="4" w:space="0" w:color="auto"/>
              <w:right w:val="single" w:sz="4" w:space="0" w:color="auto"/>
            </w:tcBorders>
          </w:tcPr>
          <w:p w14:paraId="367DC8B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8987F8"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132021F"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882E9D"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170FE3A" w14:textId="77777777" w:rsidR="00337D41" w:rsidRPr="001141C9" w:rsidRDefault="00337D41" w:rsidP="00992837">
            <w:pPr>
              <w:pStyle w:val="TAC"/>
              <w:keepNext w:val="0"/>
              <w:keepLines w:val="0"/>
              <w:widowControl w:val="0"/>
              <w:rPr>
                <w:kern w:val="2"/>
                <w:szCs w:val="22"/>
              </w:rPr>
            </w:pPr>
          </w:p>
        </w:tc>
      </w:tr>
      <w:tr w:rsidR="00337D41" w:rsidRPr="001141C9" w14:paraId="5720F214" w14:textId="77777777" w:rsidTr="00992837">
        <w:trPr>
          <w:jc w:val="center"/>
        </w:trPr>
        <w:tc>
          <w:tcPr>
            <w:tcW w:w="1959" w:type="dxa"/>
            <w:tcBorders>
              <w:top w:val="single" w:sz="4" w:space="0" w:color="auto"/>
              <w:left w:val="single" w:sz="4" w:space="0" w:color="auto"/>
              <w:bottom w:val="nil"/>
              <w:right w:val="single" w:sz="4" w:space="0" w:color="auto"/>
            </w:tcBorders>
          </w:tcPr>
          <w:p w14:paraId="4E24CCB8" w14:textId="77777777" w:rsidR="00337D41" w:rsidRPr="001141C9" w:rsidRDefault="00337D41" w:rsidP="00992837">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74CE9B43"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527532D"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AEA629" w14:textId="77777777" w:rsidR="00337D41" w:rsidRPr="001141C9" w:rsidRDefault="00337D41" w:rsidP="0099283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729514F"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0BBDB124" w14:textId="77777777" w:rsidTr="00992837">
        <w:trPr>
          <w:jc w:val="center"/>
        </w:trPr>
        <w:tc>
          <w:tcPr>
            <w:tcW w:w="1959" w:type="dxa"/>
            <w:tcBorders>
              <w:top w:val="nil"/>
              <w:left w:val="single" w:sz="4" w:space="0" w:color="auto"/>
              <w:bottom w:val="nil"/>
              <w:right w:val="single" w:sz="4" w:space="0" w:color="auto"/>
            </w:tcBorders>
          </w:tcPr>
          <w:p w14:paraId="25F3D3D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611B7A5"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BEE9B1"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180057" w14:textId="77777777" w:rsidR="00337D41" w:rsidRPr="001141C9" w:rsidRDefault="00337D41" w:rsidP="00992837">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ED21006" w14:textId="77777777" w:rsidR="00337D41" w:rsidRPr="001141C9" w:rsidRDefault="00337D41" w:rsidP="00992837">
            <w:pPr>
              <w:pStyle w:val="TAC"/>
              <w:keepNext w:val="0"/>
              <w:keepLines w:val="0"/>
              <w:widowControl w:val="0"/>
              <w:rPr>
                <w:kern w:val="2"/>
                <w:szCs w:val="22"/>
              </w:rPr>
            </w:pPr>
          </w:p>
        </w:tc>
      </w:tr>
      <w:tr w:rsidR="00337D41" w:rsidRPr="001141C9" w14:paraId="5D7399CD" w14:textId="77777777" w:rsidTr="00992837">
        <w:trPr>
          <w:jc w:val="center"/>
        </w:trPr>
        <w:tc>
          <w:tcPr>
            <w:tcW w:w="1959" w:type="dxa"/>
            <w:tcBorders>
              <w:top w:val="nil"/>
              <w:left w:val="single" w:sz="4" w:space="0" w:color="auto"/>
              <w:bottom w:val="nil"/>
              <w:right w:val="single" w:sz="4" w:space="0" w:color="auto"/>
            </w:tcBorders>
          </w:tcPr>
          <w:p w14:paraId="074168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34F0557"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8CD736"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290F2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1373186" w14:textId="77777777" w:rsidR="00337D41" w:rsidRPr="001141C9" w:rsidRDefault="00337D41" w:rsidP="00992837">
            <w:pPr>
              <w:pStyle w:val="TAC"/>
              <w:keepNext w:val="0"/>
              <w:keepLines w:val="0"/>
              <w:widowControl w:val="0"/>
              <w:rPr>
                <w:kern w:val="2"/>
                <w:szCs w:val="22"/>
              </w:rPr>
            </w:pPr>
          </w:p>
        </w:tc>
      </w:tr>
      <w:tr w:rsidR="00337D41" w:rsidRPr="001141C9" w14:paraId="621BA2BA" w14:textId="77777777" w:rsidTr="00992837">
        <w:trPr>
          <w:jc w:val="center"/>
        </w:trPr>
        <w:tc>
          <w:tcPr>
            <w:tcW w:w="1959" w:type="dxa"/>
            <w:tcBorders>
              <w:top w:val="nil"/>
              <w:left w:val="single" w:sz="4" w:space="0" w:color="auto"/>
              <w:bottom w:val="single" w:sz="4" w:space="0" w:color="auto"/>
              <w:right w:val="single" w:sz="4" w:space="0" w:color="auto"/>
            </w:tcBorders>
          </w:tcPr>
          <w:p w14:paraId="36E0293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98D680"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69D1F5"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0A8553C" w14:textId="77777777" w:rsidR="00337D41" w:rsidRPr="001141C9" w:rsidRDefault="00337D41"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4DA9F3C" w14:textId="77777777" w:rsidR="00337D41" w:rsidRPr="001141C9" w:rsidRDefault="00337D41" w:rsidP="00992837">
            <w:pPr>
              <w:pStyle w:val="TAC"/>
              <w:keepNext w:val="0"/>
              <w:keepLines w:val="0"/>
              <w:widowControl w:val="0"/>
              <w:rPr>
                <w:kern w:val="2"/>
                <w:szCs w:val="22"/>
              </w:rPr>
            </w:pPr>
          </w:p>
        </w:tc>
      </w:tr>
      <w:tr w:rsidR="00337D41" w:rsidRPr="001141C9" w14:paraId="1AB79F88" w14:textId="77777777" w:rsidTr="00992837">
        <w:trPr>
          <w:jc w:val="center"/>
        </w:trPr>
        <w:tc>
          <w:tcPr>
            <w:tcW w:w="1959" w:type="dxa"/>
            <w:tcBorders>
              <w:top w:val="single" w:sz="4" w:space="0" w:color="auto"/>
              <w:left w:val="single" w:sz="4" w:space="0" w:color="auto"/>
              <w:bottom w:val="nil"/>
              <w:right w:val="single" w:sz="4" w:space="0" w:color="auto"/>
            </w:tcBorders>
          </w:tcPr>
          <w:p w14:paraId="593EAE62" w14:textId="77777777" w:rsidR="00337D41" w:rsidRPr="001141C9" w:rsidRDefault="00337D41" w:rsidP="00992837">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54B4C642"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626B7F4"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6BEDA7" w14:textId="77777777" w:rsidR="00337D41" w:rsidRPr="001141C9" w:rsidRDefault="00337D41"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588C342"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0DD6B6BF" w14:textId="77777777" w:rsidTr="00992837">
        <w:trPr>
          <w:jc w:val="center"/>
        </w:trPr>
        <w:tc>
          <w:tcPr>
            <w:tcW w:w="1959" w:type="dxa"/>
            <w:tcBorders>
              <w:top w:val="nil"/>
              <w:left w:val="single" w:sz="4" w:space="0" w:color="auto"/>
              <w:bottom w:val="nil"/>
              <w:right w:val="single" w:sz="4" w:space="0" w:color="auto"/>
            </w:tcBorders>
          </w:tcPr>
          <w:p w14:paraId="116FF51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F1AD857"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EA38AE"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8D3218" w14:textId="77777777" w:rsidR="00337D41" w:rsidRPr="001141C9" w:rsidRDefault="00337D41" w:rsidP="0099283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2C7961E" w14:textId="77777777" w:rsidR="00337D41" w:rsidRPr="001141C9" w:rsidRDefault="00337D41" w:rsidP="00992837">
            <w:pPr>
              <w:pStyle w:val="TAC"/>
              <w:keepNext w:val="0"/>
              <w:keepLines w:val="0"/>
              <w:widowControl w:val="0"/>
              <w:rPr>
                <w:kern w:val="2"/>
                <w:szCs w:val="22"/>
              </w:rPr>
            </w:pPr>
          </w:p>
        </w:tc>
      </w:tr>
      <w:tr w:rsidR="00337D41" w:rsidRPr="001141C9" w14:paraId="5CF15805" w14:textId="77777777" w:rsidTr="00992837">
        <w:trPr>
          <w:jc w:val="center"/>
        </w:trPr>
        <w:tc>
          <w:tcPr>
            <w:tcW w:w="1959" w:type="dxa"/>
            <w:tcBorders>
              <w:top w:val="nil"/>
              <w:left w:val="single" w:sz="4" w:space="0" w:color="auto"/>
              <w:bottom w:val="nil"/>
              <w:right w:val="single" w:sz="4" w:space="0" w:color="auto"/>
            </w:tcBorders>
          </w:tcPr>
          <w:p w14:paraId="012D798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89D10F4"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CA04EB6"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F87AE7" w14:textId="77777777" w:rsidR="00337D41" w:rsidRPr="001141C9" w:rsidRDefault="00337D41"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38FC124" w14:textId="77777777" w:rsidR="00337D41" w:rsidRPr="001141C9" w:rsidRDefault="00337D41" w:rsidP="00992837">
            <w:pPr>
              <w:pStyle w:val="TAC"/>
              <w:keepNext w:val="0"/>
              <w:keepLines w:val="0"/>
              <w:widowControl w:val="0"/>
              <w:rPr>
                <w:kern w:val="2"/>
                <w:szCs w:val="22"/>
              </w:rPr>
            </w:pPr>
          </w:p>
        </w:tc>
      </w:tr>
      <w:tr w:rsidR="00337D41" w:rsidRPr="001141C9" w14:paraId="5EF3EA29" w14:textId="77777777" w:rsidTr="00992837">
        <w:trPr>
          <w:jc w:val="center"/>
        </w:trPr>
        <w:tc>
          <w:tcPr>
            <w:tcW w:w="1959" w:type="dxa"/>
            <w:tcBorders>
              <w:top w:val="nil"/>
              <w:left w:val="single" w:sz="4" w:space="0" w:color="auto"/>
              <w:bottom w:val="single" w:sz="4" w:space="0" w:color="auto"/>
              <w:right w:val="single" w:sz="4" w:space="0" w:color="auto"/>
            </w:tcBorders>
          </w:tcPr>
          <w:p w14:paraId="31CA9EC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39B512"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1E454A5"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90275E" w14:textId="77777777" w:rsidR="00337D41" w:rsidRPr="001141C9" w:rsidRDefault="00337D41" w:rsidP="00992837">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8430A6E" w14:textId="77777777" w:rsidR="00337D41" w:rsidRPr="001141C9" w:rsidRDefault="00337D41" w:rsidP="00992837">
            <w:pPr>
              <w:pStyle w:val="TAC"/>
              <w:keepNext w:val="0"/>
              <w:keepLines w:val="0"/>
              <w:widowControl w:val="0"/>
              <w:rPr>
                <w:kern w:val="2"/>
                <w:szCs w:val="22"/>
              </w:rPr>
            </w:pPr>
          </w:p>
        </w:tc>
      </w:tr>
      <w:tr w:rsidR="00337D41" w:rsidRPr="001141C9" w14:paraId="43BD2F27" w14:textId="77777777" w:rsidTr="00992837">
        <w:trPr>
          <w:jc w:val="center"/>
        </w:trPr>
        <w:tc>
          <w:tcPr>
            <w:tcW w:w="1959" w:type="dxa"/>
            <w:tcBorders>
              <w:top w:val="single" w:sz="4" w:space="0" w:color="auto"/>
              <w:left w:val="single" w:sz="4" w:space="0" w:color="auto"/>
              <w:bottom w:val="nil"/>
              <w:right w:val="single" w:sz="4" w:space="0" w:color="auto"/>
            </w:tcBorders>
          </w:tcPr>
          <w:p w14:paraId="4E6B1CAE" w14:textId="77777777" w:rsidR="00337D41" w:rsidRPr="001141C9" w:rsidRDefault="00337D41" w:rsidP="00992837">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7E382DBA"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C3F35B3"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FBFAE8" w14:textId="77777777" w:rsidR="00337D41" w:rsidRPr="001141C9" w:rsidRDefault="00337D41"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0D558D1"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17E720C6" w14:textId="77777777" w:rsidTr="00992837">
        <w:trPr>
          <w:jc w:val="center"/>
        </w:trPr>
        <w:tc>
          <w:tcPr>
            <w:tcW w:w="1959" w:type="dxa"/>
            <w:tcBorders>
              <w:top w:val="nil"/>
              <w:left w:val="single" w:sz="4" w:space="0" w:color="auto"/>
              <w:bottom w:val="nil"/>
              <w:right w:val="single" w:sz="4" w:space="0" w:color="auto"/>
            </w:tcBorders>
          </w:tcPr>
          <w:p w14:paraId="4BC6D44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5CB1505"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F21723"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6E8E01" w14:textId="77777777" w:rsidR="00337D41" w:rsidRPr="001141C9" w:rsidRDefault="00337D41" w:rsidP="0099283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04A929C" w14:textId="77777777" w:rsidR="00337D41" w:rsidRPr="001141C9" w:rsidRDefault="00337D41" w:rsidP="00992837">
            <w:pPr>
              <w:pStyle w:val="TAC"/>
              <w:keepNext w:val="0"/>
              <w:keepLines w:val="0"/>
              <w:widowControl w:val="0"/>
              <w:rPr>
                <w:kern w:val="2"/>
                <w:szCs w:val="22"/>
              </w:rPr>
            </w:pPr>
          </w:p>
        </w:tc>
      </w:tr>
      <w:tr w:rsidR="00337D41" w:rsidRPr="001141C9" w14:paraId="0F781F71" w14:textId="77777777" w:rsidTr="00992837">
        <w:trPr>
          <w:jc w:val="center"/>
        </w:trPr>
        <w:tc>
          <w:tcPr>
            <w:tcW w:w="1959" w:type="dxa"/>
            <w:tcBorders>
              <w:top w:val="nil"/>
              <w:left w:val="single" w:sz="4" w:space="0" w:color="auto"/>
              <w:bottom w:val="nil"/>
              <w:right w:val="single" w:sz="4" w:space="0" w:color="auto"/>
            </w:tcBorders>
          </w:tcPr>
          <w:p w14:paraId="18E104F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B87C0E3"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FF7970"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E2A7A2" w14:textId="77777777" w:rsidR="00337D41" w:rsidRPr="001141C9" w:rsidRDefault="00337D41"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245EBE9" w14:textId="77777777" w:rsidR="00337D41" w:rsidRPr="001141C9" w:rsidRDefault="00337D41" w:rsidP="00992837">
            <w:pPr>
              <w:pStyle w:val="TAC"/>
              <w:keepNext w:val="0"/>
              <w:keepLines w:val="0"/>
              <w:widowControl w:val="0"/>
              <w:rPr>
                <w:kern w:val="2"/>
                <w:szCs w:val="22"/>
              </w:rPr>
            </w:pPr>
          </w:p>
        </w:tc>
      </w:tr>
      <w:tr w:rsidR="00337D41" w:rsidRPr="001141C9" w14:paraId="146EB704" w14:textId="77777777" w:rsidTr="00992837">
        <w:trPr>
          <w:jc w:val="center"/>
        </w:trPr>
        <w:tc>
          <w:tcPr>
            <w:tcW w:w="1959" w:type="dxa"/>
            <w:tcBorders>
              <w:top w:val="nil"/>
              <w:left w:val="single" w:sz="4" w:space="0" w:color="auto"/>
              <w:bottom w:val="single" w:sz="4" w:space="0" w:color="auto"/>
              <w:right w:val="single" w:sz="4" w:space="0" w:color="auto"/>
            </w:tcBorders>
          </w:tcPr>
          <w:p w14:paraId="0E5AE4B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049F23"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59E212"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F42BD01" w14:textId="77777777" w:rsidR="00337D41" w:rsidRPr="001141C9" w:rsidRDefault="00337D41"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E59C1DB" w14:textId="77777777" w:rsidR="00337D41" w:rsidRPr="001141C9" w:rsidRDefault="00337D41" w:rsidP="00992837">
            <w:pPr>
              <w:pStyle w:val="TAC"/>
              <w:keepNext w:val="0"/>
              <w:keepLines w:val="0"/>
              <w:widowControl w:val="0"/>
              <w:rPr>
                <w:kern w:val="2"/>
                <w:szCs w:val="22"/>
              </w:rPr>
            </w:pPr>
          </w:p>
        </w:tc>
      </w:tr>
      <w:tr w:rsidR="00337D41" w:rsidRPr="001141C9" w14:paraId="0AF3A694" w14:textId="77777777" w:rsidTr="00992837">
        <w:trPr>
          <w:jc w:val="center"/>
        </w:trPr>
        <w:tc>
          <w:tcPr>
            <w:tcW w:w="1959" w:type="dxa"/>
            <w:tcBorders>
              <w:top w:val="single" w:sz="4" w:space="0" w:color="auto"/>
              <w:left w:val="single" w:sz="4" w:space="0" w:color="auto"/>
              <w:bottom w:val="nil"/>
              <w:right w:val="single" w:sz="4" w:space="0" w:color="auto"/>
            </w:tcBorders>
          </w:tcPr>
          <w:p w14:paraId="766FE0BA" w14:textId="77777777" w:rsidR="00337D41" w:rsidRPr="001141C9" w:rsidRDefault="00337D41" w:rsidP="00992837">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3D0D3C54"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FD026A0"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66A63C" w14:textId="77777777" w:rsidR="00337D41" w:rsidRPr="001141C9" w:rsidRDefault="00337D41" w:rsidP="0099283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0042B09"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69139D21" w14:textId="77777777" w:rsidTr="00992837">
        <w:trPr>
          <w:jc w:val="center"/>
        </w:trPr>
        <w:tc>
          <w:tcPr>
            <w:tcW w:w="1959" w:type="dxa"/>
            <w:tcBorders>
              <w:top w:val="nil"/>
              <w:left w:val="single" w:sz="4" w:space="0" w:color="auto"/>
              <w:bottom w:val="nil"/>
              <w:right w:val="single" w:sz="4" w:space="0" w:color="auto"/>
            </w:tcBorders>
          </w:tcPr>
          <w:p w14:paraId="404A38F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A78DE61"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F83058"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635240" w14:textId="77777777" w:rsidR="00337D41" w:rsidRPr="001141C9" w:rsidRDefault="00337D41" w:rsidP="0099283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2A571028" w14:textId="77777777" w:rsidR="00337D41" w:rsidRPr="001141C9" w:rsidRDefault="00337D41" w:rsidP="00992837">
            <w:pPr>
              <w:pStyle w:val="TAC"/>
              <w:keepNext w:val="0"/>
              <w:keepLines w:val="0"/>
              <w:widowControl w:val="0"/>
              <w:rPr>
                <w:kern w:val="2"/>
                <w:szCs w:val="22"/>
              </w:rPr>
            </w:pPr>
          </w:p>
        </w:tc>
      </w:tr>
      <w:tr w:rsidR="00337D41" w:rsidRPr="001141C9" w14:paraId="76BE125A" w14:textId="77777777" w:rsidTr="00992837">
        <w:trPr>
          <w:jc w:val="center"/>
        </w:trPr>
        <w:tc>
          <w:tcPr>
            <w:tcW w:w="1959" w:type="dxa"/>
            <w:tcBorders>
              <w:top w:val="nil"/>
              <w:left w:val="single" w:sz="4" w:space="0" w:color="auto"/>
              <w:bottom w:val="nil"/>
              <w:right w:val="single" w:sz="4" w:space="0" w:color="auto"/>
            </w:tcBorders>
          </w:tcPr>
          <w:p w14:paraId="307FE99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630D6DD"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AFBF0B"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40CBE9" w14:textId="77777777" w:rsidR="00337D41" w:rsidRPr="001141C9" w:rsidRDefault="00337D41"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7DB64FD" w14:textId="77777777" w:rsidR="00337D41" w:rsidRPr="001141C9" w:rsidRDefault="00337D41" w:rsidP="00992837">
            <w:pPr>
              <w:pStyle w:val="TAC"/>
              <w:keepNext w:val="0"/>
              <w:keepLines w:val="0"/>
              <w:widowControl w:val="0"/>
              <w:rPr>
                <w:kern w:val="2"/>
                <w:szCs w:val="22"/>
              </w:rPr>
            </w:pPr>
          </w:p>
        </w:tc>
      </w:tr>
      <w:tr w:rsidR="00337D41" w:rsidRPr="001141C9" w14:paraId="73E59F13" w14:textId="77777777" w:rsidTr="00992837">
        <w:trPr>
          <w:jc w:val="center"/>
        </w:trPr>
        <w:tc>
          <w:tcPr>
            <w:tcW w:w="1959" w:type="dxa"/>
            <w:tcBorders>
              <w:top w:val="nil"/>
              <w:left w:val="single" w:sz="4" w:space="0" w:color="auto"/>
              <w:bottom w:val="single" w:sz="4" w:space="0" w:color="auto"/>
              <w:right w:val="single" w:sz="4" w:space="0" w:color="auto"/>
            </w:tcBorders>
          </w:tcPr>
          <w:p w14:paraId="74D2FBB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102A7F"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3B23D3"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7DA3FC1" w14:textId="77777777" w:rsidR="00337D41" w:rsidRPr="001141C9" w:rsidRDefault="00337D41" w:rsidP="00992837">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5ACC8A61" w14:textId="77777777" w:rsidR="00337D41" w:rsidRPr="001141C9" w:rsidRDefault="00337D41" w:rsidP="00992837">
            <w:pPr>
              <w:pStyle w:val="TAC"/>
              <w:keepNext w:val="0"/>
              <w:keepLines w:val="0"/>
              <w:widowControl w:val="0"/>
              <w:rPr>
                <w:kern w:val="2"/>
                <w:szCs w:val="22"/>
              </w:rPr>
            </w:pPr>
          </w:p>
        </w:tc>
      </w:tr>
      <w:tr w:rsidR="00337D41" w:rsidRPr="001141C9" w14:paraId="68829FAA" w14:textId="77777777" w:rsidTr="00992837">
        <w:trPr>
          <w:jc w:val="center"/>
        </w:trPr>
        <w:tc>
          <w:tcPr>
            <w:tcW w:w="1959" w:type="dxa"/>
            <w:tcBorders>
              <w:top w:val="single" w:sz="4" w:space="0" w:color="auto"/>
              <w:left w:val="single" w:sz="4" w:space="0" w:color="auto"/>
              <w:bottom w:val="nil"/>
              <w:right w:val="single" w:sz="4" w:space="0" w:color="auto"/>
            </w:tcBorders>
          </w:tcPr>
          <w:p w14:paraId="4B149510" w14:textId="77777777" w:rsidR="00337D41" w:rsidRPr="001141C9" w:rsidRDefault="00337D41" w:rsidP="00992837">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6FA755B6" w14:textId="77777777" w:rsidR="00337D41" w:rsidRPr="001141C9" w:rsidRDefault="00337D41" w:rsidP="00992837">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1900B3A" w14:textId="77777777" w:rsidR="00337D41" w:rsidRPr="001141C9" w:rsidRDefault="00337D41" w:rsidP="00992837">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0B56F6" w14:textId="77777777" w:rsidR="00337D41" w:rsidRPr="001141C9" w:rsidRDefault="00337D41" w:rsidP="00992837">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413D942"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66585ACD" w14:textId="77777777" w:rsidTr="00992837">
        <w:trPr>
          <w:jc w:val="center"/>
        </w:trPr>
        <w:tc>
          <w:tcPr>
            <w:tcW w:w="1959" w:type="dxa"/>
            <w:tcBorders>
              <w:top w:val="nil"/>
              <w:left w:val="single" w:sz="4" w:space="0" w:color="auto"/>
              <w:bottom w:val="nil"/>
              <w:right w:val="single" w:sz="4" w:space="0" w:color="auto"/>
            </w:tcBorders>
          </w:tcPr>
          <w:p w14:paraId="7634277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9DA8028"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E73517A" w14:textId="77777777" w:rsidR="00337D41" w:rsidRPr="001141C9" w:rsidRDefault="00337D41" w:rsidP="00992837">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099216" w14:textId="77777777" w:rsidR="00337D41" w:rsidRPr="001141C9" w:rsidRDefault="00337D41" w:rsidP="00992837">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4F360486" w14:textId="77777777" w:rsidR="00337D41" w:rsidRPr="001141C9" w:rsidRDefault="00337D41" w:rsidP="00992837">
            <w:pPr>
              <w:pStyle w:val="TAC"/>
              <w:keepNext w:val="0"/>
              <w:keepLines w:val="0"/>
              <w:widowControl w:val="0"/>
              <w:rPr>
                <w:kern w:val="2"/>
                <w:szCs w:val="22"/>
              </w:rPr>
            </w:pPr>
          </w:p>
        </w:tc>
      </w:tr>
      <w:tr w:rsidR="00337D41" w:rsidRPr="001141C9" w14:paraId="20406754" w14:textId="77777777" w:rsidTr="00992837">
        <w:trPr>
          <w:jc w:val="center"/>
        </w:trPr>
        <w:tc>
          <w:tcPr>
            <w:tcW w:w="1959" w:type="dxa"/>
            <w:tcBorders>
              <w:top w:val="nil"/>
              <w:left w:val="single" w:sz="4" w:space="0" w:color="auto"/>
              <w:bottom w:val="nil"/>
              <w:right w:val="single" w:sz="4" w:space="0" w:color="auto"/>
            </w:tcBorders>
          </w:tcPr>
          <w:p w14:paraId="66A0474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DDC7D90"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C9CB4F" w14:textId="77777777" w:rsidR="00337D41" w:rsidRPr="001141C9" w:rsidRDefault="00337D41" w:rsidP="00992837">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899947" w14:textId="77777777" w:rsidR="00337D41" w:rsidRPr="001141C9" w:rsidRDefault="00337D41" w:rsidP="00992837">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FC9EAC6" w14:textId="77777777" w:rsidR="00337D41" w:rsidRPr="001141C9" w:rsidRDefault="00337D41" w:rsidP="00992837">
            <w:pPr>
              <w:pStyle w:val="TAC"/>
              <w:keepNext w:val="0"/>
              <w:keepLines w:val="0"/>
              <w:widowControl w:val="0"/>
              <w:rPr>
                <w:kern w:val="2"/>
                <w:szCs w:val="22"/>
              </w:rPr>
            </w:pPr>
          </w:p>
        </w:tc>
      </w:tr>
      <w:tr w:rsidR="00337D41" w:rsidRPr="001141C9" w14:paraId="05F9A15E" w14:textId="77777777" w:rsidTr="00992837">
        <w:trPr>
          <w:jc w:val="center"/>
        </w:trPr>
        <w:tc>
          <w:tcPr>
            <w:tcW w:w="1959" w:type="dxa"/>
            <w:tcBorders>
              <w:top w:val="nil"/>
              <w:left w:val="single" w:sz="4" w:space="0" w:color="auto"/>
              <w:bottom w:val="single" w:sz="4" w:space="0" w:color="auto"/>
              <w:right w:val="single" w:sz="4" w:space="0" w:color="auto"/>
            </w:tcBorders>
          </w:tcPr>
          <w:p w14:paraId="61C8BA3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9D7CE4"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CD22A6" w14:textId="77777777" w:rsidR="00337D41" w:rsidRPr="001141C9" w:rsidRDefault="00337D41" w:rsidP="00992837">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8B722D5" w14:textId="77777777" w:rsidR="00337D41" w:rsidRPr="001141C9" w:rsidRDefault="00337D41" w:rsidP="00992837">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4C007D6" w14:textId="77777777" w:rsidR="00337D41" w:rsidRPr="001141C9" w:rsidRDefault="00337D41" w:rsidP="00992837">
            <w:pPr>
              <w:pStyle w:val="TAC"/>
              <w:keepNext w:val="0"/>
              <w:keepLines w:val="0"/>
              <w:widowControl w:val="0"/>
              <w:rPr>
                <w:kern w:val="2"/>
                <w:szCs w:val="22"/>
              </w:rPr>
            </w:pPr>
          </w:p>
        </w:tc>
      </w:tr>
      <w:tr w:rsidR="00337D41" w:rsidRPr="001141C9" w14:paraId="313E045F" w14:textId="77777777" w:rsidTr="00992837">
        <w:trPr>
          <w:jc w:val="center"/>
        </w:trPr>
        <w:tc>
          <w:tcPr>
            <w:tcW w:w="1959" w:type="dxa"/>
            <w:tcBorders>
              <w:top w:val="single" w:sz="4" w:space="0" w:color="auto"/>
              <w:left w:val="single" w:sz="4" w:space="0" w:color="auto"/>
              <w:bottom w:val="nil"/>
              <w:right w:val="single" w:sz="4" w:space="0" w:color="auto"/>
            </w:tcBorders>
          </w:tcPr>
          <w:p w14:paraId="54B059F4" w14:textId="77777777" w:rsidR="00337D41" w:rsidRPr="001141C9" w:rsidRDefault="00337D41" w:rsidP="00992837">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0C77D86F" w14:textId="77777777" w:rsidR="00337D41" w:rsidRPr="001141C9" w:rsidRDefault="00337D41" w:rsidP="00992837">
            <w:pPr>
              <w:pStyle w:val="TAC"/>
              <w:keepNext w:val="0"/>
              <w:keepLines w:val="0"/>
              <w:widowControl w:val="0"/>
              <w:rPr>
                <w:rFonts w:cs="Arial"/>
              </w:rPr>
            </w:pPr>
            <w:r w:rsidRPr="001141C9">
              <w:rPr>
                <w:rFonts w:cs="Arial"/>
              </w:rPr>
              <w:t>CA_n1A-n3A</w:t>
            </w:r>
          </w:p>
          <w:p w14:paraId="6CB6D84A" w14:textId="77777777" w:rsidR="00337D41" w:rsidRPr="001141C9" w:rsidRDefault="00337D41" w:rsidP="00992837">
            <w:pPr>
              <w:pStyle w:val="TAC"/>
              <w:keepNext w:val="0"/>
              <w:keepLines w:val="0"/>
              <w:widowControl w:val="0"/>
              <w:rPr>
                <w:rFonts w:cs="Arial"/>
              </w:rPr>
            </w:pPr>
            <w:r w:rsidRPr="001141C9">
              <w:rPr>
                <w:rFonts w:cs="Arial"/>
              </w:rPr>
              <w:t>CA_n1A-n7A</w:t>
            </w:r>
          </w:p>
          <w:p w14:paraId="3D94710A" w14:textId="77777777" w:rsidR="00337D41" w:rsidRPr="001141C9" w:rsidRDefault="00337D41" w:rsidP="00992837">
            <w:pPr>
              <w:pStyle w:val="TAC"/>
              <w:keepNext w:val="0"/>
              <w:keepLines w:val="0"/>
              <w:widowControl w:val="0"/>
              <w:rPr>
                <w:rFonts w:cs="Arial"/>
              </w:rPr>
            </w:pPr>
            <w:r w:rsidRPr="001141C9">
              <w:rPr>
                <w:rFonts w:cs="Arial"/>
              </w:rPr>
              <w:t>CA_n1A-n105A</w:t>
            </w:r>
          </w:p>
          <w:p w14:paraId="02C16487" w14:textId="77777777" w:rsidR="00337D41" w:rsidRPr="001141C9" w:rsidRDefault="00337D41" w:rsidP="00992837">
            <w:pPr>
              <w:pStyle w:val="TAC"/>
              <w:keepNext w:val="0"/>
              <w:keepLines w:val="0"/>
              <w:widowControl w:val="0"/>
              <w:rPr>
                <w:rFonts w:cs="Arial"/>
              </w:rPr>
            </w:pPr>
            <w:r w:rsidRPr="001141C9">
              <w:rPr>
                <w:rFonts w:cs="Arial"/>
              </w:rPr>
              <w:t>CA_n3A-n7A</w:t>
            </w:r>
          </w:p>
          <w:p w14:paraId="503A44FE" w14:textId="77777777" w:rsidR="00337D41" w:rsidRPr="001141C9" w:rsidRDefault="00337D41" w:rsidP="00992837">
            <w:pPr>
              <w:pStyle w:val="TAC"/>
              <w:keepNext w:val="0"/>
              <w:keepLines w:val="0"/>
              <w:widowControl w:val="0"/>
              <w:rPr>
                <w:rFonts w:cs="Arial"/>
              </w:rPr>
            </w:pPr>
            <w:r w:rsidRPr="001141C9">
              <w:rPr>
                <w:rFonts w:cs="Arial"/>
              </w:rPr>
              <w:t>CA_n3A-n105A</w:t>
            </w:r>
          </w:p>
          <w:p w14:paraId="667595B9" w14:textId="77777777" w:rsidR="00337D41" w:rsidRPr="001141C9" w:rsidRDefault="00337D41" w:rsidP="00992837">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47FDB5B2"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303F2F" w14:textId="77777777" w:rsidR="00337D41" w:rsidRPr="001141C9" w:rsidRDefault="00337D41" w:rsidP="00992837">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4F4DFE4"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7962B125" w14:textId="77777777" w:rsidTr="00992837">
        <w:trPr>
          <w:jc w:val="center"/>
        </w:trPr>
        <w:tc>
          <w:tcPr>
            <w:tcW w:w="1959" w:type="dxa"/>
            <w:tcBorders>
              <w:top w:val="nil"/>
              <w:left w:val="single" w:sz="4" w:space="0" w:color="auto"/>
              <w:bottom w:val="nil"/>
              <w:right w:val="single" w:sz="4" w:space="0" w:color="auto"/>
            </w:tcBorders>
          </w:tcPr>
          <w:p w14:paraId="333A827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6AC9DF2"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343106"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495A10" w14:textId="77777777" w:rsidR="00337D41" w:rsidRPr="001141C9" w:rsidRDefault="00337D41" w:rsidP="0099283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111226E" w14:textId="77777777" w:rsidR="00337D41" w:rsidRPr="001141C9" w:rsidRDefault="00337D41" w:rsidP="00992837">
            <w:pPr>
              <w:pStyle w:val="TAC"/>
              <w:keepNext w:val="0"/>
              <w:keepLines w:val="0"/>
              <w:widowControl w:val="0"/>
              <w:rPr>
                <w:kern w:val="2"/>
                <w:szCs w:val="22"/>
              </w:rPr>
            </w:pPr>
          </w:p>
        </w:tc>
      </w:tr>
      <w:tr w:rsidR="00337D41" w:rsidRPr="001141C9" w14:paraId="0E43460C" w14:textId="77777777" w:rsidTr="00992837">
        <w:trPr>
          <w:jc w:val="center"/>
        </w:trPr>
        <w:tc>
          <w:tcPr>
            <w:tcW w:w="1959" w:type="dxa"/>
            <w:tcBorders>
              <w:top w:val="nil"/>
              <w:left w:val="single" w:sz="4" w:space="0" w:color="auto"/>
              <w:bottom w:val="nil"/>
              <w:right w:val="single" w:sz="4" w:space="0" w:color="auto"/>
            </w:tcBorders>
          </w:tcPr>
          <w:p w14:paraId="5A32DAD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C015FDC"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BC77642"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1074B3" w14:textId="77777777" w:rsidR="00337D41" w:rsidRPr="001141C9" w:rsidRDefault="00337D41" w:rsidP="0099283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859F61B" w14:textId="77777777" w:rsidR="00337D41" w:rsidRPr="001141C9" w:rsidRDefault="00337D41" w:rsidP="00992837">
            <w:pPr>
              <w:pStyle w:val="TAC"/>
              <w:keepNext w:val="0"/>
              <w:keepLines w:val="0"/>
              <w:widowControl w:val="0"/>
              <w:rPr>
                <w:kern w:val="2"/>
                <w:szCs w:val="22"/>
              </w:rPr>
            </w:pPr>
          </w:p>
        </w:tc>
      </w:tr>
      <w:tr w:rsidR="00337D41" w:rsidRPr="001141C9" w14:paraId="07318867" w14:textId="77777777" w:rsidTr="00992837">
        <w:trPr>
          <w:jc w:val="center"/>
        </w:trPr>
        <w:tc>
          <w:tcPr>
            <w:tcW w:w="1959" w:type="dxa"/>
            <w:tcBorders>
              <w:top w:val="nil"/>
              <w:left w:val="single" w:sz="4" w:space="0" w:color="auto"/>
              <w:bottom w:val="single" w:sz="4" w:space="0" w:color="auto"/>
              <w:right w:val="single" w:sz="4" w:space="0" w:color="auto"/>
            </w:tcBorders>
          </w:tcPr>
          <w:p w14:paraId="45E304D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3D74B6"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DB34455" w14:textId="77777777" w:rsidR="00337D41" w:rsidRPr="001141C9" w:rsidRDefault="00337D41" w:rsidP="0099283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01513F09" w14:textId="77777777" w:rsidR="00337D41" w:rsidRPr="001141C9" w:rsidRDefault="00337D41" w:rsidP="00992837">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24EBDAB1" w14:textId="77777777" w:rsidR="00337D41" w:rsidRPr="001141C9" w:rsidRDefault="00337D41" w:rsidP="00992837">
            <w:pPr>
              <w:pStyle w:val="TAC"/>
              <w:keepNext w:val="0"/>
              <w:keepLines w:val="0"/>
              <w:widowControl w:val="0"/>
              <w:rPr>
                <w:kern w:val="2"/>
                <w:szCs w:val="22"/>
              </w:rPr>
            </w:pPr>
          </w:p>
        </w:tc>
      </w:tr>
      <w:tr w:rsidR="00337D41" w:rsidRPr="001141C9" w14:paraId="51B14836" w14:textId="77777777" w:rsidTr="00992837">
        <w:trPr>
          <w:jc w:val="center"/>
        </w:trPr>
        <w:tc>
          <w:tcPr>
            <w:tcW w:w="1959" w:type="dxa"/>
            <w:tcBorders>
              <w:top w:val="single" w:sz="4" w:space="0" w:color="auto"/>
              <w:left w:val="single" w:sz="4" w:space="0" w:color="auto"/>
              <w:bottom w:val="nil"/>
              <w:right w:val="single" w:sz="4" w:space="0" w:color="auto"/>
            </w:tcBorders>
          </w:tcPr>
          <w:p w14:paraId="124A9D11" w14:textId="77777777" w:rsidR="00337D41" w:rsidRPr="001141C9" w:rsidRDefault="00337D41" w:rsidP="00992837">
            <w:pPr>
              <w:pStyle w:val="TAC"/>
              <w:keepNext w:val="0"/>
              <w:keepLines w:val="0"/>
              <w:widowControl w:val="0"/>
            </w:pPr>
            <w:r w:rsidRPr="001141C9">
              <w:t>CA_n1A-n3A-n8A-n</w:t>
            </w:r>
            <w:r>
              <w:t>41</w:t>
            </w:r>
            <w:r w:rsidRPr="001141C9">
              <w:t>A</w:t>
            </w:r>
          </w:p>
        </w:tc>
        <w:tc>
          <w:tcPr>
            <w:tcW w:w="2036" w:type="dxa"/>
            <w:tcBorders>
              <w:top w:val="single" w:sz="4" w:space="0" w:color="auto"/>
              <w:left w:val="single" w:sz="4" w:space="0" w:color="auto"/>
              <w:bottom w:val="nil"/>
              <w:right w:val="single" w:sz="4" w:space="0" w:color="auto"/>
            </w:tcBorders>
          </w:tcPr>
          <w:p w14:paraId="53785580" w14:textId="77777777" w:rsidR="00337D41" w:rsidRPr="004E23BE" w:rsidRDefault="00337D41" w:rsidP="00992837">
            <w:pPr>
              <w:pStyle w:val="TAC"/>
              <w:rPr>
                <w:lang w:val="en-US" w:eastAsia="zh-CN"/>
              </w:rPr>
            </w:pPr>
            <w:r w:rsidRPr="004E23BE">
              <w:rPr>
                <w:lang w:val="en-US" w:eastAsia="zh-CN"/>
              </w:rPr>
              <w:t>CA_n1A-n3A</w:t>
            </w:r>
          </w:p>
          <w:p w14:paraId="4A74FA29" w14:textId="77777777" w:rsidR="00337D41" w:rsidRPr="004E23BE" w:rsidRDefault="00337D41" w:rsidP="00992837">
            <w:pPr>
              <w:pStyle w:val="TAC"/>
              <w:rPr>
                <w:lang w:val="en-US" w:eastAsia="zh-CN"/>
              </w:rPr>
            </w:pPr>
            <w:r w:rsidRPr="004E23BE">
              <w:rPr>
                <w:lang w:val="en-US" w:eastAsia="zh-CN"/>
              </w:rPr>
              <w:t>CA_n1A-n8A</w:t>
            </w:r>
          </w:p>
          <w:p w14:paraId="04ADD349" w14:textId="77777777" w:rsidR="00337D41" w:rsidRPr="004E23BE" w:rsidRDefault="00337D41" w:rsidP="00992837">
            <w:pPr>
              <w:pStyle w:val="TAC"/>
              <w:rPr>
                <w:lang w:val="en-US" w:eastAsia="zh-CN"/>
              </w:rPr>
            </w:pPr>
            <w:r w:rsidRPr="004E23BE">
              <w:rPr>
                <w:lang w:val="en-US" w:eastAsia="zh-CN"/>
              </w:rPr>
              <w:t>CA_n1A-n41A</w:t>
            </w:r>
          </w:p>
          <w:p w14:paraId="1B8F4993" w14:textId="77777777" w:rsidR="00337D41" w:rsidRPr="004E23BE" w:rsidRDefault="00337D41" w:rsidP="00992837">
            <w:pPr>
              <w:pStyle w:val="TAC"/>
              <w:rPr>
                <w:lang w:val="en-US" w:eastAsia="zh-CN"/>
              </w:rPr>
            </w:pPr>
            <w:r w:rsidRPr="004E23BE">
              <w:rPr>
                <w:lang w:val="en-US" w:eastAsia="zh-CN"/>
              </w:rPr>
              <w:t>CA_n3A-n8A</w:t>
            </w:r>
          </w:p>
          <w:p w14:paraId="63064CC4" w14:textId="77777777" w:rsidR="00337D41" w:rsidRPr="004E23BE" w:rsidRDefault="00337D41" w:rsidP="00992837">
            <w:pPr>
              <w:pStyle w:val="TAC"/>
              <w:rPr>
                <w:lang w:val="en-US" w:eastAsia="zh-CN"/>
              </w:rPr>
            </w:pPr>
            <w:r w:rsidRPr="004E23BE">
              <w:rPr>
                <w:lang w:val="en-US" w:eastAsia="zh-CN"/>
              </w:rPr>
              <w:t>CA_n3A-n41A</w:t>
            </w:r>
          </w:p>
          <w:p w14:paraId="03BBD62C" w14:textId="77777777" w:rsidR="00337D41" w:rsidRPr="001141C9" w:rsidRDefault="00337D41" w:rsidP="00992837">
            <w:pPr>
              <w:pStyle w:val="TAC"/>
              <w:keepNext w:val="0"/>
              <w:keepLines w:val="0"/>
              <w:widowControl w:val="0"/>
              <w:rPr>
                <w:rFonts w:cs="Arial"/>
              </w:rPr>
            </w:pPr>
            <w:r w:rsidRPr="004E23BE">
              <w:rPr>
                <w:lang w:val="en-US" w:eastAsia="zh-CN"/>
              </w:rPr>
              <w:t>CA_n8A-n41A</w:t>
            </w:r>
          </w:p>
        </w:tc>
        <w:tc>
          <w:tcPr>
            <w:tcW w:w="950" w:type="dxa"/>
            <w:tcBorders>
              <w:top w:val="single" w:sz="4" w:space="0" w:color="auto"/>
              <w:left w:val="single" w:sz="4" w:space="0" w:color="auto"/>
              <w:bottom w:val="single" w:sz="4" w:space="0" w:color="auto"/>
              <w:right w:val="single" w:sz="4" w:space="0" w:color="auto"/>
            </w:tcBorders>
          </w:tcPr>
          <w:p w14:paraId="5813F6BA" w14:textId="77777777" w:rsidR="00337D41" w:rsidRPr="001141C9" w:rsidRDefault="00337D41" w:rsidP="00992837">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0ED25E0" w14:textId="77777777" w:rsidR="00337D41" w:rsidRPr="001141C9" w:rsidRDefault="00337D41" w:rsidP="00992837">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D2AFDB"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57715470" w14:textId="77777777" w:rsidTr="00992837">
        <w:trPr>
          <w:jc w:val="center"/>
        </w:trPr>
        <w:tc>
          <w:tcPr>
            <w:tcW w:w="1959" w:type="dxa"/>
            <w:tcBorders>
              <w:top w:val="nil"/>
              <w:left w:val="single" w:sz="4" w:space="0" w:color="auto"/>
              <w:bottom w:val="nil"/>
              <w:right w:val="single" w:sz="4" w:space="0" w:color="auto"/>
            </w:tcBorders>
          </w:tcPr>
          <w:p w14:paraId="192C2FC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F3208A3"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822E27" w14:textId="77777777" w:rsidR="00337D41" w:rsidRPr="001141C9" w:rsidRDefault="00337D41" w:rsidP="00992837">
            <w:pPr>
              <w:pStyle w:val="TAC"/>
              <w:keepNext w:val="0"/>
              <w:keepLines w:val="0"/>
              <w:widowControl w:val="0"/>
              <w:rPr>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6317F50" w14:textId="77777777" w:rsidR="00337D41" w:rsidRPr="001141C9" w:rsidRDefault="00337D41" w:rsidP="00992837">
            <w:pPr>
              <w:pStyle w:val="TAC"/>
              <w:keepNext w:val="0"/>
              <w:keepLines w:val="0"/>
              <w:widowControl w:val="0"/>
              <w:rPr>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3EDDE2F" w14:textId="77777777" w:rsidR="00337D41" w:rsidRPr="001141C9" w:rsidRDefault="00337D41" w:rsidP="00992837">
            <w:pPr>
              <w:pStyle w:val="TAC"/>
              <w:keepNext w:val="0"/>
              <w:keepLines w:val="0"/>
              <w:widowControl w:val="0"/>
              <w:rPr>
                <w:kern w:val="2"/>
                <w:szCs w:val="22"/>
              </w:rPr>
            </w:pPr>
          </w:p>
        </w:tc>
      </w:tr>
      <w:tr w:rsidR="00337D41" w:rsidRPr="001141C9" w14:paraId="126C08CF" w14:textId="77777777" w:rsidTr="00992837">
        <w:trPr>
          <w:jc w:val="center"/>
        </w:trPr>
        <w:tc>
          <w:tcPr>
            <w:tcW w:w="1959" w:type="dxa"/>
            <w:tcBorders>
              <w:top w:val="nil"/>
              <w:left w:val="single" w:sz="4" w:space="0" w:color="auto"/>
              <w:bottom w:val="nil"/>
              <w:right w:val="single" w:sz="4" w:space="0" w:color="auto"/>
            </w:tcBorders>
          </w:tcPr>
          <w:p w14:paraId="31C142B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E28AA16"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11FEC2" w14:textId="77777777" w:rsidR="00337D41" w:rsidRPr="001141C9" w:rsidRDefault="00337D41" w:rsidP="00992837">
            <w:pPr>
              <w:pStyle w:val="TAC"/>
              <w:keepNext w:val="0"/>
              <w:keepLines w:val="0"/>
              <w:widowControl w:val="0"/>
              <w:rPr>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267407B" w14:textId="77777777" w:rsidR="00337D41" w:rsidRPr="001141C9" w:rsidRDefault="00337D41" w:rsidP="00992837">
            <w:pPr>
              <w:pStyle w:val="TAC"/>
              <w:keepNext w:val="0"/>
              <w:keepLines w:val="0"/>
              <w:widowControl w:val="0"/>
              <w:rPr>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E2166A7" w14:textId="77777777" w:rsidR="00337D41" w:rsidRPr="001141C9" w:rsidRDefault="00337D41" w:rsidP="00992837">
            <w:pPr>
              <w:pStyle w:val="TAC"/>
              <w:keepNext w:val="0"/>
              <w:keepLines w:val="0"/>
              <w:widowControl w:val="0"/>
              <w:rPr>
                <w:kern w:val="2"/>
                <w:szCs w:val="22"/>
              </w:rPr>
            </w:pPr>
          </w:p>
        </w:tc>
      </w:tr>
      <w:tr w:rsidR="00337D41" w:rsidRPr="001141C9" w14:paraId="6D24693A" w14:textId="77777777" w:rsidTr="00992837">
        <w:trPr>
          <w:jc w:val="center"/>
        </w:trPr>
        <w:tc>
          <w:tcPr>
            <w:tcW w:w="1959" w:type="dxa"/>
            <w:tcBorders>
              <w:top w:val="nil"/>
              <w:left w:val="single" w:sz="4" w:space="0" w:color="auto"/>
              <w:bottom w:val="single" w:sz="4" w:space="0" w:color="auto"/>
              <w:right w:val="single" w:sz="4" w:space="0" w:color="auto"/>
            </w:tcBorders>
          </w:tcPr>
          <w:p w14:paraId="559AB58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31FA92" w14:textId="77777777" w:rsidR="00337D41" w:rsidRPr="001141C9" w:rsidRDefault="00337D41" w:rsidP="00992837">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666B50" w14:textId="77777777" w:rsidR="00337D41" w:rsidRPr="001141C9" w:rsidRDefault="00337D41" w:rsidP="00992837">
            <w:pPr>
              <w:pStyle w:val="TAC"/>
              <w:keepNext w:val="0"/>
              <w:keepLines w:val="0"/>
              <w:widowControl w:val="0"/>
              <w:rPr>
                <w:lang w:eastAsia="zh-CN"/>
              </w:rPr>
            </w:pPr>
            <w:r>
              <w:t>n41</w:t>
            </w:r>
          </w:p>
        </w:tc>
        <w:tc>
          <w:tcPr>
            <w:tcW w:w="2832" w:type="dxa"/>
            <w:tcBorders>
              <w:top w:val="single" w:sz="4" w:space="0" w:color="auto"/>
              <w:left w:val="single" w:sz="4" w:space="0" w:color="auto"/>
              <w:bottom w:val="single" w:sz="4" w:space="0" w:color="auto"/>
              <w:right w:val="single" w:sz="4" w:space="0" w:color="auto"/>
            </w:tcBorders>
            <w:vAlign w:val="center"/>
          </w:tcPr>
          <w:p w14:paraId="6F2F9F58" w14:textId="77777777" w:rsidR="00337D41" w:rsidRPr="001141C9" w:rsidRDefault="00337D41" w:rsidP="00992837">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37" w:type="dxa"/>
            <w:tcBorders>
              <w:top w:val="nil"/>
              <w:left w:val="single" w:sz="4" w:space="0" w:color="auto"/>
              <w:bottom w:val="single" w:sz="4" w:space="0" w:color="auto"/>
              <w:right w:val="single" w:sz="4" w:space="0" w:color="auto"/>
            </w:tcBorders>
            <w:vAlign w:val="center"/>
          </w:tcPr>
          <w:p w14:paraId="1100F785" w14:textId="77777777" w:rsidR="00337D41" w:rsidRPr="001141C9" w:rsidRDefault="00337D41" w:rsidP="00992837">
            <w:pPr>
              <w:pStyle w:val="TAC"/>
              <w:keepNext w:val="0"/>
              <w:keepLines w:val="0"/>
              <w:widowControl w:val="0"/>
              <w:rPr>
                <w:kern w:val="2"/>
                <w:szCs w:val="22"/>
              </w:rPr>
            </w:pPr>
          </w:p>
        </w:tc>
      </w:tr>
      <w:tr w:rsidR="00337D41" w:rsidRPr="001141C9" w14:paraId="28B0B8B7" w14:textId="77777777" w:rsidTr="00992837">
        <w:trPr>
          <w:jc w:val="center"/>
        </w:trPr>
        <w:tc>
          <w:tcPr>
            <w:tcW w:w="1959" w:type="dxa"/>
            <w:tcBorders>
              <w:top w:val="single" w:sz="4" w:space="0" w:color="auto"/>
              <w:left w:val="single" w:sz="4" w:space="0" w:color="auto"/>
              <w:bottom w:val="nil"/>
              <w:right w:val="single" w:sz="4" w:space="0" w:color="auto"/>
            </w:tcBorders>
          </w:tcPr>
          <w:p w14:paraId="28E5D3F4" w14:textId="77777777" w:rsidR="00337D41" w:rsidRPr="001141C9" w:rsidRDefault="00337D41" w:rsidP="00992837">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1400F11D" w14:textId="77777777" w:rsidR="00337D41" w:rsidRPr="001141C9" w:rsidRDefault="00337D41" w:rsidP="00992837">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32EA53A" w14:textId="77777777" w:rsidR="00337D41" w:rsidRPr="001141C9" w:rsidRDefault="00337D41" w:rsidP="00992837">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F8564A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745369"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55EF740D" w14:textId="77777777" w:rsidTr="00992837">
        <w:trPr>
          <w:jc w:val="center"/>
        </w:trPr>
        <w:tc>
          <w:tcPr>
            <w:tcW w:w="1959" w:type="dxa"/>
            <w:tcBorders>
              <w:top w:val="nil"/>
              <w:left w:val="single" w:sz="4" w:space="0" w:color="auto"/>
              <w:bottom w:val="nil"/>
              <w:right w:val="single" w:sz="4" w:space="0" w:color="auto"/>
            </w:tcBorders>
          </w:tcPr>
          <w:p w14:paraId="1EAB089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7566F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BF0F8" w14:textId="77777777" w:rsidR="00337D41" w:rsidRPr="001141C9" w:rsidRDefault="00337D41" w:rsidP="0099283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858086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44714A3" w14:textId="77777777" w:rsidR="00337D41" w:rsidRPr="001141C9" w:rsidRDefault="00337D41" w:rsidP="00992837">
            <w:pPr>
              <w:pStyle w:val="TAC"/>
              <w:keepNext w:val="0"/>
              <w:keepLines w:val="0"/>
              <w:widowControl w:val="0"/>
              <w:rPr>
                <w:kern w:val="2"/>
                <w:szCs w:val="22"/>
                <w:lang w:eastAsia="zh-CN"/>
              </w:rPr>
            </w:pPr>
          </w:p>
        </w:tc>
      </w:tr>
      <w:tr w:rsidR="00337D41" w:rsidRPr="001141C9" w14:paraId="6BDFD707" w14:textId="77777777" w:rsidTr="00992837">
        <w:trPr>
          <w:jc w:val="center"/>
        </w:trPr>
        <w:tc>
          <w:tcPr>
            <w:tcW w:w="1959" w:type="dxa"/>
            <w:tcBorders>
              <w:top w:val="nil"/>
              <w:left w:val="single" w:sz="4" w:space="0" w:color="auto"/>
              <w:bottom w:val="nil"/>
              <w:right w:val="single" w:sz="4" w:space="0" w:color="auto"/>
            </w:tcBorders>
          </w:tcPr>
          <w:p w14:paraId="5E43F17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93146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83B49F" w14:textId="77777777" w:rsidR="00337D41" w:rsidRPr="001141C9" w:rsidRDefault="00337D41" w:rsidP="0099283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FB530E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5229CA3" w14:textId="77777777" w:rsidR="00337D41" w:rsidRPr="001141C9" w:rsidRDefault="00337D41" w:rsidP="00992837">
            <w:pPr>
              <w:pStyle w:val="TAC"/>
              <w:keepNext w:val="0"/>
              <w:keepLines w:val="0"/>
              <w:widowControl w:val="0"/>
              <w:rPr>
                <w:kern w:val="2"/>
                <w:szCs w:val="22"/>
                <w:lang w:eastAsia="zh-CN"/>
              </w:rPr>
            </w:pPr>
          </w:p>
        </w:tc>
      </w:tr>
      <w:tr w:rsidR="00337D41" w:rsidRPr="001141C9" w14:paraId="48226AD8" w14:textId="77777777" w:rsidTr="00992837">
        <w:trPr>
          <w:jc w:val="center"/>
        </w:trPr>
        <w:tc>
          <w:tcPr>
            <w:tcW w:w="1959" w:type="dxa"/>
            <w:tcBorders>
              <w:top w:val="nil"/>
              <w:left w:val="single" w:sz="4" w:space="0" w:color="auto"/>
              <w:bottom w:val="single" w:sz="4" w:space="0" w:color="auto"/>
              <w:right w:val="single" w:sz="4" w:space="0" w:color="auto"/>
            </w:tcBorders>
          </w:tcPr>
          <w:p w14:paraId="0549222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AF05C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7CBF0B" w14:textId="77777777" w:rsidR="00337D41" w:rsidRPr="001141C9" w:rsidRDefault="00337D41" w:rsidP="0099283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6B9BB1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2E4C81F5" w14:textId="77777777" w:rsidR="00337D41" w:rsidRPr="001141C9" w:rsidRDefault="00337D41" w:rsidP="00992837">
            <w:pPr>
              <w:pStyle w:val="TAC"/>
              <w:keepNext w:val="0"/>
              <w:keepLines w:val="0"/>
              <w:widowControl w:val="0"/>
              <w:rPr>
                <w:kern w:val="2"/>
                <w:szCs w:val="22"/>
                <w:lang w:eastAsia="zh-CN"/>
              </w:rPr>
            </w:pPr>
          </w:p>
        </w:tc>
      </w:tr>
      <w:tr w:rsidR="00337D41" w:rsidRPr="001141C9" w14:paraId="29B58C5E" w14:textId="77777777" w:rsidTr="00992837">
        <w:trPr>
          <w:jc w:val="center"/>
        </w:trPr>
        <w:tc>
          <w:tcPr>
            <w:tcW w:w="1959" w:type="dxa"/>
            <w:tcBorders>
              <w:top w:val="single" w:sz="4" w:space="0" w:color="auto"/>
              <w:left w:val="single" w:sz="4" w:space="0" w:color="auto"/>
              <w:bottom w:val="nil"/>
              <w:right w:val="single" w:sz="4" w:space="0" w:color="auto"/>
            </w:tcBorders>
          </w:tcPr>
          <w:p w14:paraId="6B69CE50" w14:textId="77777777" w:rsidR="00337D41" w:rsidRPr="001141C9" w:rsidRDefault="00337D41" w:rsidP="00992837">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551CB7D7" w14:textId="77777777" w:rsidR="00337D41" w:rsidRPr="001141C9" w:rsidRDefault="00337D41" w:rsidP="00992837">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9C598C8" w14:textId="77777777" w:rsidR="00337D41" w:rsidRPr="001141C9" w:rsidRDefault="00337D41" w:rsidP="00992837">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C831D2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023B9C"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46D20A08" w14:textId="77777777" w:rsidTr="00992837">
        <w:trPr>
          <w:jc w:val="center"/>
        </w:trPr>
        <w:tc>
          <w:tcPr>
            <w:tcW w:w="1959" w:type="dxa"/>
            <w:tcBorders>
              <w:top w:val="nil"/>
              <w:left w:val="single" w:sz="4" w:space="0" w:color="auto"/>
              <w:bottom w:val="nil"/>
              <w:right w:val="single" w:sz="4" w:space="0" w:color="auto"/>
            </w:tcBorders>
          </w:tcPr>
          <w:p w14:paraId="34D6AA9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5A744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2B0448" w14:textId="77777777" w:rsidR="00337D41" w:rsidRPr="001141C9" w:rsidRDefault="00337D41" w:rsidP="0099283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C50251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9AC6CAD" w14:textId="77777777" w:rsidR="00337D41" w:rsidRPr="001141C9" w:rsidRDefault="00337D41" w:rsidP="00992837">
            <w:pPr>
              <w:pStyle w:val="TAC"/>
              <w:keepNext w:val="0"/>
              <w:keepLines w:val="0"/>
              <w:widowControl w:val="0"/>
              <w:rPr>
                <w:kern w:val="2"/>
                <w:szCs w:val="22"/>
                <w:lang w:eastAsia="zh-CN"/>
              </w:rPr>
            </w:pPr>
          </w:p>
        </w:tc>
      </w:tr>
      <w:tr w:rsidR="00337D41" w:rsidRPr="001141C9" w14:paraId="3A56D701" w14:textId="77777777" w:rsidTr="00992837">
        <w:trPr>
          <w:jc w:val="center"/>
        </w:trPr>
        <w:tc>
          <w:tcPr>
            <w:tcW w:w="1959" w:type="dxa"/>
            <w:tcBorders>
              <w:top w:val="nil"/>
              <w:left w:val="single" w:sz="4" w:space="0" w:color="auto"/>
              <w:bottom w:val="nil"/>
              <w:right w:val="single" w:sz="4" w:space="0" w:color="auto"/>
            </w:tcBorders>
          </w:tcPr>
          <w:p w14:paraId="02D79EF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F9225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A77CEA" w14:textId="77777777" w:rsidR="00337D41" w:rsidRPr="001141C9" w:rsidRDefault="00337D41" w:rsidP="0099283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86FD98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5F9C711" w14:textId="77777777" w:rsidR="00337D41" w:rsidRPr="001141C9" w:rsidRDefault="00337D41" w:rsidP="00992837">
            <w:pPr>
              <w:pStyle w:val="TAC"/>
              <w:keepNext w:val="0"/>
              <w:keepLines w:val="0"/>
              <w:widowControl w:val="0"/>
              <w:rPr>
                <w:kern w:val="2"/>
                <w:szCs w:val="22"/>
                <w:lang w:eastAsia="zh-CN"/>
              </w:rPr>
            </w:pPr>
          </w:p>
        </w:tc>
      </w:tr>
      <w:tr w:rsidR="00337D41" w:rsidRPr="001141C9" w14:paraId="374A1FF2" w14:textId="77777777" w:rsidTr="00992837">
        <w:trPr>
          <w:jc w:val="center"/>
        </w:trPr>
        <w:tc>
          <w:tcPr>
            <w:tcW w:w="1959" w:type="dxa"/>
            <w:tcBorders>
              <w:top w:val="nil"/>
              <w:left w:val="single" w:sz="4" w:space="0" w:color="auto"/>
              <w:bottom w:val="single" w:sz="4" w:space="0" w:color="auto"/>
              <w:right w:val="single" w:sz="4" w:space="0" w:color="auto"/>
            </w:tcBorders>
          </w:tcPr>
          <w:p w14:paraId="3083168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05339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98A77B" w14:textId="77777777" w:rsidR="00337D41" w:rsidRPr="001141C9" w:rsidRDefault="00337D41" w:rsidP="0099283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55DF70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40DB4746" w14:textId="77777777" w:rsidR="00337D41" w:rsidRPr="001141C9" w:rsidRDefault="00337D41" w:rsidP="00992837">
            <w:pPr>
              <w:pStyle w:val="TAC"/>
              <w:keepNext w:val="0"/>
              <w:keepLines w:val="0"/>
              <w:widowControl w:val="0"/>
              <w:rPr>
                <w:kern w:val="2"/>
                <w:szCs w:val="22"/>
                <w:lang w:eastAsia="zh-CN"/>
              </w:rPr>
            </w:pPr>
          </w:p>
        </w:tc>
      </w:tr>
      <w:tr w:rsidR="00337D41" w:rsidRPr="001141C9" w14:paraId="6EBDFD7C" w14:textId="77777777" w:rsidTr="00992837">
        <w:trPr>
          <w:jc w:val="center"/>
        </w:trPr>
        <w:tc>
          <w:tcPr>
            <w:tcW w:w="1959" w:type="dxa"/>
            <w:tcBorders>
              <w:top w:val="single" w:sz="4" w:space="0" w:color="auto"/>
              <w:left w:val="single" w:sz="4" w:space="0" w:color="auto"/>
              <w:bottom w:val="nil"/>
              <w:right w:val="single" w:sz="4" w:space="0" w:color="auto"/>
            </w:tcBorders>
          </w:tcPr>
          <w:p w14:paraId="31B866C0" w14:textId="77777777" w:rsidR="00337D41" w:rsidRPr="001141C9" w:rsidRDefault="00337D41" w:rsidP="00992837">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0A4A937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6A0718A9"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CA_n1A-n8A</w:t>
            </w:r>
          </w:p>
          <w:p w14:paraId="2D49F798"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lastRenderedPageBreak/>
              <w:t>CA_n1A-n78A</w:t>
            </w:r>
          </w:p>
          <w:p w14:paraId="09AC40C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CA_n3A-n8A</w:t>
            </w:r>
          </w:p>
          <w:p w14:paraId="303E2C3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p>
          <w:p w14:paraId="5C325773" w14:textId="77777777" w:rsidR="00337D41" w:rsidRPr="001141C9" w:rsidRDefault="00337D41" w:rsidP="00992837">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251B617" w14:textId="77777777" w:rsidR="00337D41" w:rsidRPr="001141C9" w:rsidRDefault="00337D41" w:rsidP="00992837">
            <w:pPr>
              <w:pStyle w:val="TAC"/>
              <w:keepNext w:val="0"/>
              <w:keepLines w:val="0"/>
              <w:widowControl w:val="0"/>
              <w:rPr>
                <w:rFonts w:ascii="Calibri" w:hAnsi="Calibri"/>
                <w:kern w:val="2"/>
                <w:sz w:val="21"/>
                <w:lang w:eastAsia="zh-CN"/>
              </w:rPr>
            </w:pPr>
            <w:r w:rsidRPr="001141C9">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3C345A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5310F2"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15D6B088" w14:textId="77777777" w:rsidTr="00992837">
        <w:trPr>
          <w:jc w:val="center"/>
        </w:trPr>
        <w:tc>
          <w:tcPr>
            <w:tcW w:w="1959" w:type="dxa"/>
            <w:tcBorders>
              <w:top w:val="nil"/>
              <w:left w:val="single" w:sz="4" w:space="0" w:color="auto"/>
              <w:bottom w:val="nil"/>
              <w:right w:val="single" w:sz="4" w:space="0" w:color="auto"/>
            </w:tcBorders>
          </w:tcPr>
          <w:p w14:paraId="09B27BA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3D937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4E72F4" w14:textId="77777777" w:rsidR="00337D41" w:rsidRPr="001141C9" w:rsidRDefault="00337D41" w:rsidP="00992837">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49CBBC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BDBAF08" w14:textId="77777777" w:rsidR="00337D41" w:rsidRPr="001141C9" w:rsidRDefault="00337D41" w:rsidP="00992837">
            <w:pPr>
              <w:pStyle w:val="TAC"/>
              <w:keepNext w:val="0"/>
              <w:keepLines w:val="0"/>
              <w:widowControl w:val="0"/>
              <w:rPr>
                <w:kern w:val="2"/>
                <w:szCs w:val="22"/>
                <w:lang w:eastAsia="zh-CN"/>
              </w:rPr>
            </w:pPr>
          </w:p>
        </w:tc>
      </w:tr>
      <w:tr w:rsidR="00337D41" w:rsidRPr="001141C9" w14:paraId="13F9D45F" w14:textId="77777777" w:rsidTr="00992837">
        <w:trPr>
          <w:jc w:val="center"/>
        </w:trPr>
        <w:tc>
          <w:tcPr>
            <w:tcW w:w="1959" w:type="dxa"/>
            <w:tcBorders>
              <w:top w:val="nil"/>
              <w:left w:val="single" w:sz="4" w:space="0" w:color="auto"/>
              <w:bottom w:val="nil"/>
              <w:right w:val="single" w:sz="4" w:space="0" w:color="auto"/>
            </w:tcBorders>
          </w:tcPr>
          <w:p w14:paraId="683F171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65A45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5EBFBF" w14:textId="77777777" w:rsidR="00337D41" w:rsidRPr="001141C9" w:rsidRDefault="00337D41" w:rsidP="00992837">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AEF054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EAAA7F3" w14:textId="77777777" w:rsidR="00337D41" w:rsidRPr="001141C9" w:rsidRDefault="00337D41" w:rsidP="00992837">
            <w:pPr>
              <w:pStyle w:val="TAC"/>
              <w:keepNext w:val="0"/>
              <w:keepLines w:val="0"/>
              <w:widowControl w:val="0"/>
              <w:rPr>
                <w:kern w:val="2"/>
                <w:szCs w:val="22"/>
                <w:lang w:eastAsia="zh-CN"/>
              </w:rPr>
            </w:pPr>
          </w:p>
        </w:tc>
      </w:tr>
      <w:tr w:rsidR="00337D41" w:rsidRPr="001141C9" w14:paraId="3029CB0A" w14:textId="77777777" w:rsidTr="00992837">
        <w:trPr>
          <w:jc w:val="center"/>
        </w:trPr>
        <w:tc>
          <w:tcPr>
            <w:tcW w:w="1959" w:type="dxa"/>
            <w:tcBorders>
              <w:top w:val="nil"/>
              <w:left w:val="single" w:sz="4" w:space="0" w:color="auto"/>
              <w:bottom w:val="single" w:sz="4" w:space="0" w:color="auto"/>
              <w:right w:val="single" w:sz="4" w:space="0" w:color="auto"/>
            </w:tcBorders>
          </w:tcPr>
          <w:p w14:paraId="7254F1B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CAC67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2C7ECC" w14:textId="77777777" w:rsidR="00337D41" w:rsidRPr="001141C9" w:rsidRDefault="00337D41" w:rsidP="00992837">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309417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5210E2F" w14:textId="77777777" w:rsidR="00337D41" w:rsidRPr="001141C9" w:rsidRDefault="00337D41" w:rsidP="00992837">
            <w:pPr>
              <w:pStyle w:val="TAC"/>
              <w:keepNext w:val="0"/>
              <w:keepLines w:val="0"/>
              <w:widowControl w:val="0"/>
              <w:rPr>
                <w:kern w:val="2"/>
                <w:szCs w:val="22"/>
                <w:lang w:eastAsia="zh-CN"/>
              </w:rPr>
            </w:pPr>
          </w:p>
        </w:tc>
      </w:tr>
      <w:tr w:rsidR="00337D41" w:rsidRPr="001141C9" w14:paraId="4E9BFE79" w14:textId="77777777" w:rsidTr="00992837">
        <w:trPr>
          <w:jc w:val="center"/>
        </w:trPr>
        <w:tc>
          <w:tcPr>
            <w:tcW w:w="1959" w:type="dxa"/>
            <w:tcBorders>
              <w:top w:val="single" w:sz="4" w:space="0" w:color="auto"/>
              <w:left w:val="single" w:sz="4" w:space="0" w:color="auto"/>
              <w:bottom w:val="nil"/>
              <w:right w:val="single" w:sz="4" w:space="0" w:color="auto"/>
            </w:tcBorders>
          </w:tcPr>
          <w:p w14:paraId="4E5EFE52" w14:textId="77777777" w:rsidR="00337D41" w:rsidRPr="001141C9" w:rsidRDefault="00337D41" w:rsidP="00992837">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2D4F78C4" w14:textId="77777777" w:rsidR="00337D41" w:rsidRPr="001141C9" w:rsidRDefault="00337D41" w:rsidP="00992837">
            <w:pPr>
              <w:pStyle w:val="TAC"/>
              <w:keepLines w:val="0"/>
              <w:rPr>
                <w:rFonts w:cs="Arial"/>
                <w:lang w:eastAsia="zh-CN"/>
              </w:rPr>
            </w:pPr>
            <w:r w:rsidRPr="001141C9">
              <w:rPr>
                <w:rFonts w:cs="Arial"/>
                <w:lang w:eastAsia="zh-CN"/>
              </w:rPr>
              <w:t>CA_n1A-n3A</w:t>
            </w:r>
          </w:p>
          <w:p w14:paraId="5CD8BD09" w14:textId="77777777" w:rsidR="00337D41" w:rsidRPr="001141C9" w:rsidRDefault="00337D41" w:rsidP="00992837">
            <w:pPr>
              <w:pStyle w:val="TAC"/>
              <w:keepLines w:val="0"/>
              <w:rPr>
                <w:rFonts w:cs="Arial"/>
                <w:lang w:eastAsia="zh-CN"/>
              </w:rPr>
            </w:pPr>
            <w:r w:rsidRPr="001141C9">
              <w:rPr>
                <w:rFonts w:cs="Arial"/>
                <w:lang w:eastAsia="zh-CN"/>
              </w:rPr>
              <w:t>CA_n1A-n8A</w:t>
            </w:r>
          </w:p>
          <w:p w14:paraId="01D8E734" w14:textId="77777777" w:rsidR="00337D41" w:rsidRPr="001141C9" w:rsidRDefault="00337D41" w:rsidP="00992837">
            <w:pPr>
              <w:pStyle w:val="TAC"/>
              <w:keepLines w:val="0"/>
              <w:rPr>
                <w:rFonts w:cs="Arial"/>
                <w:lang w:eastAsia="zh-CN"/>
              </w:rPr>
            </w:pPr>
            <w:r w:rsidRPr="001141C9">
              <w:rPr>
                <w:rFonts w:cs="Arial"/>
                <w:lang w:eastAsia="zh-CN"/>
              </w:rPr>
              <w:t>CA_n1A-n78A</w:t>
            </w:r>
          </w:p>
          <w:p w14:paraId="792A5CB3" w14:textId="77777777" w:rsidR="00337D41" w:rsidRPr="001141C9" w:rsidRDefault="00337D41" w:rsidP="00992837">
            <w:pPr>
              <w:pStyle w:val="TAC"/>
              <w:keepLines w:val="0"/>
              <w:rPr>
                <w:rFonts w:cs="Arial"/>
                <w:lang w:eastAsia="zh-CN"/>
              </w:rPr>
            </w:pPr>
            <w:r w:rsidRPr="001141C9">
              <w:rPr>
                <w:rFonts w:cs="Arial"/>
                <w:lang w:eastAsia="zh-CN"/>
              </w:rPr>
              <w:t>CA_n3A-n8A</w:t>
            </w:r>
          </w:p>
          <w:p w14:paraId="693342AD" w14:textId="77777777" w:rsidR="00337D41" w:rsidRPr="001141C9" w:rsidRDefault="00337D41" w:rsidP="00992837">
            <w:pPr>
              <w:pStyle w:val="TAC"/>
              <w:keepLines w:val="0"/>
              <w:rPr>
                <w:rFonts w:cs="Arial"/>
                <w:lang w:eastAsia="zh-CN"/>
              </w:rPr>
            </w:pPr>
            <w:r w:rsidRPr="001141C9">
              <w:rPr>
                <w:rFonts w:cs="Arial"/>
                <w:lang w:eastAsia="zh-CN"/>
              </w:rPr>
              <w:t>CA_n3A-n78A</w:t>
            </w:r>
          </w:p>
          <w:p w14:paraId="6E91DD28" w14:textId="77777777" w:rsidR="00337D41" w:rsidRPr="001141C9" w:rsidRDefault="00337D41" w:rsidP="00992837">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CDE4077" w14:textId="77777777" w:rsidR="00337D41" w:rsidRPr="001141C9" w:rsidRDefault="00337D41" w:rsidP="00992837">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55BF584" w14:textId="77777777" w:rsidR="00337D41" w:rsidRPr="001141C9" w:rsidRDefault="00337D41" w:rsidP="00992837">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3E68C2A" w14:textId="77777777" w:rsidR="00337D41" w:rsidRPr="001141C9" w:rsidRDefault="00337D41" w:rsidP="00992837">
            <w:pPr>
              <w:pStyle w:val="TAC"/>
              <w:keepLines w:val="0"/>
              <w:widowControl w:val="0"/>
              <w:rPr>
                <w:kern w:val="2"/>
                <w:szCs w:val="22"/>
                <w:lang w:eastAsia="zh-CN"/>
              </w:rPr>
            </w:pPr>
            <w:r w:rsidRPr="001141C9">
              <w:rPr>
                <w:kern w:val="2"/>
                <w:szCs w:val="22"/>
              </w:rPr>
              <w:t>0</w:t>
            </w:r>
          </w:p>
        </w:tc>
      </w:tr>
      <w:tr w:rsidR="00337D41" w:rsidRPr="001141C9" w14:paraId="3260982C" w14:textId="77777777" w:rsidTr="00992837">
        <w:trPr>
          <w:jc w:val="center"/>
        </w:trPr>
        <w:tc>
          <w:tcPr>
            <w:tcW w:w="1959" w:type="dxa"/>
            <w:tcBorders>
              <w:top w:val="nil"/>
              <w:left w:val="single" w:sz="4" w:space="0" w:color="auto"/>
              <w:bottom w:val="nil"/>
              <w:right w:val="single" w:sz="4" w:space="0" w:color="auto"/>
            </w:tcBorders>
          </w:tcPr>
          <w:p w14:paraId="517E524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27645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40D1FD" w14:textId="77777777" w:rsidR="00337D41" w:rsidRPr="001141C9" w:rsidRDefault="00337D41" w:rsidP="00992837">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1C4D145" w14:textId="77777777" w:rsidR="00337D41" w:rsidRPr="001141C9" w:rsidRDefault="00337D41" w:rsidP="00992837">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69D0F4B" w14:textId="77777777" w:rsidR="00337D41" w:rsidRPr="001141C9" w:rsidRDefault="00337D41" w:rsidP="00992837">
            <w:pPr>
              <w:pStyle w:val="TAC"/>
              <w:keepNext w:val="0"/>
              <w:keepLines w:val="0"/>
              <w:widowControl w:val="0"/>
              <w:rPr>
                <w:kern w:val="2"/>
                <w:szCs w:val="22"/>
                <w:lang w:eastAsia="zh-CN"/>
              </w:rPr>
            </w:pPr>
          </w:p>
        </w:tc>
      </w:tr>
      <w:tr w:rsidR="00337D41" w:rsidRPr="001141C9" w14:paraId="301D9870" w14:textId="77777777" w:rsidTr="00992837">
        <w:trPr>
          <w:jc w:val="center"/>
        </w:trPr>
        <w:tc>
          <w:tcPr>
            <w:tcW w:w="1959" w:type="dxa"/>
            <w:tcBorders>
              <w:top w:val="nil"/>
              <w:left w:val="single" w:sz="4" w:space="0" w:color="auto"/>
              <w:bottom w:val="nil"/>
              <w:right w:val="single" w:sz="4" w:space="0" w:color="auto"/>
            </w:tcBorders>
          </w:tcPr>
          <w:p w14:paraId="3EBAA75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B2F99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1E0427" w14:textId="77777777" w:rsidR="00337D41" w:rsidRPr="001141C9" w:rsidRDefault="00337D41" w:rsidP="00992837">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4920E07" w14:textId="77777777" w:rsidR="00337D41" w:rsidRPr="001141C9" w:rsidRDefault="00337D41" w:rsidP="0099283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23115CA" w14:textId="77777777" w:rsidR="00337D41" w:rsidRPr="001141C9" w:rsidRDefault="00337D41" w:rsidP="00992837">
            <w:pPr>
              <w:pStyle w:val="TAC"/>
              <w:keepNext w:val="0"/>
              <w:keepLines w:val="0"/>
              <w:widowControl w:val="0"/>
              <w:rPr>
                <w:kern w:val="2"/>
                <w:szCs w:val="22"/>
                <w:lang w:eastAsia="zh-CN"/>
              </w:rPr>
            </w:pPr>
          </w:p>
        </w:tc>
      </w:tr>
      <w:tr w:rsidR="00337D41" w:rsidRPr="001141C9" w14:paraId="7EAA2247" w14:textId="77777777" w:rsidTr="00992837">
        <w:trPr>
          <w:jc w:val="center"/>
        </w:trPr>
        <w:tc>
          <w:tcPr>
            <w:tcW w:w="1959" w:type="dxa"/>
            <w:tcBorders>
              <w:top w:val="nil"/>
              <w:left w:val="single" w:sz="4" w:space="0" w:color="auto"/>
              <w:bottom w:val="single" w:sz="4" w:space="0" w:color="auto"/>
              <w:right w:val="single" w:sz="4" w:space="0" w:color="auto"/>
            </w:tcBorders>
          </w:tcPr>
          <w:p w14:paraId="7A6DC10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9401B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11A16A" w14:textId="77777777" w:rsidR="00337D41" w:rsidRPr="001141C9" w:rsidRDefault="00337D41" w:rsidP="0099283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B6A4F99" w14:textId="77777777" w:rsidR="00337D41" w:rsidRPr="001141C9" w:rsidRDefault="00337D41" w:rsidP="00992837">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87C9699" w14:textId="77777777" w:rsidR="00337D41" w:rsidRPr="001141C9" w:rsidRDefault="00337D41" w:rsidP="00992837">
            <w:pPr>
              <w:pStyle w:val="TAC"/>
              <w:keepNext w:val="0"/>
              <w:keepLines w:val="0"/>
              <w:widowControl w:val="0"/>
              <w:rPr>
                <w:kern w:val="2"/>
                <w:szCs w:val="22"/>
                <w:lang w:eastAsia="zh-CN"/>
              </w:rPr>
            </w:pPr>
          </w:p>
        </w:tc>
      </w:tr>
      <w:tr w:rsidR="00337D41" w:rsidRPr="001141C9" w14:paraId="1558889E" w14:textId="77777777" w:rsidTr="00992837">
        <w:trPr>
          <w:jc w:val="center"/>
        </w:trPr>
        <w:tc>
          <w:tcPr>
            <w:tcW w:w="1959" w:type="dxa"/>
            <w:tcBorders>
              <w:top w:val="single" w:sz="4" w:space="0" w:color="auto"/>
              <w:left w:val="single" w:sz="4" w:space="0" w:color="auto"/>
              <w:bottom w:val="nil"/>
              <w:right w:val="single" w:sz="4" w:space="0" w:color="auto"/>
            </w:tcBorders>
          </w:tcPr>
          <w:p w14:paraId="5FF1EE8F" w14:textId="77777777" w:rsidR="00337D41" w:rsidRPr="001141C9" w:rsidRDefault="00337D41" w:rsidP="00992837">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5F59CC06" w14:textId="77777777" w:rsidR="00337D41" w:rsidRPr="00863B9D" w:rsidRDefault="00337D41" w:rsidP="00992837">
            <w:pPr>
              <w:pStyle w:val="TAC"/>
              <w:widowControl w:val="0"/>
              <w:rPr>
                <w:kern w:val="2"/>
                <w:szCs w:val="22"/>
                <w:lang w:val="en-US"/>
              </w:rPr>
            </w:pPr>
            <w:r w:rsidRPr="00863B9D">
              <w:rPr>
                <w:kern w:val="2"/>
                <w:szCs w:val="22"/>
                <w:lang w:val="en-US"/>
              </w:rPr>
              <w:t>CA_n1A-n3A</w:t>
            </w:r>
          </w:p>
          <w:p w14:paraId="12F4E77C" w14:textId="77777777" w:rsidR="00337D41" w:rsidRPr="00863B9D" w:rsidRDefault="00337D41" w:rsidP="00992837">
            <w:pPr>
              <w:pStyle w:val="TAC"/>
              <w:widowControl w:val="0"/>
              <w:rPr>
                <w:kern w:val="2"/>
                <w:szCs w:val="22"/>
                <w:lang w:val="en-US"/>
              </w:rPr>
            </w:pPr>
            <w:r w:rsidRPr="00863B9D">
              <w:rPr>
                <w:kern w:val="2"/>
                <w:szCs w:val="22"/>
                <w:lang w:val="en-US"/>
              </w:rPr>
              <w:t>CA_n1A-n8A</w:t>
            </w:r>
          </w:p>
          <w:p w14:paraId="586149B3" w14:textId="77777777" w:rsidR="00337D41" w:rsidRPr="00863B9D" w:rsidRDefault="00337D41" w:rsidP="00992837">
            <w:pPr>
              <w:pStyle w:val="TAC"/>
              <w:widowControl w:val="0"/>
              <w:rPr>
                <w:kern w:val="2"/>
                <w:szCs w:val="22"/>
                <w:lang w:val="en-US"/>
              </w:rPr>
            </w:pPr>
            <w:r w:rsidRPr="00863B9D">
              <w:rPr>
                <w:kern w:val="2"/>
                <w:szCs w:val="22"/>
                <w:lang w:val="en-US"/>
              </w:rPr>
              <w:t>CA_n1A-n78A</w:t>
            </w:r>
          </w:p>
          <w:p w14:paraId="27554713" w14:textId="77777777" w:rsidR="00337D41" w:rsidRPr="00863B9D" w:rsidRDefault="00337D41" w:rsidP="00992837">
            <w:pPr>
              <w:pStyle w:val="TAC"/>
              <w:widowControl w:val="0"/>
              <w:rPr>
                <w:kern w:val="2"/>
                <w:szCs w:val="22"/>
                <w:lang w:val="en-US"/>
              </w:rPr>
            </w:pPr>
            <w:r w:rsidRPr="00863B9D">
              <w:rPr>
                <w:kern w:val="2"/>
                <w:szCs w:val="22"/>
                <w:lang w:val="en-US"/>
              </w:rPr>
              <w:t>CA_n1A-n78C</w:t>
            </w:r>
          </w:p>
          <w:p w14:paraId="0D945EB9" w14:textId="77777777" w:rsidR="00337D41" w:rsidRPr="00863B9D" w:rsidRDefault="00337D41" w:rsidP="00992837">
            <w:pPr>
              <w:pStyle w:val="TAC"/>
              <w:widowControl w:val="0"/>
              <w:rPr>
                <w:kern w:val="2"/>
                <w:szCs w:val="22"/>
                <w:lang w:val="en-US"/>
              </w:rPr>
            </w:pPr>
            <w:r w:rsidRPr="00863B9D">
              <w:rPr>
                <w:kern w:val="2"/>
                <w:szCs w:val="22"/>
                <w:lang w:val="en-US"/>
              </w:rPr>
              <w:t>CA_n3A-n8A</w:t>
            </w:r>
          </w:p>
          <w:p w14:paraId="1002A93D" w14:textId="77777777" w:rsidR="00337D41" w:rsidRPr="00863B9D" w:rsidRDefault="00337D41" w:rsidP="00992837">
            <w:pPr>
              <w:pStyle w:val="TAC"/>
              <w:widowControl w:val="0"/>
              <w:rPr>
                <w:kern w:val="2"/>
                <w:szCs w:val="22"/>
                <w:lang w:val="en-US"/>
              </w:rPr>
            </w:pPr>
            <w:r w:rsidRPr="00863B9D">
              <w:rPr>
                <w:kern w:val="2"/>
                <w:szCs w:val="22"/>
                <w:lang w:val="en-US"/>
              </w:rPr>
              <w:t>CA_n3A-n78A</w:t>
            </w:r>
          </w:p>
          <w:p w14:paraId="51234E51" w14:textId="77777777" w:rsidR="00337D41" w:rsidRPr="00863B9D" w:rsidRDefault="00337D41" w:rsidP="00992837">
            <w:pPr>
              <w:pStyle w:val="TAC"/>
              <w:widowControl w:val="0"/>
              <w:rPr>
                <w:kern w:val="2"/>
                <w:szCs w:val="22"/>
                <w:lang w:val="en-US"/>
              </w:rPr>
            </w:pPr>
            <w:r w:rsidRPr="00863B9D">
              <w:rPr>
                <w:kern w:val="2"/>
                <w:szCs w:val="22"/>
                <w:lang w:val="en-US"/>
              </w:rPr>
              <w:t>CA_n3A-n78C</w:t>
            </w:r>
          </w:p>
          <w:p w14:paraId="52806C5D" w14:textId="77777777" w:rsidR="00337D41" w:rsidRPr="00863B9D" w:rsidRDefault="00337D41" w:rsidP="00992837">
            <w:pPr>
              <w:pStyle w:val="TAC"/>
              <w:widowControl w:val="0"/>
              <w:rPr>
                <w:kern w:val="2"/>
                <w:szCs w:val="22"/>
                <w:lang w:val="en-US"/>
              </w:rPr>
            </w:pPr>
            <w:r w:rsidRPr="00863B9D">
              <w:rPr>
                <w:kern w:val="2"/>
                <w:szCs w:val="22"/>
                <w:lang w:val="en-US"/>
              </w:rPr>
              <w:t>CA_n8A-n78A</w:t>
            </w:r>
          </w:p>
          <w:p w14:paraId="23CA1E0E" w14:textId="77777777" w:rsidR="00337D41" w:rsidRPr="001141C9" w:rsidRDefault="00337D41" w:rsidP="00992837">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1BEFB2A4" w14:textId="77777777" w:rsidR="00337D41" w:rsidRPr="001141C9" w:rsidRDefault="00337D41" w:rsidP="0099283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A4EFDB" w14:textId="77777777" w:rsidR="00337D41" w:rsidRPr="001141C9" w:rsidRDefault="00337D41" w:rsidP="00992837">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9279D4" w14:textId="77777777" w:rsidR="00337D41" w:rsidRPr="001141C9" w:rsidRDefault="00337D41" w:rsidP="00992837">
            <w:pPr>
              <w:pStyle w:val="TAC"/>
              <w:keepNext w:val="0"/>
              <w:keepLines w:val="0"/>
              <w:widowControl w:val="0"/>
              <w:rPr>
                <w:kern w:val="2"/>
                <w:szCs w:val="22"/>
                <w:lang w:eastAsia="zh-CN"/>
              </w:rPr>
            </w:pPr>
            <w:r w:rsidRPr="00AE7509">
              <w:rPr>
                <w:kern w:val="2"/>
                <w:szCs w:val="22"/>
                <w:lang w:val="en-US"/>
              </w:rPr>
              <w:t>0</w:t>
            </w:r>
          </w:p>
        </w:tc>
      </w:tr>
      <w:tr w:rsidR="00337D41" w:rsidRPr="001141C9" w14:paraId="469584A0" w14:textId="77777777" w:rsidTr="00992837">
        <w:trPr>
          <w:jc w:val="center"/>
        </w:trPr>
        <w:tc>
          <w:tcPr>
            <w:tcW w:w="1959" w:type="dxa"/>
            <w:tcBorders>
              <w:top w:val="nil"/>
              <w:left w:val="single" w:sz="4" w:space="0" w:color="auto"/>
              <w:bottom w:val="nil"/>
              <w:right w:val="single" w:sz="4" w:space="0" w:color="auto"/>
            </w:tcBorders>
          </w:tcPr>
          <w:p w14:paraId="007DDDA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AC473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353877" w14:textId="77777777" w:rsidR="00337D41" w:rsidRPr="001141C9" w:rsidRDefault="00337D41" w:rsidP="00992837">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C3FBAE" w14:textId="77777777" w:rsidR="00337D41" w:rsidRPr="001141C9" w:rsidRDefault="00337D41" w:rsidP="00992837">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C9B22DE" w14:textId="77777777" w:rsidR="00337D41" w:rsidRPr="001141C9" w:rsidRDefault="00337D41" w:rsidP="00992837">
            <w:pPr>
              <w:pStyle w:val="TAC"/>
              <w:keepNext w:val="0"/>
              <w:keepLines w:val="0"/>
              <w:widowControl w:val="0"/>
              <w:rPr>
                <w:kern w:val="2"/>
                <w:szCs w:val="22"/>
                <w:lang w:eastAsia="zh-CN"/>
              </w:rPr>
            </w:pPr>
          </w:p>
        </w:tc>
      </w:tr>
      <w:tr w:rsidR="00337D41" w:rsidRPr="001141C9" w14:paraId="1DB045AE" w14:textId="77777777" w:rsidTr="00992837">
        <w:trPr>
          <w:jc w:val="center"/>
        </w:trPr>
        <w:tc>
          <w:tcPr>
            <w:tcW w:w="1959" w:type="dxa"/>
            <w:tcBorders>
              <w:top w:val="nil"/>
              <w:left w:val="single" w:sz="4" w:space="0" w:color="auto"/>
              <w:bottom w:val="nil"/>
              <w:right w:val="single" w:sz="4" w:space="0" w:color="auto"/>
            </w:tcBorders>
          </w:tcPr>
          <w:p w14:paraId="710DD02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F6724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BFEF7" w14:textId="77777777" w:rsidR="00337D41" w:rsidRPr="001141C9" w:rsidRDefault="00337D41" w:rsidP="00992837">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BC12166" w14:textId="77777777" w:rsidR="00337D41" w:rsidRPr="001141C9" w:rsidRDefault="00337D41" w:rsidP="00992837">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B2B0D76" w14:textId="77777777" w:rsidR="00337D41" w:rsidRPr="001141C9" w:rsidRDefault="00337D41" w:rsidP="00992837">
            <w:pPr>
              <w:pStyle w:val="TAC"/>
              <w:keepNext w:val="0"/>
              <w:keepLines w:val="0"/>
              <w:widowControl w:val="0"/>
              <w:rPr>
                <w:kern w:val="2"/>
                <w:szCs w:val="22"/>
                <w:lang w:eastAsia="zh-CN"/>
              </w:rPr>
            </w:pPr>
          </w:p>
        </w:tc>
      </w:tr>
      <w:tr w:rsidR="00337D41" w:rsidRPr="001141C9" w14:paraId="21C14B1C" w14:textId="77777777" w:rsidTr="00992837">
        <w:trPr>
          <w:jc w:val="center"/>
        </w:trPr>
        <w:tc>
          <w:tcPr>
            <w:tcW w:w="1959" w:type="dxa"/>
            <w:tcBorders>
              <w:top w:val="nil"/>
              <w:left w:val="single" w:sz="4" w:space="0" w:color="auto"/>
              <w:bottom w:val="single" w:sz="4" w:space="0" w:color="auto"/>
              <w:right w:val="single" w:sz="4" w:space="0" w:color="auto"/>
            </w:tcBorders>
          </w:tcPr>
          <w:p w14:paraId="0E6DE79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59B13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EF86E1" w14:textId="77777777" w:rsidR="00337D41" w:rsidRPr="001141C9" w:rsidRDefault="00337D41" w:rsidP="00992837">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65D07" w14:textId="77777777" w:rsidR="00337D41" w:rsidRPr="001141C9" w:rsidRDefault="00337D41" w:rsidP="00992837">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4FB8F9C" w14:textId="77777777" w:rsidR="00337D41" w:rsidRPr="001141C9" w:rsidRDefault="00337D41" w:rsidP="00992837">
            <w:pPr>
              <w:pStyle w:val="TAC"/>
              <w:keepNext w:val="0"/>
              <w:keepLines w:val="0"/>
              <w:widowControl w:val="0"/>
              <w:rPr>
                <w:kern w:val="2"/>
                <w:szCs w:val="22"/>
                <w:lang w:eastAsia="zh-CN"/>
              </w:rPr>
            </w:pPr>
          </w:p>
        </w:tc>
      </w:tr>
      <w:tr w:rsidR="00337D41" w:rsidRPr="001141C9" w14:paraId="63240517" w14:textId="77777777" w:rsidTr="00992837">
        <w:trPr>
          <w:jc w:val="center"/>
        </w:trPr>
        <w:tc>
          <w:tcPr>
            <w:tcW w:w="1959" w:type="dxa"/>
            <w:tcBorders>
              <w:top w:val="single" w:sz="4" w:space="0" w:color="auto"/>
              <w:left w:val="single" w:sz="4" w:space="0" w:color="auto"/>
              <w:bottom w:val="nil"/>
              <w:right w:val="single" w:sz="4" w:space="0" w:color="auto"/>
            </w:tcBorders>
          </w:tcPr>
          <w:p w14:paraId="0F6B392E" w14:textId="77777777" w:rsidR="00337D41" w:rsidRPr="001141C9" w:rsidRDefault="00337D41" w:rsidP="00992837">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1F7D628B" w14:textId="77777777" w:rsidR="00337D41" w:rsidRPr="00D90776" w:rsidRDefault="00337D41" w:rsidP="00992837">
            <w:pPr>
              <w:pStyle w:val="TAC"/>
              <w:widowControl w:val="0"/>
              <w:rPr>
                <w:kern w:val="2"/>
                <w:szCs w:val="22"/>
                <w:lang w:val="en-US"/>
              </w:rPr>
            </w:pPr>
            <w:r w:rsidRPr="00D90776">
              <w:rPr>
                <w:kern w:val="2"/>
                <w:szCs w:val="22"/>
                <w:lang w:val="en-US"/>
              </w:rPr>
              <w:t>CA_n1A-n3A</w:t>
            </w:r>
          </w:p>
          <w:p w14:paraId="283A3741" w14:textId="77777777" w:rsidR="00337D41" w:rsidRPr="00D90776" w:rsidRDefault="00337D41" w:rsidP="00992837">
            <w:pPr>
              <w:pStyle w:val="TAC"/>
              <w:widowControl w:val="0"/>
              <w:rPr>
                <w:kern w:val="2"/>
                <w:szCs w:val="22"/>
                <w:lang w:val="en-US"/>
              </w:rPr>
            </w:pPr>
            <w:r w:rsidRPr="00D90776">
              <w:rPr>
                <w:kern w:val="2"/>
                <w:szCs w:val="22"/>
                <w:lang w:val="en-US"/>
              </w:rPr>
              <w:t>CA_n1A-n8A</w:t>
            </w:r>
          </w:p>
          <w:p w14:paraId="5C667A66" w14:textId="77777777" w:rsidR="00337D41" w:rsidRPr="00D90776" w:rsidRDefault="00337D41" w:rsidP="00992837">
            <w:pPr>
              <w:pStyle w:val="TAC"/>
              <w:widowControl w:val="0"/>
              <w:rPr>
                <w:kern w:val="2"/>
                <w:szCs w:val="22"/>
                <w:lang w:val="en-US"/>
              </w:rPr>
            </w:pPr>
            <w:r w:rsidRPr="00D90776">
              <w:rPr>
                <w:kern w:val="2"/>
                <w:szCs w:val="22"/>
                <w:lang w:val="en-US"/>
              </w:rPr>
              <w:t>CA_n1A-n78A</w:t>
            </w:r>
          </w:p>
          <w:p w14:paraId="62728753" w14:textId="77777777" w:rsidR="00337D41" w:rsidRPr="00D90776" w:rsidRDefault="00337D41" w:rsidP="00992837">
            <w:pPr>
              <w:pStyle w:val="TAC"/>
              <w:widowControl w:val="0"/>
              <w:rPr>
                <w:kern w:val="2"/>
                <w:szCs w:val="22"/>
                <w:lang w:val="en-US"/>
              </w:rPr>
            </w:pPr>
            <w:r w:rsidRPr="00D90776">
              <w:rPr>
                <w:kern w:val="2"/>
                <w:szCs w:val="22"/>
                <w:lang w:val="en-US"/>
              </w:rPr>
              <w:t>CA_n1A-n78C</w:t>
            </w:r>
          </w:p>
          <w:p w14:paraId="5EBE670C" w14:textId="77777777" w:rsidR="00337D41" w:rsidRPr="00D90776" w:rsidRDefault="00337D41" w:rsidP="00992837">
            <w:pPr>
              <w:pStyle w:val="TAC"/>
              <w:widowControl w:val="0"/>
              <w:rPr>
                <w:kern w:val="2"/>
                <w:szCs w:val="22"/>
                <w:lang w:val="en-US"/>
              </w:rPr>
            </w:pPr>
            <w:r w:rsidRPr="00D90776">
              <w:rPr>
                <w:kern w:val="2"/>
                <w:szCs w:val="22"/>
                <w:lang w:val="en-US"/>
              </w:rPr>
              <w:t>CA_n3A-n8A</w:t>
            </w:r>
          </w:p>
          <w:p w14:paraId="498426C7" w14:textId="77777777" w:rsidR="00337D41" w:rsidRPr="00D90776" w:rsidRDefault="00337D41" w:rsidP="00992837">
            <w:pPr>
              <w:pStyle w:val="TAC"/>
              <w:widowControl w:val="0"/>
              <w:rPr>
                <w:kern w:val="2"/>
                <w:szCs w:val="22"/>
                <w:lang w:val="en-US"/>
              </w:rPr>
            </w:pPr>
            <w:r w:rsidRPr="00D90776">
              <w:rPr>
                <w:kern w:val="2"/>
                <w:szCs w:val="22"/>
                <w:lang w:val="en-US"/>
              </w:rPr>
              <w:t>CA_n3A-n78A</w:t>
            </w:r>
          </w:p>
          <w:p w14:paraId="6DD07DF3" w14:textId="77777777" w:rsidR="00337D41" w:rsidRPr="00D90776" w:rsidRDefault="00337D41" w:rsidP="00992837">
            <w:pPr>
              <w:pStyle w:val="TAC"/>
              <w:widowControl w:val="0"/>
              <w:rPr>
                <w:kern w:val="2"/>
                <w:szCs w:val="22"/>
                <w:lang w:val="en-US"/>
              </w:rPr>
            </w:pPr>
            <w:r w:rsidRPr="00D90776">
              <w:rPr>
                <w:kern w:val="2"/>
                <w:szCs w:val="22"/>
                <w:lang w:val="en-US"/>
              </w:rPr>
              <w:t>CA_n3A-n78C</w:t>
            </w:r>
          </w:p>
          <w:p w14:paraId="727CD56D" w14:textId="77777777" w:rsidR="00337D41" w:rsidRPr="00D90776" w:rsidRDefault="00337D41" w:rsidP="00992837">
            <w:pPr>
              <w:pStyle w:val="TAC"/>
              <w:widowControl w:val="0"/>
              <w:rPr>
                <w:kern w:val="2"/>
                <w:szCs w:val="22"/>
                <w:lang w:val="en-US"/>
              </w:rPr>
            </w:pPr>
            <w:r w:rsidRPr="00D90776">
              <w:rPr>
                <w:kern w:val="2"/>
                <w:szCs w:val="22"/>
                <w:lang w:val="en-US"/>
              </w:rPr>
              <w:t>CA_n8A-n78A</w:t>
            </w:r>
          </w:p>
          <w:p w14:paraId="3A14A412" w14:textId="77777777" w:rsidR="00337D41" w:rsidRPr="001141C9" w:rsidRDefault="00337D41" w:rsidP="00992837">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4E7088D" w14:textId="77777777" w:rsidR="00337D41" w:rsidRPr="001141C9" w:rsidRDefault="00337D41" w:rsidP="0099283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3FE409" w14:textId="77777777" w:rsidR="00337D41" w:rsidRPr="001141C9" w:rsidRDefault="00337D41" w:rsidP="00992837">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1C0CCE"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4776CD37" w14:textId="77777777" w:rsidTr="00992837">
        <w:trPr>
          <w:jc w:val="center"/>
        </w:trPr>
        <w:tc>
          <w:tcPr>
            <w:tcW w:w="1959" w:type="dxa"/>
            <w:tcBorders>
              <w:top w:val="nil"/>
              <w:left w:val="single" w:sz="4" w:space="0" w:color="auto"/>
              <w:bottom w:val="nil"/>
              <w:right w:val="single" w:sz="4" w:space="0" w:color="auto"/>
            </w:tcBorders>
          </w:tcPr>
          <w:p w14:paraId="77E41D6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49787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9EA0E0" w14:textId="77777777" w:rsidR="00337D41" w:rsidRPr="001141C9" w:rsidRDefault="00337D41" w:rsidP="00992837">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8EAE0E" w14:textId="77777777" w:rsidR="00337D41" w:rsidRPr="001141C9" w:rsidRDefault="00337D41" w:rsidP="00992837">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3AB83284" w14:textId="77777777" w:rsidR="00337D41" w:rsidRPr="001141C9" w:rsidRDefault="00337D41" w:rsidP="00992837">
            <w:pPr>
              <w:pStyle w:val="TAC"/>
              <w:keepNext w:val="0"/>
              <w:keepLines w:val="0"/>
              <w:widowControl w:val="0"/>
              <w:rPr>
                <w:kern w:val="2"/>
                <w:szCs w:val="22"/>
                <w:lang w:eastAsia="zh-CN"/>
              </w:rPr>
            </w:pPr>
          </w:p>
        </w:tc>
      </w:tr>
      <w:tr w:rsidR="00337D41" w:rsidRPr="001141C9" w14:paraId="73032200" w14:textId="77777777" w:rsidTr="00992837">
        <w:trPr>
          <w:jc w:val="center"/>
        </w:trPr>
        <w:tc>
          <w:tcPr>
            <w:tcW w:w="1959" w:type="dxa"/>
            <w:tcBorders>
              <w:top w:val="nil"/>
              <w:left w:val="single" w:sz="4" w:space="0" w:color="auto"/>
              <w:bottom w:val="nil"/>
              <w:right w:val="single" w:sz="4" w:space="0" w:color="auto"/>
            </w:tcBorders>
          </w:tcPr>
          <w:p w14:paraId="33AB99F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3E4A2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B0C26B" w14:textId="77777777" w:rsidR="00337D41" w:rsidRPr="001141C9" w:rsidRDefault="00337D41" w:rsidP="00992837">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91F5871" w14:textId="77777777" w:rsidR="00337D41" w:rsidRPr="001141C9" w:rsidRDefault="00337D41" w:rsidP="00992837">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290AB29" w14:textId="77777777" w:rsidR="00337D41" w:rsidRPr="001141C9" w:rsidRDefault="00337D41" w:rsidP="00992837">
            <w:pPr>
              <w:pStyle w:val="TAC"/>
              <w:keepNext w:val="0"/>
              <w:keepLines w:val="0"/>
              <w:widowControl w:val="0"/>
              <w:rPr>
                <w:kern w:val="2"/>
                <w:szCs w:val="22"/>
                <w:lang w:eastAsia="zh-CN"/>
              </w:rPr>
            </w:pPr>
          </w:p>
        </w:tc>
      </w:tr>
      <w:tr w:rsidR="00337D41" w:rsidRPr="001141C9" w14:paraId="20354FC8" w14:textId="77777777" w:rsidTr="00992837">
        <w:trPr>
          <w:jc w:val="center"/>
        </w:trPr>
        <w:tc>
          <w:tcPr>
            <w:tcW w:w="1959" w:type="dxa"/>
            <w:tcBorders>
              <w:top w:val="nil"/>
              <w:left w:val="single" w:sz="4" w:space="0" w:color="auto"/>
              <w:bottom w:val="single" w:sz="4" w:space="0" w:color="auto"/>
              <w:right w:val="single" w:sz="4" w:space="0" w:color="auto"/>
            </w:tcBorders>
          </w:tcPr>
          <w:p w14:paraId="5A3C5F9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2C455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6C6BB4" w14:textId="77777777" w:rsidR="00337D41" w:rsidRPr="001141C9" w:rsidRDefault="00337D41" w:rsidP="00992837">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6C971B" w14:textId="77777777" w:rsidR="00337D41" w:rsidRPr="001141C9" w:rsidRDefault="00337D41" w:rsidP="00992837">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EDC1EC" w14:textId="77777777" w:rsidR="00337D41" w:rsidRPr="001141C9" w:rsidRDefault="00337D41" w:rsidP="00992837">
            <w:pPr>
              <w:pStyle w:val="TAC"/>
              <w:keepNext w:val="0"/>
              <w:keepLines w:val="0"/>
              <w:widowControl w:val="0"/>
              <w:rPr>
                <w:kern w:val="2"/>
                <w:szCs w:val="22"/>
                <w:lang w:eastAsia="zh-CN"/>
              </w:rPr>
            </w:pPr>
          </w:p>
        </w:tc>
      </w:tr>
      <w:tr w:rsidR="00337D41" w:rsidRPr="001141C9" w14:paraId="5931C904" w14:textId="77777777" w:rsidTr="00992837">
        <w:trPr>
          <w:jc w:val="center"/>
        </w:trPr>
        <w:tc>
          <w:tcPr>
            <w:tcW w:w="1959" w:type="dxa"/>
            <w:tcBorders>
              <w:top w:val="single" w:sz="4" w:space="0" w:color="auto"/>
              <w:left w:val="single" w:sz="4" w:space="0" w:color="auto"/>
              <w:bottom w:val="nil"/>
              <w:right w:val="single" w:sz="4" w:space="0" w:color="auto"/>
            </w:tcBorders>
          </w:tcPr>
          <w:p w14:paraId="3842655A" w14:textId="77777777" w:rsidR="00337D41" w:rsidRPr="001141C9" w:rsidRDefault="00337D41" w:rsidP="00992837">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6637024A"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CA_n1A-n3A</w:t>
            </w:r>
          </w:p>
          <w:p w14:paraId="675FAD7E"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CA_n1A-n18A</w:t>
            </w:r>
          </w:p>
          <w:p w14:paraId="5C8FA818"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CA_n1A-n28A</w:t>
            </w:r>
          </w:p>
          <w:p w14:paraId="0E307B16"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CA_n3A-n18A</w:t>
            </w:r>
          </w:p>
          <w:p w14:paraId="74EEB0B6" w14:textId="77777777" w:rsidR="00337D41" w:rsidRPr="001141C9" w:rsidRDefault="00337D41" w:rsidP="00992837">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03FE3F64"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D289D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FDCA06" w14:textId="77777777" w:rsidR="00337D41" w:rsidRPr="001141C9" w:rsidRDefault="00337D41" w:rsidP="00992837">
            <w:pPr>
              <w:pStyle w:val="TAC"/>
              <w:keepNext w:val="0"/>
              <w:keepLines w:val="0"/>
              <w:widowControl w:val="0"/>
              <w:rPr>
                <w:lang w:eastAsia="zh-CN"/>
              </w:rPr>
            </w:pPr>
            <w:r w:rsidRPr="001141C9">
              <w:rPr>
                <w:rFonts w:hint="eastAsia"/>
                <w:lang w:eastAsia="zh-CN"/>
              </w:rPr>
              <w:t>0</w:t>
            </w:r>
          </w:p>
          <w:p w14:paraId="313C43BD" w14:textId="77777777" w:rsidR="00337D41" w:rsidRPr="001141C9" w:rsidRDefault="00337D41" w:rsidP="00992837">
            <w:pPr>
              <w:pStyle w:val="TAC"/>
              <w:keepNext w:val="0"/>
              <w:keepLines w:val="0"/>
              <w:widowControl w:val="0"/>
              <w:rPr>
                <w:lang w:eastAsia="zh-CN"/>
              </w:rPr>
            </w:pPr>
          </w:p>
          <w:p w14:paraId="6FFF714A" w14:textId="77777777" w:rsidR="00337D41" w:rsidRPr="001141C9" w:rsidRDefault="00337D41" w:rsidP="00992837">
            <w:pPr>
              <w:pStyle w:val="TAC"/>
              <w:keepNext w:val="0"/>
              <w:keepLines w:val="0"/>
              <w:widowControl w:val="0"/>
              <w:rPr>
                <w:lang w:eastAsia="zh-CN"/>
              </w:rPr>
            </w:pPr>
          </w:p>
          <w:p w14:paraId="35AA1699" w14:textId="77777777" w:rsidR="00337D41" w:rsidRPr="001141C9" w:rsidRDefault="00337D41" w:rsidP="00992837">
            <w:pPr>
              <w:pStyle w:val="TAC"/>
              <w:keepNext w:val="0"/>
              <w:keepLines w:val="0"/>
              <w:widowControl w:val="0"/>
            </w:pPr>
          </w:p>
        </w:tc>
      </w:tr>
      <w:tr w:rsidR="00337D41" w:rsidRPr="001141C9" w14:paraId="07171736" w14:textId="77777777" w:rsidTr="00992837">
        <w:trPr>
          <w:jc w:val="center"/>
        </w:trPr>
        <w:tc>
          <w:tcPr>
            <w:tcW w:w="1959" w:type="dxa"/>
            <w:tcBorders>
              <w:top w:val="nil"/>
              <w:left w:val="single" w:sz="4" w:space="0" w:color="auto"/>
              <w:bottom w:val="nil"/>
              <w:right w:val="single" w:sz="4" w:space="0" w:color="auto"/>
            </w:tcBorders>
          </w:tcPr>
          <w:p w14:paraId="65F98BB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71256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B5807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0D5195"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BFF9580" w14:textId="77777777" w:rsidR="00337D41" w:rsidRPr="001141C9" w:rsidRDefault="00337D41" w:rsidP="00992837">
            <w:pPr>
              <w:pStyle w:val="TAC"/>
              <w:keepNext w:val="0"/>
              <w:keepLines w:val="0"/>
              <w:widowControl w:val="0"/>
              <w:rPr>
                <w:lang w:eastAsia="zh-CN"/>
              </w:rPr>
            </w:pPr>
          </w:p>
        </w:tc>
      </w:tr>
      <w:tr w:rsidR="00337D41" w:rsidRPr="001141C9" w14:paraId="23421C5D" w14:textId="77777777" w:rsidTr="00992837">
        <w:trPr>
          <w:jc w:val="center"/>
        </w:trPr>
        <w:tc>
          <w:tcPr>
            <w:tcW w:w="1959" w:type="dxa"/>
            <w:tcBorders>
              <w:top w:val="nil"/>
              <w:left w:val="single" w:sz="4" w:space="0" w:color="auto"/>
              <w:bottom w:val="nil"/>
              <w:right w:val="single" w:sz="4" w:space="0" w:color="auto"/>
            </w:tcBorders>
          </w:tcPr>
          <w:p w14:paraId="1BE21F9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E223A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E313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633786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F9FDF31" w14:textId="77777777" w:rsidR="00337D41" w:rsidRPr="001141C9" w:rsidRDefault="00337D41" w:rsidP="00992837">
            <w:pPr>
              <w:pStyle w:val="TAC"/>
              <w:keepNext w:val="0"/>
              <w:keepLines w:val="0"/>
              <w:widowControl w:val="0"/>
              <w:rPr>
                <w:lang w:eastAsia="zh-CN"/>
              </w:rPr>
            </w:pPr>
          </w:p>
        </w:tc>
      </w:tr>
      <w:tr w:rsidR="00337D41" w:rsidRPr="001141C9" w14:paraId="2B003A38" w14:textId="77777777" w:rsidTr="00992837">
        <w:trPr>
          <w:jc w:val="center"/>
        </w:trPr>
        <w:tc>
          <w:tcPr>
            <w:tcW w:w="1959" w:type="dxa"/>
            <w:tcBorders>
              <w:top w:val="nil"/>
              <w:left w:val="single" w:sz="4" w:space="0" w:color="auto"/>
              <w:bottom w:val="single" w:sz="4" w:space="0" w:color="auto"/>
              <w:right w:val="single" w:sz="4" w:space="0" w:color="auto"/>
            </w:tcBorders>
          </w:tcPr>
          <w:p w14:paraId="3A46F32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EAF11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2EE11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7EB10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6A5A7325" w14:textId="77777777" w:rsidR="00337D41" w:rsidRPr="001141C9" w:rsidRDefault="00337D41" w:rsidP="00992837">
            <w:pPr>
              <w:pStyle w:val="TAC"/>
              <w:keepNext w:val="0"/>
              <w:keepLines w:val="0"/>
              <w:widowControl w:val="0"/>
              <w:rPr>
                <w:lang w:eastAsia="zh-CN"/>
              </w:rPr>
            </w:pPr>
          </w:p>
        </w:tc>
      </w:tr>
      <w:tr w:rsidR="00337D41" w:rsidRPr="001141C9" w14:paraId="0B419AC2" w14:textId="77777777" w:rsidTr="00992837">
        <w:trPr>
          <w:jc w:val="center"/>
        </w:trPr>
        <w:tc>
          <w:tcPr>
            <w:tcW w:w="1959" w:type="dxa"/>
            <w:tcBorders>
              <w:top w:val="single" w:sz="4" w:space="0" w:color="auto"/>
              <w:left w:val="single" w:sz="4" w:space="0" w:color="auto"/>
              <w:bottom w:val="nil"/>
              <w:right w:val="single" w:sz="4" w:space="0" w:color="auto"/>
            </w:tcBorders>
          </w:tcPr>
          <w:p w14:paraId="42C63FC6" w14:textId="77777777" w:rsidR="00337D41" w:rsidRPr="001141C9" w:rsidRDefault="00337D41" w:rsidP="00992837">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4A896911" w14:textId="77777777" w:rsidR="00337D41" w:rsidRPr="0025763D" w:rsidRDefault="00337D41" w:rsidP="00992837">
            <w:pPr>
              <w:pStyle w:val="TAC"/>
              <w:rPr>
                <w:vertAlign w:val="superscript"/>
                <w:lang w:val="en-US" w:eastAsia="zh-CN"/>
              </w:rPr>
            </w:pPr>
            <w:r>
              <w:rPr>
                <w:lang w:val="en-US" w:eastAsia="zh-CN"/>
              </w:rPr>
              <w:t>n41</w:t>
            </w:r>
            <w:r w:rsidRPr="00DD4870">
              <w:rPr>
                <w:vertAlign w:val="superscript"/>
                <w:lang w:val="en-US" w:eastAsia="ja-JP"/>
              </w:rPr>
              <w:t>5</w:t>
            </w:r>
          </w:p>
          <w:p w14:paraId="14909EB9" w14:textId="77777777" w:rsidR="00337D41" w:rsidRPr="001141C9" w:rsidRDefault="00337D41" w:rsidP="00992837">
            <w:pPr>
              <w:pStyle w:val="TAC"/>
              <w:keepNext w:val="0"/>
              <w:keepLines w:val="0"/>
              <w:widowControl w:val="0"/>
              <w:rPr>
                <w:kern w:val="2"/>
                <w:szCs w:val="22"/>
              </w:rPr>
            </w:pPr>
            <w:r w:rsidRPr="001141C9">
              <w:rPr>
                <w:kern w:val="2"/>
                <w:szCs w:val="22"/>
              </w:rPr>
              <w:t>CA_n1A-n3A</w:t>
            </w:r>
          </w:p>
          <w:p w14:paraId="0B25E81E" w14:textId="77777777" w:rsidR="00337D41" w:rsidRPr="001141C9" w:rsidRDefault="00337D41" w:rsidP="00992837">
            <w:pPr>
              <w:pStyle w:val="TAC"/>
              <w:keepNext w:val="0"/>
              <w:keepLines w:val="0"/>
              <w:widowControl w:val="0"/>
              <w:rPr>
                <w:kern w:val="2"/>
                <w:szCs w:val="22"/>
              </w:rPr>
            </w:pPr>
            <w:r w:rsidRPr="001141C9">
              <w:rPr>
                <w:kern w:val="2"/>
                <w:szCs w:val="22"/>
              </w:rPr>
              <w:t>CA_n1A-n18A</w:t>
            </w:r>
          </w:p>
          <w:p w14:paraId="48467042" w14:textId="77777777" w:rsidR="00337D41" w:rsidRPr="001141C9" w:rsidRDefault="00337D41" w:rsidP="00992837">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514D7801" w14:textId="77777777" w:rsidR="00337D41" w:rsidRPr="001141C9" w:rsidRDefault="00337D41" w:rsidP="00992837">
            <w:pPr>
              <w:pStyle w:val="TAC"/>
              <w:keepNext w:val="0"/>
              <w:keepLines w:val="0"/>
              <w:widowControl w:val="0"/>
              <w:rPr>
                <w:kern w:val="2"/>
                <w:szCs w:val="22"/>
              </w:rPr>
            </w:pPr>
            <w:r w:rsidRPr="001141C9">
              <w:rPr>
                <w:kern w:val="2"/>
                <w:szCs w:val="22"/>
              </w:rPr>
              <w:t>CA_n3A-n18A</w:t>
            </w:r>
          </w:p>
          <w:p w14:paraId="2401AB03" w14:textId="77777777" w:rsidR="00337D41" w:rsidRPr="001141C9" w:rsidRDefault="00337D41" w:rsidP="00992837">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6F0A5419" w14:textId="77777777" w:rsidR="00337D41" w:rsidRPr="001141C9" w:rsidRDefault="00337D41" w:rsidP="00992837">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7A49444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CC778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11A6D8" w14:textId="77777777" w:rsidR="00337D41" w:rsidRPr="001141C9" w:rsidRDefault="00337D41" w:rsidP="00992837">
            <w:pPr>
              <w:pStyle w:val="TAC"/>
              <w:keepNext w:val="0"/>
              <w:keepLines w:val="0"/>
              <w:widowControl w:val="0"/>
              <w:rPr>
                <w:lang w:eastAsia="zh-CN"/>
              </w:rPr>
            </w:pPr>
            <w:r w:rsidRPr="001141C9">
              <w:rPr>
                <w:rFonts w:hint="eastAsia"/>
                <w:lang w:eastAsia="zh-CN"/>
              </w:rPr>
              <w:t>0</w:t>
            </w:r>
          </w:p>
          <w:p w14:paraId="023A8689" w14:textId="77777777" w:rsidR="00337D41" w:rsidRPr="001141C9" w:rsidRDefault="00337D41" w:rsidP="00992837">
            <w:pPr>
              <w:pStyle w:val="TAC"/>
              <w:keepNext w:val="0"/>
              <w:keepLines w:val="0"/>
              <w:widowControl w:val="0"/>
              <w:rPr>
                <w:lang w:eastAsia="zh-CN"/>
              </w:rPr>
            </w:pPr>
          </w:p>
          <w:p w14:paraId="1A47F5FC" w14:textId="77777777" w:rsidR="00337D41" w:rsidRPr="001141C9" w:rsidRDefault="00337D41" w:rsidP="00992837">
            <w:pPr>
              <w:pStyle w:val="TAC"/>
              <w:keepNext w:val="0"/>
              <w:keepLines w:val="0"/>
              <w:widowControl w:val="0"/>
              <w:rPr>
                <w:lang w:eastAsia="zh-CN"/>
              </w:rPr>
            </w:pPr>
          </w:p>
          <w:p w14:paraId="55B49193" w14:textId="77777777" w:rsidR="00337D41" w:rsidRPr="001141C9" w:rsidRDefault="00337D41" w:rsidP="00992837">
            <w:pPr>
              <w:pStyle w:val="TAC"/>
              <w:keepNext w:val="0"/>
              <w:keepLines w:val="0"/>
              <w:widowControl w:val="0"/>
            </w:pPr>
          </w:p>
        </w:tc>
      </w:tr>
      <w:tr w:rsidR="00337D41" w:rsidRPr="001141C9" w14:paraId="218BA619" w14:textId="77777777" w:rsidTr="00992837">
        <w:trPr>
          <w:jc w:val="center"/>
        </w:trPr>
        <w:tc>
          <w:tcPr>
            <w:tcW w:w="1959" w:type="dxa"/>
            <w:tcBorders>
              <w:top w:val="nil"/>
              <w:left w:val="single" w:sz="4" w:space="0" w:color="auto"/>
              <w:bottom w:val="nil"/>
              <w:right w:val="single" w:sz="4" w:space="0" w:color="auto"/>
            </w:tcBorders>
          </w:tcPr>
          <w:p w14:paraId="6EDABC9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82154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77C4A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C0DFF0"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45BD1C8" w14:textId="77777777" w:rsidR="00337D41" w:rsidRPr="001141C9" w:rsidRDefault="00337D41" w:rsidP="00992837">
            <w:pPr>
              <w:pStyle w:val="TAC"/>
              <w:keepNext w:val="0"/>
              <w:keepLines w:val="0"/>
              <w:widowControl w:val="0"/>
              <w:rPr>
                <w:lang w:eastAsia="zh-CN"/>
              </w:rPr>
            </w:pPr>
          </w:p>
        </w:tc>
      </w:tr>
      <w:tr w:rsidR="00337D41" w:rsidRPr="001141C9" w14:paraId="3290774A" w14:textId="77777777" w:rsidTr="00992837">
        <w:trPr>
          <w:jc w:val="center"/>
        </w:trPr>
        <w:tc>
          <w:tcPr>
            <w:tcW w:w="1959" w:type="dxa"/>
            <w:tcBorders>
              <w:top w:val="nil"/>
              <w:left w:val="single" w:sz="4" w:space="0" w:color="auto"/>
              <w:bottom w:val="nil"/>
              <w:right w:val="single" w:sz="4" w:space="0" w:color="auto"/>
            </w:tcBorders>
          </w:tcPr>
          <w:p w14:paraId="056FC8A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7171A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21FC5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DDA8C4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444E84C" w14:textId="77777777" w:rsidR="00337D41" w:rsidRPr="001141C9" w:rsidRDefault="00337D41" w:rsidP="00992837">
            <w:pPr>
              <w:pStyle w:val="TAC"/>
              <w:keepNext w:val="0"/>
              <w:keepLines w:val="0"/>
              <w:widowControl w:val="0"/>
              <w:rPr>
                <w:lang w:eastAsia="zh-CN"/>
              </w:rPr>
            </w:pPr>
          </w:p>
        </w:tc>
      </w:tr>
      <w:tr w:rsidR="00337D41" w:rsidRPr="001141C9" w14:paraId="22CAA349" w14:textId="77777777" w:rsidTr="00992837">
        <w:trPr>
          <w:jc w:val="center"/>
        </w:trPr>
        <w:tc>
          <w:tcPr>
            <w:tcW w:w="1959" w:type="dxa"/>
            <w:tcBorders>
              <w:top w:val="nil"/>
              <w:left w:val="single" w:sz="4" w:space="0" w:color="auto"/>
              <w:bottom w:val="single" w:sz="4" w:space="0" w:color="auto"/>
              <w:right w:val="single" w:sz="4" w:space="0" w:color="auto"/>
            </w:tcBorders>
          </w:tcPr>
          <w:p w14:paraId="6B3D16E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A40DD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B3788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2385D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2D28F27" w14:textId="77777777" w:rsidR="00337D41" w:rsidRPr="001141C9" w:rsidRDefault="00337D41" w:rsidP="00992837">
            <w:pPr>
              <w:pStyle w:val="TAC"/>
              <w:keepNext w:val="0"/>
              <w:keepLines w:val="0"/>
              <w:widowControl w:val="0"/>
              <w:rPr>
                <w:lang w:eastAsia="zh-CN"/>
              </w:rPr>
            </w:pPr>
          </w:p>
        </w:tc>
      </w:tr>
      <w:tr w:rsidR="00337D41" w:rsidRPr="001141C9" w14:paraId="24F1E8ED" w14:textId="77777777" w:rsidTr="00992837">
        <w:trPr>
          <w:jc w:val="center"/>
        </w:trPr>
        <w:tc>
          <w:tcPr>
            <w:tcW w:w="1959" w:type="dxa"/>
            <w:tcBorders>
              <w:top w:val="single" w:sz="4" w:space="0" w:color="auto"/>
              <w:left w:val="single" w:sz="4" w:space="0" w:color="auto"/>
              <w:bottom w:val="nil"/>
              <w:right w:val="single" w:sz="4" w:space="0" w:color="auto"/>
            </w:tcBorders>
          </w:tcPr>
          <w:p w14:paraId="52E6F25F" w14:textId="77777777" w:rsidR="00337D41" w:rsidRPr="001141C9" w:rsidRDefault="00337D41" w:rsidP="00992837">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00ED11F7" w14:textId="77777777" w:rsidR="00337D41" w:rsidRPr="00DD4870" w:rsidRDefault="00337D41" w:rsidP="00992837">
            <w:pPr>
              <w:pStyle w:val="TAC"/>
              <w:rPr>
                <w:vertAlign w:val="superscript"/>
                <w:lang w:val="en-US" w:eastAsia="zh-CN"/>
              </w:rPr>
            </w:pPr>
            <w:r w:rsidRPr="00DD4870">
              <w:rPr>
                <w:lang w:val="en-US" w:eastAsia="zh-CN"/>
              </w:rPr>
              <w:t>n77</w:t>
            </w:r>
            <w:r w:rsidRPr="00DD4870">
              <w:rPr>
                <w:vertAlign w:val="superscript"/>
                <w:lang w:val="en-US" w:eastAsia="ja-JP"/>
              </w:rPr>
              <w:t>5</w:t>
            </w:r>
          </w:p>
          <w:p w14:paraId="21D6CFFA"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CA_n1A-n3A</w:t>
            </w:r>
          </w:p>
          <w:p w14:paraId="48F579D8"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lastRenderedPageBreak/>
              <w:t>CA_n1A-n18A</w:t>
            </w:r>
          </w:p>
          <w:p w14:paraId="0C503883"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7C94BE12"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CA_n3A-n18A</w:t>
            </w:r>
          </w:p>
          <w:p w14:paraId="714CB97D"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2774E17B" w14:textId="77777777" w:rsidR="00337D41" w:rsidRPr="001141C9" w:rsidRDefault="00337D41" w:rsidP="00992837">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49FAE2E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8DFB31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E6B798" w14:textId="77777777" w:rsidR="00337D41" w:rsidRPr="001141C9" w:rsidRDefault="00337D41" w:rsidP="00992837">
            <w:pPr>
              <w:pStyle w:val="TAC"/>
              <w:keepNext w:val="0"/>
              <w:keepLines w:val="0"/>
              <w:widowControl w:val="0"/>
              <w:rPr>
                <w:lang w:eastAsia="zh-CN"/>
              </w:rPr>
            </w:pPr>
            <w:r w:rsidRPr="001141C9">
              <w:rPr>
                <w:rFonts w:hint="eastAsia"/>
                <w:lang w:eastAsia="zh-CN"/>
              </w:rPr>
              <w:t>0</w:t>
            </w:r>
          </w:p>
          <w:p w14:paraId="461E498A" w14:textId="77777777" w:rsidR="00337D41" w:rsidRPr="001141C9" w:rsidRDefault="00337D41" w:rsidP="00992837">
            <w:pPr>
              <w:pStyle w:val="TAC"/>
              <w:keepNext w:val="0"/>
              <w:keepLines w:val="0"/>
              <w:widowControl w:val="0"/>
              <w:rPr>
                <w:lang w:eastAsia="zh-CN"/>
              </w:rPr>
            </w:pPr>
          </w:p>
          <w:p w14:paraId="12F80EA0" w14:textId="77777777" w:rsidR="00337D41" w:rsidRPr="001141C9" w:rsidRDefault="00337D41" w:rsidP="00992837">
            <w:pPr>
              <w:pStyle w:val="TAC"/>
              <w:keepNext w:val="0"/>
              <w:keepLines w:val="0"/>
              <w:widowControl w:val="0"/>
              <w:rPr>
                <w:lang w:eastAsia="zh-CN"/>
              </w:rPr>
            </w:pPr>
          </w:p>
          <w:p w14:paraId="5155BB48" w14:textId="77777777" w:rsidR="00337D41" w:rsidRPr="001141C9" w:rsidRDefault="00337D41" w:rsidP="00992837">
            <w:pPr>
              <w:pStyle w:val="TAC"/>
              <w:keepNext w:val="0"/>
              <w:keepLines w:val="0"/>
              <w:widowControl w:val="0"/>
              <w:rPr>
                <w:lang w:eastAsia="zh-CN"/>
              </w:rPr>
            </w:pPr>
          </w:p>
          <w:p w14:paraId="60FEAAF8" w14:textId="77777777" w:rsidR="00337D41" w:rsidRPr="001141C9" w:rsidRDefault="00337D41" w:rsidP="00992837">
            <w:pPr>
              <w:pStyle w:val="TAC"/>
              <w:keepNext w:val="0"/>
              <w:keepLines w:val="0"/>
              <w:widowControl w:val="0"/>
            </w:pPr>
          </w:p>
        </w:tc>
      </w:tr>
      <w:tr w:rsidR="00337D41" w:rsidRPr="001141C9" w14:paraId="084714B8" w14:textId="77777777" w:rsidTr="00992837">
        <w:trPr>
          <w:jc w:val="center"/>
        </w:trPr>
        <w:tc>
          <w:tcPr>
            <w:tcW w:w="1959" w:type="dxa"/>
            <w:tcBorders>
              <w:top w:val="nil"/>
              <w:left w:val="single" w:sz="4" w:space="0" w:color="auto"/>
              <w:bottom w:val="nil"/>
              <w:right w:val="single" w:sz="4" w:space="0" w:color="auto"/>
            </w:tcBorders>
          </w:tcPr>
          <w:p w14:paraId="6F81971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98E937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BC1FF6"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22F124"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889C492" w14:textId="77777777" w:rsidR="00337D41" w:rsidRPr="001141C9" w:rsidRDefault="00337D41" w:rsidP="00992837">
            <w:pPr>
              <w:pStyle w:val="TAC"/>
              <w:keepNext w:val="0"/>
              <w:keepLines w:val="0"/>
              <w:widowControl w:val="0"/>
              <w:rPr>
                <w:lang w:eastAsia="zh-CN"/>
              </w:rPr>
            </w:pPr>
          </w:p>
        </w:tc>
      </w:tr>
      <w:tr w:rsidR="00337D41" w:rsidRPr="001141C9" w14:paraId="4FAB3A38" w14:textId="77777777" w:rsidTr="00992837">
        <w:trPr>
          <w:jc w:val="center"/>
        </w:trPr>
        <w:tc>
          <w:tcPr>
            <w:tcW w:w="1959" w:type="dxa"/>
            <w:tcBorders>
              <w:top w:val="nil"/>
              <w:left w:val="single" w:sz="4" w:space="0" w:color="auto"/>
              <w:bottom w:val="nil"/>
              <w:right w:val="single" w:sz="4" w:space="0" w:color="auto"/>
            </w:tcBorders>
          </w:tcPr>
          <w:p w14:paraId="29F29E1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BA81B5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2CE464"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442B4BB"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E1C530E" w14:textId="77777777" w:rsidR="00337D41" w:rsidRPr="001141C9" w:rsidRDefault="00337D41" w:rsidP="00992837">
            <w:pPr>
              <w:pStyle w:val="TAC"/>
              <w:keepNext w:val="0"/>
              <w:keepLines w:val="0"/>
              <w:widowControl w:val="0"/>
              <w:rPr>
                <w:lang w:eastAsia="zh-CN"/>
              </w:rPr>
            </w:pPr>
          </w:p>
        </w:tc>
      </w:tr>
      <w:tr w:rsidR="00337D41" w:rsidRPr="001141C9" w14:paraId="04A9A2F7" w14:textId="77777777" w:rsidTr="00992837">
        <w:trPr>
          <w:jc w:val="center"/>
        </w:trPr>
        <w:tc>
          <w:tcPr>
            <w:tcW w:w="1959" w:type="dxa"/>
            <w:tcBorders>
              <w:top w:val="nil"/>
              <w:left w:val="single" w:sz="4" w:space="0" w:color="auto"/>
              <w:bottom w:val="single" w:sz="4" w:space="0" w:color="auto"/>
              <w:right w:val="single" w:sz="4" w:space="0" w:color="auto"/>
            </w:tcBorders>
          </w:tcPr>
          <w:p w14:paraId="76E5530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AF27D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97ECA0"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75D6C3A"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0DA616" w14:textId="77777777" w:rsidR="00337D41" w:rsidRPr="001141C9" w:rsidRDefault="00337D41" w:rsidP="00992837">
            <w:pPr>
              <w:pStyle w:val="TAC"/>
              <w:keepNext w:val="0"/>
              <w:keepLines w:val="0"/>
              <w:widowControl w:val="0"/>
              <w:rPr>
                <w:lang w:eastAsia="zh-CN"/>
              </w:rPr>
            </w:pPr>
          </w:p>
        </w:tc>
      </w:tr>
      <w:tr w:rsidR="00337D41" w:rsidRPr="001141C9" w14:paraId="3CD41CB3" w14:textId="77777777" w:rsidTr="00992837">
        <w:trPr>
          <w:jc w:val="center"/>
        </w:trPr>
        <w:tc>
          <w:tcPr>
            <w:tcW w:w="1959" w:type="dxa"/>
            <w:tcBorders>
              <w:top w:val="single" w:sz="4" w:space="0" w:color="auto"/>
              <w:left w:val="single" w:sz="4" w:space="0" w:color="auto"/>
              <w:bottom w:val="nil"/>
              <w:right w:val="single" w:sz="4" w:space="0" w:color="auto"/>
            </w:tcBorders>
          </w:tcPr>
          <w:p w14:paraId="7ADD92B4" w14:textId="77777777" w:rsidR="00337D41" w:rsidRPr="001141C9" w:rsidRDefault="00337D41" w:rsidP="00992837">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2151ED57" w14:textId="77777777" w:rsidR="00337D41" w:rsidRDefault="00337D41" w:rsidP="00992837">
            <w:pPr>
              <w:pStyle w:val="TAC"/>
              <w:widowControl w:val="0"/>
              <w:rPr>
                <w:lang w:val="en-US"/>
              </w:rPr>
            </w:pPr>
            <w:r>
              <w:rPr>
                <w:lang w:val="en-US"/>
              </w:rPr>
              <w:t>CA_n1A-n3A</w:t>
            </w:r>
          </w:p>
          <w:p w14:paraId="5F0AF64C" w14:textId="77777777" w:rsidR="00337D41" w:rsidRDefault="00337D41" w:rsidP="00992837">
            <w:pPr>
              <w:pStyle w:val="TAC"/>
              <w:widowControl w:val="0"/>
              <w:rPr>
                <w:lang w:val="en-US"/>
              </w:rPr>
            </w:pPr>
            <w:r>
              <w:rPr>
                <w:lang w:val="en-US"/>
              </w:rPr>
              <w:t>CA_n1A-n20A</w:t>
            </w:r>
          </w:p>
          <w:p w14:paraId="4297BDB1" w14:textId="77777777" w:rsidR="00337D41" w:rsidRDefault="00337D41" w:rsidP="00992837">
            <w:pPr>
              <w:pStyle w:val="TAC"/>
              <w:widowControl w:val="0"/>
              <w:rPr>
                <w:lang w:val="en-US"/>
              </w:rPr>
            </w:pPr>
            <w:r>
              <w:rPr>
                <w:lang w:val="en-US"/>
              </w:rPr>
              <w:t>CA_n1A-n41A</w:t>
            </w:r>
          </w:p>
          <w:p w14:paraId="52550159" w14:textId="77777777" w:rsidR="00337D41" w:rsidRDefault="00337D41" w:rsidP="00992837">
            <w:pPr>
              <w:pStyle w:val="TAC"/>
              <w:widowControl w:val="0"/>
              <w:rPr>
                <w:lang w:val="en-US"/>
              </w:rPr>
            </w:pPr>
            <w:r>
              <w:rPr>
                <w:lang w:val="en-US"/>
              </w:rPr>
              <w:t>CA_n3A-n20A</w:t>
            </w:r>
          </w:p>
          <w:p w14:paraId="22218934" w14:textId="77777777" w:rsidR="00337D41" w:rsidRDefault="00337D41" w:rsidP="00992837">
            <w:pPr>
              <w:pStyle w:val="TAC"/>
              <w:widowControl w:val="0"/>
              <w:rPr>
                <w:lang w:val="en-US"/>
              </w:rPr>
            </w:pPr>
            <w:r>
              <w:rPr>
                <w:lang w:val="en-US"/>
              </w:rPr>
              <w:t>CA_n3A-n41A</w:t>
            </w:r>
          </w:p>
          <w:p w14:paraId="7B994982" w14:textId="77777777" w:rsidR="00337D41" w:rsidRPr="001141C9" w:rsidRDefault="00337D41" w:rsidP="00992837">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42A5F437" w14:textId="77777777" w:rsidR="00337D41" w:rsidRPr="001141C9" w:rsidRDefault="00337D41" w:rsidP="00992837">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396C2B6" w14:textId="77777777" w:rsidR="00337D41" w:rsidRPr="001141C9" w:rsidRDefault="00337D41" w:rsidP="0099283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9B8AD0F"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121AEBCE" w14:textId="77777777" w:rsidTr="00992837">
        <w:trPr>
          <w:jc w:val="center"/>
        </w:trPr>
        <w:tc>
          <w:tcPr>
            <w:tcW w:w="1959" w:type="dxa"/>
            <w:tcBorders>
              <w:top w:val="nil"/>
              <w:left w:val="single" w:sz="4" w:space="0" w:color="auto"/>
              <w:bottom w:val="nil"/>
              <w:right w:val="single" w:sz="4" w:space="0" w:color="auto"/>
            </w:tcBorders>
          </w:tcPr>
          <w:p w14:paraId="305DC96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90568F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F9883B3" w14:textId="77777777" w:rsidR="00337D41" w:rsidRPr="001141C9" w:rsidRDefault="00337D41" w:rsidP="00992837">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015E2B" w14:textId="77777777" w:rsidR="00337D41" w:rsidRPr="001141C9" w:rsidRDefault="00337D41" w:rsidP="0099283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4865FED" w14:textId="77777777" w:rsidR="00337D41" w:rsidRPr="001141C9" w:rsidRDefault="00337D41" w:rsidP="00992837">
            <w:pPr>
              <w:pStyle w:val="TAC"/>
              <w:keepNext w:val="0"/>
              <w:keepLines w:val="0"/>
              <w:widowControl w:val="0"/>
              <w:rPr>
                <w:lang w:eastAsia="zh-CN"/>
              </w:rPr>
            </w:pPr>
          </w:p>
        </w:tc>
      </w:tr>
      <w:tr w:rsidR="00337D41" w:rsidRPr="001141C9" w14:paraId="1AA6D615" w14:textId="77777777" w:rsidTr="00992837">
        <w:trPr>
          <w:jc w:val="center"/>
        </w:trPr>
        <w:tc>
          <w:tcPr>
            <w:tcW w:w="1959" w:type="dxa"/>
            <w:tcBorders>
              <w:top w:val="nil"/>
              <w:left w:val="single" w:sz="4" w:space="0" w:color="auto"/>
              <w:bottom w:val="nil"/>
              <w:right w:val="single" w:sz="4" w:space="0" w:color="auto"/>
            </w:tcBorders>
          </w:tcPr>
          <w:p w14:paraId="2DD4F61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DF2537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4788DB1" w14:textId="77777777" w:rsidR="00337D41" w:rsidRPr="001141C9" w:rsidRDefault="00337D41" w:rsidP="00992837">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FE07F25" w14:textId="77777777" w:rsidR="00337D41" w:rsidRPr="001141C9" w:rsidRDefault="00337D41" w:rsidP="00992837">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327A58A1" w14:textId="77777777" w:rsidR="00337D41" w:rsidRPr="001141C9" w:rsidRDefault="00337D41" w:rsidP="00992837">
            <w:pPr>
              <w:pStyle w:val="TAC"/>
              <w:keepNext w:val="0"/>
              <w:keepLines w:val="0"/>
              <w:widowControl w:val="0"/>
              <w:rPr>
                <w:lang w:eastAsia="zh-CN"/>
              </w:rPr>
            </w:pPr>
          </w:p>
        </w:tc>
      </w:tr>
      <w:tr w:rsidR="00337D41" w:rsidRPr="001141C9" w14:paraId="7F19F837" w14:textId="77777777" w:rsidTr="00992837">
        <w:trPr>
          <w:jc w:val="center"/>
        </w:trPr>
        <w:tc>
          <w:tcPr>
            <w:tcW w:w="1959" w:type="dxa"/>
            <w:tcBorders>
              <w:top w:val="nil"/>
              <w:left w:val="single" w:sz="4" w:space="0" w:color="auto"/>
              <w:bottom w:val="single" w:sz="4" w:space="0" w:color="auto"/>
              <w:right w:val="single" w:sz="4" w:space="0" w:color="auto"/>
            </w:tcBorders>
          </w:tcPr>
          <w:p w14:paraId="0D6FA2F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CAE40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89B7ACD" w14:textId="77777777" w:rsidR="00337D41" w:rsidRPr="001141C9" w:rsidRDefault="00337D41" w:rsidP="00992837">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FC2C72B" w14:textId="77777777" w:rsidR="00337D41" w:rsidRPr="001141C9" w:rsidRDefault="00337D41" w:rsidP="00992837">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0E5F750C" w14:textId="77777777" w:rsidR="00337D41" w:rsidRPr="001141C9" w:rsidRDefault="00337D41" w:rsidP="00992837">
            <w:pPr>
              <w:pStyle w:val="TAC"/>
              <w:keepNext w:val="0"/>
              <w:keepLines w:val="0"/>
              <w:widowControl w:val="0"/>
              <w:rPr>
                <w:lang w:eastAsia="zh-CN"/>
              </w:rPr>
            </w:pPr>
          </w:p>
        </w:tc>
      </w:tr>
      <w:tr w:rsidR="00337D41" w:rsidRPr="001141C9" w14:paraId="0BD9606B" w14:textId="77777777" w:rsidTr="00992837">
        <w:trPr>
          <w:jc w:val="center"/>
        </w:trPr>
        <w:tc>
          <w:tcPr>
            <w:tcW w:w="1959" w:type="dxa"/>
            <w:tcBorders>
              <w:top w:val="single" w:sz="4" w:space="0" w:color="auto"/>
              <w:left w:val="single" w:sz="4" w:space="0" w:color="auto"/>
              <w:bottom w:val="nil"/>
              <w:right w:val="single" w:sz="4" w:space="0" w:color="auto"/>
            </w:tcBorders>
          </w:tcPr>
          <w:p w14:paraId="2254524A" w14:textId="77777777" w:rsidR="00337D41" w:rsidRPr="001141C9" w:rsidRDefault="00337D41" w:rsidP="00992837">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17E5A18C" w14:textId="77777777" w:rsidR="00337D41" w:rsidRPr="001141C9" w:rsidRDefault="00337D41" w:rsidP="00992837">
            <w:pPr>
              <w:pStyle w:val="TAC"/>
              <w:keepNext w:val="0"/>
              <w:keepLines w:val="0"/>
              <w:widowControl w:val="0"/>
              <w:rPr>
                <w:lang w:eastAsia="zh-CN"/>
              </w:rPr>
            </w:pPr>
            <w:r w:rsidRPr="001141C9">
              <w:rPr>
                <w:lang w:eastAsia="zh-CN"/>
              </w:rPr>
              <w:t>CA_n1A-n3A</w:t>
            </w:r>
          </w:p>
          <w:p w14:paraId="5F734855" w14:textId="77777777" w:rsidR="00337D41" w:rsidRPr="001141C9" w:rsidRDefault="00337D41" w:rsidP="00992837">
            <w:pPr>
              <w:pStyle w:val="TAC"/>
              <w:keepNext w:val="0"/>
              <w:keepLines w:val="0"/>
              <w:widowControl w:val="0"/>
              <w:rPr>
                <w:lang w:eastAsia="zh-CN"/>
              </w:rPr>
            </w:pPr>
            <w:r w:rsidRPr="001141C9">
              <w:rPr>
                <w:lang w:eastAsia="zh-CN"/>
              </w:rPr>
              <w:t>CA_n1A-n20A</w:t>
            </w:r>
          </w:p>
          <w:p w14:paraId="64AAC1DD" w14:textId="77777777" w:rsidR="00337D41" w:rsidRPr="001141C9" w:rsidRDefault="00337D41" w:rsidP="00992837">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05DC2516" w14:textId="77777777" w:rsidR="00337D41" w:rsidRPr="001141C9" w:rsidRDefault="00337D41" w:rsidP="0099283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782C0" w14:textId="77777777" w:rsidR="00337D41" w:rsidRPr="001141C9" w:rsidRDefault="00337D41" w:rsidP="00992837">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EAFDDB7" w14:textId="77777777" w:rsidR="00337D41" w:rsidRPr="001141C9" w:rsidRDefault="00337D41" w:rsidP="00992837">
            <w:pPr>
              <w:pStyle w:val="TAC"/>
              <w:keepNext w:val="0"/>
              <w:keepLines w:val="0"/>
              <w:widowControl w:val="0"/>
              <w:rPr>
                <w:lang w:eastAsia="zh-CN"/>
              </w:rPr>
            </w:pPr>
            <w:r w:rsidRPr="001141C9">
              <w:rPr>
                <w:lang w:eastAsia="zh-CN"/>
              </w:rPr>
              <w:t>4 and 5</w:t>
            </w:r>
          </w:p>
        </w:tc>
      </w:tr>
      <w:tr w:rsidR="00337D41" w:rsidRPr="001141C9" w14:paraId="6D63A66E" w14:textId="77777777" w:rsidTr="00992837">
        <w:trPr>
          <w:jc w:val="center"/>
        </w:trPr>
        <w:tc>
          <w:tcPr>
            <w:tcW w:w="1959" w:type="dxa"/>
            <w:tcBorders>
              <w:top w:val="nil"/>
              <w:left w:val="single" w:sz="4" w:space="0" w:color="auto"/>
              <w:bottom w:val="nil"/>
              <w:right w:val="single" w:sz="4" w:space="0" w:color="auto"/>
            </w:tcBorders>
          </w:tcPr>
          <w:p w14:paraId="2D549F6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274AEB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5EF944" w14:textId="77777777" w:rsidR="00337D41" w:rsidRPr="001141C9" w:rsidRDefault="00337D41"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8DA9A6" w14:textId="77777777" w:rsidR="00337D41" w:rsidRPr="001141C9" w:rsidRDefault="00337D41" w:rsidP="0099283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CB24090" w14:textId="77777777" w:rsidR="00337D41" w:rsidRPr="001141C9" w:rsidRDefault="00337D41" w:rsidP="00992837">
            <w:pPr>
              <w:pStyle w:val="TAC"/>
              <w:keepNext w:val="0"/>
              <w:keepLines w:val="0"/>
              <w:widowControl w:val="0"/>
              <w:rPr>
                <w:lang w:eastAsia="zh-CN"/>
              </w:rPr>
            </w:pPr>
          </w:p>
        </w:tc>
      </w:tr>
      <w:tr w:rsidR="00337D41" w:rsidRPr="001141C9" w14:paraId="67994183" w14:textId="77777777" w:rsidTr="00992837">
        <w:trPr>
          <w:jc w:val="center"/>
        </w:trPr>
        <w:tc>
          <w:tcPr>
            <w:tcW w:w="1959" w:type="dxa"/>
            <w:tcBorders>
              <w:top w:val="nil"/>
              <w:left w:val="single" w:sz="4" w:space="0" w:color="auto"/>
              <w:bottom w:val="nil"/>
              <w:right w:val="single" w:sz="4" w:space="0" w:color="auto"/>
            </w:tcBorders>
          </w:tcPr>
          <w:p w14:paraId="22F4CD2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46F79D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A1B559" w14:textId="77777777" w:rsidR="00337D41" w:rsidRPr="001141C9" w:rsidRDefault="00337D41" w:rsidP="00992837">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B6F06C" w14:textId="77777777" w:rsidR="00337D41" w:rsidRPr="001141C9" w:rsidRDefault="00337D41" w:rsidP="0099283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E3237F2" w14:textId="77777777" w:rsidR="00337D41" w:rsidRPr="001141C9" w:rsidRDefault="00337D41" w:rsidP="00992837">
            <w:pPr>
              <w:pStyle w:val="TAC"/>
              <w:keepNext w:val="0"/>
              <w:keepLines w:val="0"/>
              <w:widowControl w:val="0"/>
              <w:rPr>
                <w:lang w:eastAsia="zh-CN"/>
              </w:rPr>
            </w:pPr>
          </w:p>
        </w:tc>
      </w:tr>
      <w:tr w:rsidR="00337D41" w:rsidRPr="001141C9" w14:paraId="2AA6DA1A" w14:textId="77777777" w:rsidTr="00992837">
        <w:trPr>
          <w:jc w:val="center"/>
        </w:trPr>
        <w:tc>
          <w:tcPr>
            <w:tcW w:w="1959" w:type="dxa"/>
            <w:tcBorders>
              <w:top w:val="nil"/>
              <w:left w:val="single" w:sz="4" w:space="0" w:color="auto"/>
              <w:bottom w:val="single" w:sz="4" w:space="0" w:color="auto"/>
              <w:right w:val="single" w:sz="4" w:space="0" w:color="auto"/>
            </w:tcBorders>
          </w:tcPr>
          <w:p w14:paraId="7D732F8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F25DC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055790" w14:textId="77777777" w:rsidR="00337D41" w:rsidRPr="001141C9" w:rsidRDefault="00337D41" w:rsidP="00992837">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6FD2433" w14:textId="77777777" w:rsidR="00337D41" w:rsidRPr="001141C9" w:rsidRDefault="00337D41" w:rsidP="0099283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6862A027" w14:textId="77777777" w:rsidR="00337D41" w:rsidRPr="001141C9" w:rsidRDefault="00337D41" w:rsidP="00992837">
            <w:pPr>
              <w:pStyle w:val="TAC"/>
              <w:keepNext w:val="0"/>
              <w:keepLines w:val="0"/>
              <w:widowControl w:val="0"/>
              <w:rPr>
                <w:lang w:eastAsia="zh-CN"/>
              </w:rPr>
            </w:pPr>
          </w:p>
        </w:tc>
      </w:tr>
      <w:tr w:rsidR="00337D41" w:rsidRPr="001141C9" w14:paraId="04FFCB2E" w14:textId="77777777" w:rsidTr="00992837">
        <w:trPr>
          <w:jc w:val="center"/>
        </w:trPr>
        <w:tc>
          <w:tcPr>
            <w:tcW w:w="1959" w:type="dxa"/>
            <w:tcBorders>
              <w:top w:val="single" w:sz="4" w:space="0" w:color="auto"/>
              <w:left w:val="single" w:sz="4" w:space="0" w:color="auto"/>
              <w:bottom w:val="nil"/>
              <w:right w:val="single" w:sz="4" w:space="0" w:color="auto"/>
            </w:tcBorders>
          </w:tcPr>
          <w:p w14:paraId="5E09DA6E" w14:textId="77777777" w:rsidR="00337D41" w:rsidRPr="001141C9" w:rsidRDefault="00337D41" w:rsidP="00992837">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3B0D96A3" w14:textId="77777777" w:rsidR="00337D41" w:rsidRDefault="00337D41" w:rsidP="00992837">
            <w:pPr>
              <w:pStyle w:val="TAC"/>
              <w:widowControl w:val="0"/>
              <w:rPr>
                <w:lang w:val="en-US"/>
              </w:rPr>
            </w:pPr>
            <w:r>
              <w:rPr>
                <w:lang w:val="en-US"/>
              </w:rPr>
              <w:t>CA_n1A-n3A</w:t>
            </w:r>
          </w:p>
          <w:p w14:paraId="1358BB8B" w14:textId="77777777" w:rsidR="00337D41" w:rsidRDefault="00337D41" w:rsidP="00992837">
            <w:pPr>
              <w:pStyle w:val="TAC"/>
              <w:widowControl w:val="0"/>
              <w:rPr>
                <w:lang w:val="en-US"/>
              </w:rPr>
            </w:pPr>
            <w:r>
              <w:rPr>
                <w:lang w:val="en-US"/>
              </w:rPr>
              <w:t>CA_n1A-n20A</w:t>
            </w:r>
          </w:p>
          <w:p w14:paraId="4E1F6C2E" w14:textId="77777777" w:rsidR="00337D41" w:rsidRDefault="00337D41" w:rsidP="00992837">
            <w:pPr>
              <w:pStyle w:val="TAC"/>
              <w:widowControl w:val="0"/>
              <w:rPr>
                <w:lang w:val="en-US"/>
              </w:rPr>
            </w:pPr>
            <w:r>
              <w:rPr>
                <w:lang w:val="en-US"/>
              </w:rPr>
              <w:t>CA_n1A-n71A</w:t>
            </w:r>
          </w:p>
          <w:p w14:paraId="268612C1" w14:textId="77777777" w:rsidR="00337D41" w:rsidRDefault="00337D41" w:rsidP="00992837">
            <w:pPr>
              <w:pStyle w:val="TAC"/>
              <w:widowControl w:val="0"/>
              <w:rPr>
                <w:lang w:val="en-US"/>
              </w:rPr>
            </w:pPr>
            <w:r>
              <w:rPr>
                <w:lang w:val="en-US"/>
              </w:rPr>
              <w:t>CA_n3A-n20A</w:t>
            </w:r>
          </w:p>
          <w:p w14:paraId="008A3B20" w14:textId="77777777" w:rsidR="00337D41" w:rsidRDefault="00337D41" w:rsidP="00992837">
            <w:pPr>
              <w:pStyle w:val="TAC"/>
              <w:widowControl w:val="0"/>
              <w:rPr>
                <w:lang w:val="en-US"/>
              </w:rPr>
            </w:pPr>
            <w:r>
              <w:rPr>
                <w:lang w:val="en-US"/>
              </w:rPr>
              <w:t>CA_n3A-n71A</w:t>
            </w:r>
          </w:p>
          <w:p w14:paraId="520AF944" w14:textId="77777777" w:rsidR="00337D41" w:rsidRPr="001141C9" w:rsidRDefault="00337D41" w:rsidP="00992837">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0A0979DA" w14:textId="77777777" w:rsidR="00337D41" w:rsidRPr="001141C9" w:rsidRDefault="00337D41" w:rsidP="00992837">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8945E76" w14:textId="77777777" w:rsidR="00337D41" w:rsidRPr="001141C9" w:rsidRDefault="00337D41" w:rsidP="00992837">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EF8AC88"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38F9C67C" w14:textId="77777777" w:rsidTr="00992837">
        <w:trPr>
          <w:jc w:val="center"/>
        </w:trPr>
        <w:tc>
          <w:tcPr>
            <w:tcW w:w="1959" w:type="dxa"/>
            <w:tcBorders>
              <w:top w:val="nil"/>
              <w:left w:val="single" w:sz="4" w:space="0" w:color="auto"/>
              <w:bottom w:val="nil"/>
              <w:right w:val="single" w:sz="4" w:space="0" w:color="auto"/>
            </w:tcBorders>
          </w:tcPr>
          <w:p w14:paraId="64225B2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50FF74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08D5DC5" w14:textId="77777777" w:rsidR="00337D41" w:rsidRPr="001141C9" w:rsidRDefault="00337D41" w:rsidP="00992837">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530A48" w14:textId="77777777" w:rsidR="00337D41" w:rsidRPr="001141C9" w:rsidRDefault="00337D41" w:rsidP="00992837">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0EBE6372" w14:textId="77777777" w:rsidR="00337D41" w:rsidRPr="001141C9" w:rsidRDefault="00337D41" w:rsidP="00992837">
            <w:pPr>
              <w:pStyle w:val="TAC"/>
              <w:keepNext w:val="0"/>
              <w:keepLines w:val="0"/>
              <w:widowControl w:val="0"/>
              <w:rPr>
                <w:lang w:eastAsia="zh-CN"/>
              </w:rPr>
            </w:pPr>
          </w:p>
        </w:tc>
      </w:tr>
      <w:tr w:rsidR="00337D41" w:rsidRPr="001141C9" w14:paraId="58B6131A" w14:textId="77777777" w:rsidTr="00992837">
        <w:trPr>
          <w:jc w:val="center"/>
        </w:trPr>
        <w:tc>
          <w:tcPr>
            <w:tcW w:w="1959" w:type="dxa"/>
            <w:tcBorders>
              <w:top w:val="nil"/>
              <w:left w:val="single" w:sz="4" w:space="0" w:color="auto"/>
              <w:bottom w:val="nil"/>
              <w:right w:val="single" w:sz="4" w:space="0" w:color="auto"/>
            </w:tcBorders>
          </w:tcPr>
          <w:p w14:paraId="6140541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BE7F14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C1FACE6" w14:textId="77777777" w:rsidR="00337D41" w:rsidRPr="001141C9" w:rsidRDefault="00337D41" w:rsidP="00992837">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638BC50" w14:textId="77777777" w:rsidR="00337D41" w:rsidRPr="001141C9" w:rsidRDefault="00337D41" w:rsidP="00992837">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399D0ADA" w14:textId="77777777" w:rsidR="00337D41" w:rsidRPr="001141C9" w:rsidRDefault="00337D41" w:rsidP="00992837">
            <w:pPr>
              <w:pStyle w:val="TAC"/>
              <w:keepNext w:val="0"/>
              <w:keepLines w:val="0"/>
              <w:widowControl w:val="0"/>
              <w:rPr>
                <w:lang w:eastAsia="zh-CN"/>
              </w:rPr>
            </w:pPr>
          </w:p>
        </w:tc>
      </w:tr>
      <w:tr w:rsidR="00337D41" w:rsidRPr="001141C9" w14:paraId="65717F09" w14:textId="77777777" w:rsidTr="00992837">
        <w:trPr>
          <w:jc w:val="center"/>
        </w:trPr>
        <w:tc>
          <w:tcPr>
            <w:tcW w:w="1959" w:type="dxa"/>
            <w:tcBorders>
              <w:top w:val="nil"/>
              <w:left w:val="single" w:sz="4" w:space="0" w:color="auto"/>
              <w:bottom w:val="single" w:sz="4" w:space="0" w:color="auto"/>
              <w:right w:val="single" w:sz="4" w:space="0" w:color="auto"/>
            </w:tcBorders>
          </w:tcPr>
          <w:p w14:paraId="5C07B85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37D10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5AB0D8" w14:textId="77777777" w:rsidR="00337D41" w:rsidRPr="001141C9" w:rsidRDefault="00337D41" w:rsidP="00992837">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313F03E5" w14:textId="77777777" w:rsidR="00337D41" w:rsidRPr="001141C9" w:rsidRDefault="00337D41" w:rsidP="00992837">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59852F39" w14:textId="77777777" w:rsidR="00337D41" w:rsidRPr="001141C9" w:rsidRDefault="00337D41" w:rsidP="00992837">
            <w:pPr>
              <w:pStyle w:val="TAC"/>
              <w:keepNext w:val="0"/>
              <w:keepLines w:val="0"/>
              <w:widowControl w:val="0"/>
              <w:rPr>
                <w:lang w:eastAsia="zh-CN"/>
              </w:rPr>
            </w:pPr>
          </w:p>
        </w:tc>
      </w:tr>
      <w:tr w:rsidR="00337D41" w:rsidRPr="001141C9" w14:paraId="2B2C8250" w14:textId="77777777" w:rsidTr="00992837">
        <w:trPr>
          <w:jc w:val="center"/>
        </w:trPr>
        <w:tc>
          <w:tcPr>
            <w:tcW w:w="1959" w:type="dxa"/>
            <w:tcBorders>
              <w:top w:val="single" w:sz="4" w:space="0" w:color="auto"/>
              <w:left w:val="single" w:sz="4" w:space="0" w:color="auto"/>
              <w:bottom w:val="nil"/>
              <w:right w:val="single" w:sz="4" w:space="0" w:color="auto"/>
            </w:tcBorders>
          </w:tcPr>
          <w:p w14:paraId="4E237A99" w14:textId="77777777" w:rsidR="00337D41" w:rsidRPr="001141C9" w:rsidRDefault="00337D41" w:rsidP="00992837">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422322DD" w14:textId="77777777" w:rsidR="00337D41" w:rsidRPr="00AE48B1" w:rsidRDefault="00337D41" w:rsidP="00992837">
            <w:pPr>
              <w:pStyle w:val="TAC"/>
              <w:widowControl w:val="0"/>
              <w:rPr>
                <w:rFonts w:cs="Arial"/>
                <w:szCs w:val="18"/>
                <w:lang w:val="en-US"/>
              </w:rPr>
            </w:pPr>
            <w:r w:rsidRPr="00AE48B1">
              <w:rPr>
                <w:rFonts w:cs="Arial"/>
                <w:szCs w:val="18"/>
                <w:lang w:val="en-US"/>
              </w:rPr>
              <w:t>CA_n1A-n3A</w:t>
            </w:r>
          </w:p>
          <w:p w14:paraId="58FD459C" w14:textId="77777777" w:rsidR="00337D41" w:rsidRPr="00AE48B1" w:rsidRDefault="00337D41" w:rsidP="00992837">
            <w:pPr>
              <w:pStyle w:val="TAC"/>
              <w:widowControl w:val="0"/>
              <w:rPr>
                <w:rFonts w:cs="Arial"/>
                <w:szCs w:val="18"/>
                <w:lang w:val="en-US"/>
              </w:rPr>
            </w:pPr>
            <w:r w:rsidRPr="00AE48B1">
              <w:rPr>
                <w:rFonts w:cs="Arial"/>
                <w:szCs w:val="18"/>
                <w:lang w:val="en-US"/>
              </w:rPr>
              <w:t>CA_n1A-n20A</w:t>
            </w:r>
          </w:p>
          <w:p w14:paraId="07645CE6" w14:textId="77777777" w:rsidR="00337D41" w:rsidRPr="00AE48B1" w:rsidRDefault="00337D41" w:rsidP="00992837">
            <w:pPr>
              <w:pStyle w:val="TAC"/>
              <w:widowControl w:val="0"/>
              <w:rPr>
                <w:rFonts w:cs="Arial"/>
                <w:szCs w:val="18"/>
                <w:lang w:val="en-US"/>
              </w:rPr>
            </w:pPr>
            <w:r w:rsidRPr="00AE48B1">
              <w:rPr>
                <w:rFonts w:cs="Arial"/>
                <w:szCs w:val="18"/>
                <w:lang w:val="en-US"/>
              </w:rPr>
              <w:t>CA_n1A-n77A</w:t>
            </w:r>
          </w:p>
          <w:p w14:paraId="304C9442" w14:textId="77777777" w:rsidR="00337D41" w:rsidRPr="00AE48B1" w:rsidRDefault="00337D41" w:rsidP="00992837">
            <w:pPr>
              <w:pStyle w:val="TAC"/>
              <w:widowControl w:val="0"/>
              <w:rPr>
                <w:rFonts w:cs="Arial"/>
                <w:szCs w:val="18"/>
                <w:lang w:val="en-US"/>
              </w:rPr>
            </w:pPr>
            <w:r w:rsidRPr="00AE48B1">
              <w:rPr>
                <w:rFonts w:cs="Arial"/>
                <w:szCs w:val="18"/>
                <w:lang w:val="en-US"/>
              </w:rPr>
              <w:t>CA_n3A-n20A</w:t>
            </w:r>
          </w:p>
          <w:p w14:paraId="04E0845E" w14:textId="77777777" w:rsidR="00337D41" w:rsidRPr="00AE48B1" w:rsidRDefault="00337D41" w:rsidP="00992837">
            <w:pPr>
              <w:pStyle w:val="TAC"/>
              <w:widowControl w:val="0"/>
              <w:rPr>
                <w:rFonts w:cs="Arial"/>
                <w:szCs w:val="18"/>
                <w:lang w:val="en-US"/>
              </w:rPr>
            </w:pPr>
            <w:r w:rsidRPr="00AE48B1">
              <w:rPr>
                <w:rFonts w:cs="Arial"/>
                <w:szCs w:val="18"/>
                <w:lang w:val="en-US"/>
              </w:rPr>
              <w:t>CA_n3A-n77A</w:t>
            </w:r>
          </w:p>
          <w:p w14:paraId="3442BC34" w14:textId="77777777" w:rsidR="00337D41" w:rsidRPr="001141C9" w:rsidRDefault="00337D41" w:rsidP="00992837">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7F3AD740" w14:textId="77777777" w:rsidR="00337D41" w:rsidRPr="001141C9" w:rsidRDefault="00337D41" w:rsidP="0099283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F60B394"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0BD5FBE0" w14:textId="77777777" w:rsidR="00337D41" w:rsidRPr="001141C9" w:rsidRDefault="00337D41" w:rsidP="00992837">
            <w:pPr>
              <w:pStyle w:val="TAC"/>
              <w:keepNext w:val="0"/>
              <w:keepLines w:val="0"/>
              <w:widowControl w:val="0"/>
              <w:rPr>
                <w:lang w:eastAsia="zh-CN"/>
              </w:rPr>
            </w:pPr>
            <w:r w:rsidRPr="00AE48B1">
              <w:rPr>
                <w:rFonts w:cs="Arial"/>
                <w:szCs w:val="18"/>
                <w:lang w:val="en-US" w:eastAsia="zh-CN"/>
              </w:rPr>
              <w:t>0</w:t>
            </w:r>
          </w:p>
        </w:tc>
      </w:tr>
      <w:tr w:rsidR="00337D41" w:rsidRPr="001141C9" w14:paraId="34325659" w14:textId="77777777" w:rsidTr="00992837">
        <w:trPr>
          <w:jc w:val="center"/>
        </w:trPr>
        <w:tc>
          <w:tcPr>
            <w:tcW w:w="1959" w:type="dxa"/>
            <w:tcBorders>
              <w:top w:val="nil"/>
              <w:left w:val="single" w:sz="4" w:space="0" w:color="auto"/>
              <w:bottom w:val="nil"/>
              <w:right w:val="single" w:sz="4" w:space="0" w:color="auto"/>
            </w:tcBorders>
          </w:tcPr>
          <w:p w14:paraId="65900AE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FF49E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9C445FF" w14:textId="77777777" w:rsidR="00337D41" w:rsidRPr="001141C9" w:rsidRDefault="00337D41" w:rsidP="0099283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BDF7E5"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7DBBEC5" w14:textId="77777777" w:rsidR="00337D41" w:rsidRPr="001141C9" w:rsidRDefault="00337D41" w:rsidP="00992837">
            <w:pPr>
              <w:pStyle w:val="TAC"/>
              <w:keepNext w:val="0"/>
              <w:keepLines w:val="0"/>
              <w:widowControl w:val="0"/>
              <w:rPr>
                <w:lang w:eastAsia="zh-CN"/>
              </w:rPr>
            </w:pPr>
          </w:p>
        </w:tc>
      </w:tr>
      <w:tr w:rsidR="00337D41" w:rsidRPr="001141C9" w14:paraId="22E0906F" w14:textId="77777777" w:rsidTr="00992837">
        <w:trPr>
          <w:jc w:val="center"/>
        </w:trPr>
        <w:tc>
          <w:tcPr>
            <w:tcW w:w="1959" w:type="dxa"/>
            <w:tcBorders>
              <w:top w:val="nil"/>
              <w:left w:val="single" w:sz="4" w:space="0" w:color="auto"/>
              <w:bottom w:val="nil"/>
              <w:right w:val="single" w:sz="4" w:space="0" w:color="auto"/>
            </w:tcBorders>
          </w:tcPr>
          <w:p w14:paraId="0A27527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192CF8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82F7DE1" w14:textId="77777777" w:rsidR="00337D41" w:rsidRPr="001141C9" w:rsidRDefault="00337D41" w:rsidP="0099283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0FCD76F"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EE1AE18" w14:textId="77777777" w:rsidR="00337D41" w:rsidRPr="001141C9" w:rsidRDefault="00337D41" w:rsidP="00992837">
            <w:pPr>
              <w:pStyle w:val="TAC"/>
              <w:keepNext w:val="0"/>
              <w:keepLines w:val="0"/>
              <w:widowControl w:val="0"/>
              <w:rPr>
                <w:lang w:eastAsia="zh-CN"/>
              </w:rPr>
            </w:pPr>
          </w:p>
        </w:tc>
      </w:tr>
      <w:tr w:rsidR="00337D41" w:rsidRPr="001141C9" w14:paraId="52E8FC79" w14:textId="77777777" w:rsidTr="00992837">
        <w:trPr>
          <w:jc w:val="center"/>
        </w:trPr>
        <w:tc>
          <w:tcPr>
            <w:tcW w:w="1959" w:type="dxa"/>
            <w:tcBorders>
              <w:top w:val="nil"/>
              <w:left w:val="single" w:sz="4" w:space="0" w:color="auto"/>
              <w:bottom w:val="single" w:sz="4" w:space="0" w:color="auto"/>
              <w:right w:val="single" w:sz="4" w:space="0" w:color="auto"/>
            </w:tcBorders>
          </w:tcPr>
          <w:p w14:paraId="1C11B14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CA475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4205D1B" w14:textId="77777777" w:rsidR="00337D41" w:rsidRPr="001141C9" w:rsidRDefault="00337D41" w:rsidP="00992837">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A08FA0"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B2DD84" w14:textId="77777777" w:rsidR="00337D41" w:rsidRPr="001141C9" w:rsidRDefault="00337D41" w:rsidP="00992837">
            <w:pPr>
              <w:pStyle w:val="TAC"/>
              <w:keepNext w:val="0"/>
              <w:keepLines w:val="0"/>
              <w:widowControl w:val="0"/>
              <w:rPr>
                <w:lang w:eastAsia="zh-CN"/>
              </w:rPr>
            </w:pPr>
          </w:p>
        </w:tc>
      </w:tr>
      <w:tr w:rsidR="00337D41" w:rsidRPr="001141C9" w14:paraId="235A92C9" w14:textId="77777777" w:rsidTr="00992837">
        <w:trPr>
          <w:jc w:val="center"/>
        </w:trPr>
        <w:tc>
          <w:tcPr>
            <w:tcW w:w="1959" w:type="dxa"/>
            <w:tcBorders>
              <w:top w:val="single" w:sz="4" w:space="0" w:color="auto"/>
              <w:left w:val="single" w:sz="4" w:space="0" w:color="auto"/>
              <w:bottom w:val="nil"/>
              <w:right w:val="single" w:sz="4" w:space="0" w:color="auto"/>
            </w:tcBorders>
          </w:tcPr>
          <w:p w14:paraId="4F2AA0F9" w14:textId="77777777" w:rsidR="00337D41" w:rsidRPr="001141C9" w:rsidRDefault="00337D41" w:rsidP="00992837">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316E4354" w14:textId="77777777" w:rsidR="00337D41" w:rsidRPr="00AE48B1" w:rsidRDefault="00337D41" w:rsidP="00992837">
            <w:pPr>
              <w:pStyle w:val="TAC"/>
              <w:widowControl w:val="0"/>
              <w:rPr>
                <w:rFonts w:cs="Arial"/>
                <w:szCs w:val="18"/>
                <w:lang w:val="en-US"/>
              </w:rPr>
            </w:pPr>
            <w:r w:rsidRPr="00AE48B1">
              <w:rPr>
                <w:rFonts w:cs="Arial"/>
                <w:szCs w:val="18"/>
                <w:lang w:val="en-US"/>
              </w:rPr>
              <w:t>CA_n1A-n3A</w:t>
            </w:r>
          </w:p>
          <w:p w14:paraId="6E19C34E" w14:textId="77777777" w:rsidR="00337D41" w:rsidRPr="00AE48B1" w:rsidRDefault="00337D41" w:rsidP="00992837">
            <w:pPr>
              <w:pStyle w:val="TAC"/>
              <w:widowControl w:val="0"/>
              <w:rPr>
                <w:rFonts w:cs="Arial"/>
                <w:szCs w:val="18"/>
                <w:lang w:val="en-US"/>
              </w:rPr>
            </w:pPr>
            <w:r w:rsidRPr="00AE48B1">
              <w:rPr>
                <w:rFonts w:cs="Arial"/>
                <w:szCs w:val="18"/>
                <w:lang w:val="en-US"/>
              </w:rPr>
              <w:t>CA_n1A-n20A</w:t>
            </w:r>
          </w:p>
          <w:p w14:paraId="6D6686B6" w14:textId="77777777" w:rsidR="00337D41" w:rsidRPr="00AE48B1" w:rsidRDefault="00337D41" w:rsidP="00992837">
            <w:pPr>
              <w:pStyle w:val="TAC"/>
              <w:widowControl w:val="0"/>
              <w:rPr>
                <w:rFonts w:cs="Arial"/>
                <w:szCs w:val="18"/>
                <w:lang w:val="en-US"/>
              </w:rPr>
            </w:pPr>
            <w:r w:rsidRPr="00AE48B1">
              <w:rPr>
                <w:rFonts w:cs="Arial"/>
                <w:szCs w:val="18"/>
                <w:lang w:val="en-US"/>
              </w:rPr>
              <w:t>CA_n1A-n77A</w:t>
            </w:r>
          </w:p>
          <w:p w14:paraId="114AEC3B" w14:textId="77777777" w:rsidR="00337D41" w:rsidRPr="00AE48B1" w:rsidRDefault="00337D41" w:rsidP="00992837">
            <w:pPr>
              <w:pStyle w:val="TAC"/>
              <w:widowControl w:val="0"/>
              <w:rPr>
                <w:rFonts w:cs="Arial"/>
                <w:szCs w:val="18"/>
                <w:lang w:val="en-US"/>
              </w:rPr>
            </w:pPr>
            <w:r w:rsidRPr="00AE48B1">
              <w:rPr>
                <w:rFonts w:cs="Arial"/>
                <w:szCs w:val="18"/>
                <w:lang w:val="en-US"/>
              </w:rPr>
              <w:t>CA_n3A-n20A</w:t>
            </w:r>
          </w:p>
          <w:p w14:paraId="02554D82" w14:textId="77777777" w:rsidR="00337D41" w:rsidRPr="00AE48B1" w:rsidRDefault="00337D41" w:rsidP="00992837">
            <w:pPr>
              <w:pStyle w:val="TAC"/>
              <w:widowControl w:val="0"/>
              <w:rPr>
                <w:rFonts w:cs="Arial"/>
                <w:szCs w:val="18"/>
                <w:lang w:val="en-US"/>
              </w:rPr>
            </w:pPr>
            <w:r w:rsidRPr="00AE48B1">
              <w:rPr>
                <w:rFonts w:cs="Arial"/>
                <w:szCs w:val="18"/>
                <w:lang w:val="en-US"/>
              </w:rPr>
              <w:t>CA_n3A-n77A</w:t>
            </w:r>
          </w:p>
          <w:p w14:paraId="1D8B1EF0" w14:textId="77777777" w:rsidR="00337D41" w:rsidRPr="001141C9" w:rsidRDefault="00337D41" w:rsidP="00992837">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7D2EA531" w14:textId="77777777" w:rsidR="00337D41" w:rsidRPr="001141C9" w:rsidRDefault="00337D41" w:rsidP="0099283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1844F00"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BD772C3" w14:textId="77777777" w:rsidR="00337D41" w:rsidRPr="001141C9" w:rsidRDefault="00337D41" w:rsidP="00992837">
            <w:pPr>
              <w:pStyle w:val="TAC"/>
              <w:keepNext w:val="0"/>
              <w:keepLines w:val="0"/>
              <w:widowControl w:val="0"/>
              <w:rPr>
                <w:lang w:eastAsia="zh-CN"/>
              </w:rPr>
            </w:pPr>
            <w:r w:rsidRPr="00AE48B1">
              <w:rPr>
                <w:rFonts w:cs="Arial"/>
                <w:szCs w:val="18"/>
                <w:lang w:val="en-US" w:eastAsia="zh-CN"/>
              </w:rPr>
              <w:t>0</w:t>
            </w:r>
          </w:p>
        </w:tc>
      </w:tr>
      <w:tr w:rsidR="00337D41" w:rsidRPr="001141C9" w14:paraId="2D63FF7D" w14:textId="77777777" w:rsidTr="00992837">
        <w:trPr>
          <w:jc w:val="center"/>
        </w:trPr>
        <w:tc>
          <w:tcPr>
            <w:tcW w:w="1959" w:type="dxa"/>
            <w:tcBorders>
              <w:top w:val="nil"/>
              <w:left w:val="single" w:sz="4" w:space="0" w:color="auto"/>
              <w:bottom w:val="nil"/>
              <w:right w:val="single" w:sz="4" w:space="0" w:color="auto"/>
            </w:tcBorders>
          </w:tcPr>
          <w:p w14:paraId="64BDF63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69AB97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8C95016" w14:textId="77777777" w:rsidR="00337D41" w:rsidRPr="001141C9" w:rsidRDefault="00337D41" w:rsidP="0099283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1237A1"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BECFAF2" w14:textId="77777777" w:rsidR="00337D41" w:rsidRPr="001141C9" w:rsidRDefault="00337D41" w:rsidP="00992837">
            <w:pPr>
              <w:pStyle w:val="TAC"/>
              <w:keepNext w:val="0"/>
              <w:keepLines w:val="0"/>
              <w:widowControl w:val="0"/>
              <w:rPr>
                <w:lang w:eastAsia="zh-CN"/>
              </w:rPr>
            </w:pPr>
          </w:p>
        </w:tc>
      </w:tr>
      <w:tr w:rsidR="00337D41" w:rsidRPr="001141C9" w14:paraId="22F932BC" w14:textId="77777777" w:rsidTr="00992837">
        <w:trPr>
          <w:jc w:val="center"/>
        </w:trPr>
        <w:tc>
          <w:tcPr>
            <w:tcW w:w="1959" w:type="dxa"/>
            <w:tcBorders>
              <w:top w:val="nil"/>
              <w:left w:val="single" w:sz="4" w:space="0" w:color="auto"/>
              <w:bottom w:val="nil"/>
              <w:right w:val="single" w:sz="4" w:space="0" w:color="auto"/>
            </w:tcBorders>
          </w:tcPr>
          <w:p w14:paraId="704D35A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D0F257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91C7D07" w14:textId="77777777" w:rsidR="00337D41" w:rsidRPr="001141C9" w:rsidRDefault="00337D41" w:rsidP="0099283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4F53DA0"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F49F2ED" w14:textId="77777777" w:rsidR="00337D41" w:rsidRPr="001141C9" w:rsidRDefault="00337D41" w:rsidP="00992837">
            <w:pPr>
              <w:pStyle w:val="TAC"/>
              <w:keepNext w:val="0"/>
              <w:keepLines w:val="0"/>
              <w:widowControl w:val="0"/>
              <w:rPr>
                <w:lang w:eastAsia="zh-CN"/>
              </w:rPr>
            </w:pPr>
          </w:p>
        </w:tc>
      </w:tr>
      <w:tr w:rsidR="00337D41" w:rsidRPr="001141C9" w14:paraId="305DA2F9" w14:textId="77777777" w:rsidTr="00992837">
        <w:trPr>
          <w:jc w:val="center"/>
        </w:trPr>
        <w:tc>
          <w:tcPr>
            <w:tcW w:w="1959" w:type="dxa"/>
            <w:tcBorders>
              <w:top w:val="nil"/>
              <w:left w:val="single" w:sz="4" w:space="0" w:color="auto"/>
              <w:bottom w:val="single" w:sz="4" w:space="0" w:color="auto"/>
              <w:right w:val="single" w:sz="4" w:space="0" w:color="auto"/>
            </w:tcBorders>
          </w:tcPr>
          <w:p w14:paraId="4D1C187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E3294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AB279E8" w14:textId="77777777" w:rsidR="00337D41" w:rsidRPr="001141C9" w:rsidRDefault="00337D41" w:rsidP="00992837">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BFB8436"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1B0BD7AC" w14:textId="77777777" w:rsidR="00337D41" w:rsidRPr="001141C9" w:rsidRDefault="00337D41" w:rsidP="00992837">
            <w:pPr>
              <w:pStyle w:val="TAC"/>
              <w:keepNext w:val="0"/>
              <w:keepLines w:val="0"/>
              <w:widowControl w:val="0"/>
              <w:rPr>
                <w:lang w:eastAsia="zh-CN"/>
              </w:rPr>
            </w:pPr>
          </w:p>
        </w:tc>
      </w:tr>
      <w:tr w:rsidR="00337D41" w:rsidRPr="001141C9" w14:paraId="02A5633D" w14:textId="77777777" w:rsidTr="00992837">
        <w:trPr>
          <w:jc w:val="center"/>
        </w:trPr>
        <w:tc>
          <w:tcPr>
            <w:tcW w:w="1959" w:type="dxa"/>
            <w:tcBorders>
              <w:top w:val="single" w:sz="4" w:space="0" w:color="auto"/>
              <w:left w:val="single" w:sz="4" w:space="0" w:color="auto"/>
              <w:bottom w:val="nil"/>
              <w:right w:val="single" w:sz="4" w:space="0" w:color="auto"/>
            </w:tcBorders>
          </w:tcPr>
          <w:p w14:paraId="1341FADC" w14:textId="77777777" w:rsidR="00337D41" w:rsidRPr="001141C9" w:rsidRDefault="00337D41" w:rsidP="00992837">
            <w:pPr>
              <w:pStyle w:val="TAC"/>
              <w:keepNext w:val="0"/>
              <w:keepLines w:val="0"/>
              <w:widowControl w:val="0"/>
            </w:pPr>
            <w:r w:rsidRPr="00AE48B1">
              <w:rPr>
                <w:rFonts w:cs="Arial"/>
                <w:szCs w:val="18"/>
                <w:lang w:val="en-US"/>
              </w:rPr>
              <w:lastRenderedPageBreak/>
              <w:t>CA_n1A-n3A-n20A-n78A</w:t>
            </w:r>
          </w:p>
        </w:tc>
        <w:tc>
          <w:tcPr>
            <w:tcW w:w="2036" w:type="dxa"/>
            <w:tcBorders>
              <w:top w:val="single" w:sz="4" w:space="0" w:color="auto"/>
              <w:left w:val="single" w:sz="4" w:space="0" w:color="auto"/>
              <w:bottom w:val="nil"/>
              <w:right w:val="single" w:sz="4" w:space="0" w:color="auto"/>
            </w:tcBorders>
          </w:tcPr>
          <w:p w14:paraId="65417993" w14:textId="77777777" w:rsidR="00337D41" w:rsidRPr="00AE48B1" w:rsidRDefault="00337D41" w:rsidP="00992837">
            <w:pPr>
              <w:pStyle w:val="TAC"/>
              <w:widowControl w:val="0"/>
              <w:rPr>
                <w:rFonts w:cs="Arial"/>
                <w:szCs w:val="18"/>
                <w:lang w:val="en-US"/>
              </w:rPr>
            </w:pPr>
            <w:r w:rsidRPr="00AE48B1">
              <w:rPr>
                <w:rFonts w:cs="Arial"/>
                <w:szCs w:val="18"/>
                <w:lang w:val="en-US"/>
              </w:rPr>
              <w:t>CA_n1A-n3A</w:t>
            </w:r>
          </w:p>
          <w:p w14:paraId="1BE1EA53" w14:textId="77777777" w:rsidR="00337D41" w:rsidRPr="00AE48B1" w:rsidRDefault="00337D41" w:rsidP="00992837">
            <w:pPr>
              <w:pStyle w:val="TAC"/>
              <w:widowControl w:val="0"/>
              <w:rPr>
                <w:rFonts w:cs="Arial"/>
                <w:szCs w:val="18"/>
                <w:lang w:val="en-US"/>
              </w:rPr>
            </w:pPr>
            <w:r w:rsidRPr="00AE48B1">
              <w:rPr>
                <w:rFonts w:cs="Arial"/>
                <w:szCs w:val="18"/>
                <w:lang w:val="en-US"/>
              </w:rPr>
              <w:t>CA_n1A-n20A</w:t>
            </w:r>
          </w:p>
          <w:p w14:paraId="44E73789" w14:textId="77777777" w:rsidR="00337D41" w:rsidRPr="00AE48B1" w:rsidRDefault="00337D41" w:rsidP="00992837">
            <w:pPr>
              <w:pStyle w:val="TAC"/>
              <w:widowControl w:val="0"/>
              <w:rPr>
                <w:rFonts w:cs="Arial"/>
                <w:szCs w:val="18"/>
                <w:lang w:val="en-US"/>
              </w:rPr>
            </w:pPr>
            <w:r w:rsidRPr="00AE48B1">
              <w:rPr>
                <w:rFonts w:cs="Arial"/>
                <w:szCs w:val="18"/>
                <w:lang w:val="en-US"/>
              </w:rPr>
              <w:t>CA_n1A-n78A</w:t>
            </w:r>
          </w:p>
          <w:p w14:paraId="754A6440" w14:textId="77777777" w:rsidR="00337D41" w:rsidRPr="00AE48B1" w:rsidRDefault="00337D41" w:rsidP="00992837">
            <w:pPr>
              <w:pStyle w:val="TAC"/>
              <w:widowControl w:val="0"/>
              <w:rPr>
                <w:rFonts w:cs="Arial"/>
                <w:szCs w:val="18"/>
                <w:lang w:val="en-US"/>
              </w:rPr>
            </w:pPr>
            <w:r w:rsidRPr="00AE48B1">
              <w:rPr>
                <w:rFonts w:cs="Arial"/>
                <w:szCs w:val="18"/>
                <w:lang w:val="en-US"/>
              </w:rPr>
              <w:t>CA_n3A-n20A</w:t>
            </w:r>
          </w:p>
          <w:p w14:paraId="41F4D127" w14:textId="77777777" w:rsidR="00337D41" w:rsidRPr="00AE48B1" w:rsidRDefault="00337D41" w:rsidP="00992837">
            <w:pPr>
              <w:pStyle w:val="TAC"/>
              <w:widowControl w:val="0"/>
              <w:rPr>
                <w:rFonts w:cs="Arial"/>
                <w:szCs w:val="18"/>
                <w:lang w:val="en-US"/>
              </w:rPr>
            </w:pPr>
            <w:r w:rsidRPr="00AE48B1">
              <w:rPr>
                <w:rFonts w:cs="Arial"/>
                <w:szCs w:val="18"/>
                <w:lang w:val="en-US"/>
              </w:rPr>
              <w:t>CA_n3A-n78A</w:t>
            </w:r>
          </w:p>
          <w:p w14:paraId="6808A034" w14:textId="77777777" w:rsidR="00337D41" w:rsidRPr="001141C9" w:rsidRDefault="00337D41" w:rsidP="00992837">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2DF6DF55" w14:textId="77777777" w:rsidR="00337D41" w:rsidRPr="001141C9" w:rsidRDefault="00337D41" w:rsidP="00992837">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2E27DB1"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5FCE9E1" w14:textId="77777777" w:rsidR="00337D41" w:rsidRPr="001141C9" w:rsidRDefault="00337D41" w:rsidP="00992837">
            <w:pPr>
              <w:pStyle w:val="TAC"/>
              <w:keepNext w:val="0"/>
              <w:keepLines w:val="0"/>
              <w:widowControl w:val="0"/>
              <w:rPr>
                <w:lang w:eastAsia="zh-CN"/>
              </w:rPr>
            </w:pPr>
            <w:r w:rsidRPr="00AE48B1">
              <w:rPr>
                <w:rFonts w:cs="Arial"/>
                <w:szCs w:val="18"/>
                <w:lang w:val="en-US" w:eastAsia="zh-CN"/>
              </w:rPr>
              <w:t>0</w:t>
            </w:r>
          </w:p>
        </w:tc>
      </w:tr>
      <w:tr w:rsidR="00337D41" w:rsidRPr="001141C9" w14:paraId="3E6E49C8" w14:textId="77777777" w:rsidTr="00992837">
        <w:trPr>
          <w:jc w:val="center"/>
        </w:trPr>
        <w:tc>
          <w:tcPr>
            <w:tcW w:w="1959" w:type="dxa"/>
            <w:tcBorders>
              <w:top w:val="nil"/>
              <w:left w:val="single" w:sz="4" w:space="0" w:color="auto"/>
              <w:bottom w:val="nil"/>
              <w:right w:val="single" w:sz="4" w:space="0" w:color="auto"/>
            </w:tcBorders>
          </w:tcPr>
          <w:p w14:paraId="1DDCD07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3511C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DF8263B" w14:textId="77777777" w:rsidR="00337D41" w:rsidRPr="001141C9" w:rsidRDefault="00337D41" w:rsidP="00992837">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DF99F3"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421C423" w14:textId="77777777" w:rsidR="00337D41" w:rsidRPr="001141C9" w:rsidRDefault="00337D41" w:rsidP="00992837">
            <w:pPr>
              <w:pStyle w:val="TAC"/>
              <w:keepNext w:val="0"/>
              <w:keepLines w:val="0"/>
              <w:widowControl w:val="0"/>
              <w:rPr>
                <w:lang w:eastAsia="zh-CN"/>
              </w:rPr>
            </w:pPr>
          </w:p>
        </w:tc>
      </w:tr>
      <w:tr w:rsidR="00337D41" w:rsidRPr="001141C9" w14:paraId="069227E7" w14:textId="77777777" w:rsidTr="00992837">
        <w:trPr>
          <w:jc w:val="center"/>
        </w:trPr>
        <w:tc>
          <w:tcPr>
            <w:tcW w:w="1959" w:type="dxa"/>
            <w:tcBorders>
              <w:top w:val="nil"/>
              <w:left w:val="single" w:sz="4" w:space="0" w:color="auto"/>
              <w:bottom w:val="nil"/>
              <w:right w:val="single" w:sz="4" w:space="0" w:color="auto"/>
            </w:tcBorders>
          </w:tcPr>
          <w:p w14:paraId="28115A0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CB8306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12612E0" w14:textId="77777777" w:rsidR="00337D41" w:rsidRPr="001141C9" w:rsidRDefault="00337D41" w:rsidP="00992837">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CAECFFA"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96D70EE" w14:textId="77777777" w:rsidR="00337D41" w:rsidRPr="001141C9" w:rsidRDefault="00337D41" w:rsidP="00992837">
            <w:pPr>
              <w:pStyle w:val="TAC"/>
              <w:keepNext w:val="0"/>
              <w:keepLines w:val="0"/>
              <w:widowControl w:val="0"/>
              <w:rPr>
                <w:lang w:eastAsia="zh-CN"/>
              </w:rPr>
            </w:pPr>
          </w:p>
        </w:tc>
      </w:tr>
      <w:tr w:rsidR="00337D41" w:rsidRPr="001141C9" w14:paraId="34E29BA8" w14:textId="77777777" w:rsidTr="00992837">
        <w:trPr>
          <w:jc w:val="center"/>
        </w:trPr>
        <w:tc>
          <w:tcPr>
            <w:tcW w:w="1959" w:type="dxa"/>
            <w:tcBorders>
              <w:top w:val="nil"/>
              <w:left w:val="single" w:sz="4" w:space="0" w:color="auto"/>
              <w:bottom w:val="nil"/>
              <w:right w:val="single" w:sz="4" w:space="0" w:color="auto"/>
            </w:tcBorders>
          </w:tcPr>
          <w:p w14:paraId="3011851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2B715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CA8C47E" w14:textId="77777777" w:rsidR="00337D41" w:rsidRPr="001141C9" w:rsidRDefault="00337D41" w:rsidP="00992837">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86E918" w14:textId="77777777" w:rsidR="00337D41" w:rsidRPr="001141C9" w:rsidRDefault="00337D41" w:rsidP="009928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A916F6" w14:textId="77777777" w:rsidR="00337D41" w:rsidRPr="001141C9" w:rsidRDefault="00337D41" w:rsidP="00992837">
            <w:pPr>
              <w:pStyle w:val="TAC"/>
              <w:keepNext w:val="0"/>
              <w:keepLines w:val="0"/>
              <w:widowControl w:val="0"/>
              <w:rPr>
                <w:lang w:eastAsia="zh-CN"/>
              </w:rPr>
            </w:pPr>
          </w:p>
        </w:tc>
      </w:tr>
      <w:tr w:rsidR="00337D41" w:rsidRPr="001141C9" w14:paraId="39626207" w14:textId="77777777" w:rsidTr="00992837">
        <w:trPr>
          <w:jc w:val="center"/>
        </w:trPr>
        <w:tc>
          <w:tcPr>
            <w:tcW w:w="1959" w:type="dxa"/>
            <w:tcBorders>
              <w:top w:val="nil"/>
              <w:left w:val="single" w:sz="4" w:space="0" w:color="auto"/>
              <w:bottom w:val="nil"/>
              <w:right w:val="single" w:sz="4" w:space="0" w:color="auto"/>
            </w:tcBorders>
          </w:tcPr>
          <w:p w14:paraId="747A500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35CE7C6" w14:textId="77777777" w:rsidR="00337D41" w:rsidRDefault="00337D41" w:rsidP="00992837">
            <w:pPr>
              <w:pStyle w:val="TAC"/>
              <w:widowControl w:val="0"/>
            </w:pPr>
            <w:r>
              <w:t>CA_n1A-n3A</w:t>
            </w:r>
          </w:p>
          <w:p w14:paraId="6E34587D" w14:textId="77777777" w:rsidR="00337D41" w:rsidRDefault="00337D41" w:rsidP="00992837">
            <w:pPr>
              <w:pStyle w:val="TAC"/>
              <w:widowControl w:val="0"/>
            </w:pPr>
            <w:r>
              <w:t>CA_n1A-n20A</w:t>
            </w:r>
          </w:p>
          <w:p w14:paraId="6933B123" w14:textId="77777777" w:rsidR="00337D41" w:rsidRDefault="00337D41" w:rsidP="00992837">
            <w:pPr>
              <w:pStyle w:val="TAC"/>
              <w:widowControl w:val="0"/>
            </w:pPr>
            <w:r>
              <w:t>CA_n1A-n78A</w:t>
            </w:r>
          </w:p>
          <w:p w14:paraId="7F1F83F9" w14:textId="77777777" w:rsidR="00337D41" w:rsidRDefault="00337D41" w:rsidP="00992837">
            <w:pPr>
              <w:pStyle w:val="TAC"/>
              <w:widowControl w:val="0"/>
            </w:pPr>
            <w:r>
              <w:t>CA_n3A-n20A</w:t>
            </w:r>
          </w:p>
          <w:p w14:paraId="7716D5C0" w14:textId="77777777" w:rsidR="00337D41" w:rsidRDefault="00337D41" w:rsidP="00992837">
            <w:pPr>
              <w:pStyle w:val="TAC"/>
              <w:widowControl w:val="0"/>
            </w:pPr>
            <w:r>
              <w:t>CA_n3A-n78A</w:t>
            </w:r>
          </w:p>
          <w:p w14:paraId="42130EFA" w14:textId="77777777" w:rsidR="00337D41" w:rsidRPr="001141C9" w:rsidRDefault="00337D41" w:rsidP="00992837">
            <w:pPr>
              <w:pStyle w:val="TAC"/>
              <w:keepNext w:val="0"/>
              <w:keepLines w:val="0"/>
              <w:widowControl w:val="0"/>
            </w:pPr>
            <w:r>
              <w:t>CA_n20A-n78A</w:t>
            </w:r>
          </w:p>
        </w:tc>
        <w:tc>
          <w:tcPr>
            <w:tcW w:w="950" w:type="dxa"/>
            <w:tcBorders>
              <w:top w:val="single" w:sz="4" w:space="0" w:color="auto"/>
              <w:left w:val="single" w:sz="4" w:space="0" w:color="auto"/>
              <w:bottom w:val="single" w:sz="4" w:space="0" w:color="auto"/>
              <w:right w:val="single" w:sz="4" w:space="0" w:color="auto"/>
            </w:tcBorders>
            <w:vAlign w:val="center"/>
          </w:tcPr>
          <w:p w14:paraId="703259C5" w14:textId="77777777" w:rsidR="00337D41" w:rsidRPr="00AE48B1" w:rsidRDefault="00337D41" w:rsidP="00992837">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AAC94F" w14:textId="77777777" w:rsidR="00337D41" w:rsidRPr="00AE48B1" w:rsidRDefault="00337D41" w:rsidP="00992837">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0F9C75E" w14:textId="77777777" w:rsidR="00337D41" w:rsidRPr="001141C9" w:rsidRDefault="00337D41" w:rsidP="00992837">
            <w:pPr>
              <w:pStyle w:val="TAC"/>
              <w:keepNext w:val="0"/>
              <w:keepLines w:val="0"/>
              <w:widowControl w:val="0"/>
              <w:rPr>
                <w:lang w:eastAsia="zh-CN"/>
              </w:rPr>
            </w:pPr>
            <w:r>
              <w:rPr>
                <w:lang w:eastAsia="zh-CN"/>
              </w:rPr>
              <w:t>4 and 5</w:t>
            </w:r>
          </w:p>
        </w:tc>
      </w:tr>
      <w:tr w:rsidR="00337D41" w:rsidRPr="001141C9" w14:paraId="55046B6C" w14:textId="77777777" w:rsidTr="00992837">
        <w:trPr>
          <w:jc w:val="center"/>
        </w:trPr>
        <w:tc>
          <w:tcPr>
            <w:tcW w:w="1959" w:type="dxa"/>
            <w:tcBorders>
              <w:top w:val="nil"/>
              <w:left w:val="single" w:sz="4" w:space="0" w:color="auto"/>
              <w:bottom w:val="nil"/>
              <w:right w:val="single" w:sz="4" w:space="0" w:color="auto"/>
            </w:tcBorders>
          </w:tcPr>
          <w:p w14:paraId="0E576A3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A92278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404442E" w14:textId="77777777" w:rsidR="00337D41" w:rsidRPr="00AE48B1" w:rsidRDefault="00337D41" w:rsidP="00992837">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B89180" w14:textId="77777777" w:rsidR="00337D41" w:rsidRPr="00AE48B1" w:rsidRDefault="00337D41" w:rsidP="00992837">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DB2877B" w14:textId="77777777" w:rsidR="00337D41" w:rsidRPr="001141C9" w:rsidRDefault="00337D41" w:rsidP="00992837">
            <w:pPr>
              <w:pStyle w:val="TAC"/>
              <w:keepNext w:val="0"/>
              <w:keepLines w:val="0"/>
              <w:widowControl w:val="0"/>
              <w:rPr>
                <w:lang w:eastAsia="zh-CN"/>
              </w:rPr>
            </w:pPr>
          </w:p>
        </w:tc>
      </w:tr>
      <w:tr w:rsidR="00337D41" w:rsidRPr="001141C9" w14:paraId="0895819B" w14:textId="77777777" w:rsidTr="00992837">
        <w:trPr>
          <w:jc w:val="center"/>
        </w:trPr>
        <w:tc>
          <w:tcPr>
            <w:tcW w:w="1959" w:type="dxa"/>
            <w:tcBorders>
              <w:top w:val="nil"/>
              <w:left w:val="single" w:sz="4" w:space="0" w:color="auto"/>
              <w:bottom w:val="nil"/>
              <w:right w:val="single" w:sz="4" w:space="0" w:color="auto"/>
            </w:tcBorders>
          </w:tcPr>
          <w:p w14:paraId="259A041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09C023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C0D7DE7" w14:textId="77777777" w:rsidR="00337D41" w:rsidRPr="00AE48B1" w:rsidRDefault="00337D41" w:rsidP="00992837">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CA3C7CE" w14:textId="77777777" w:rsidR="00337D41" w:rsidRPr="00AE48B1" w:rsidRDefault="00337D41" w:rsidP="00992837">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2350F37" w14:textId="77777777" w:rsidR="00337D41" w:rsidRPr="001141C9" w:rsidRDefault="00337D41" w:rsidP="00992837">
            <w:pPr>
              <w:pStyle w:val="TAC"/>
              <w:keepNext w:val="0"/>
              <w:keepLines w:val="0"/>
              <w:widowControl w:val="0"/>
              <w:rPr>
                <w:lang w:eastAsia="zh-CN"/>
              </w:rPr>
            </w:pPr>
          </w:p>
        </w:tc>
      </w:tr>
      <w:tr w:rsidR="00337D41" w:rsidRPr="001141C9" w14:paraId="5759FAC2" w14:textId="77777777" w:rsidTr="00992837">
        <w:trPr>
          <w:jc w:val="center"/>
        </w:trPr>
        <w:tc>
          <w:tcPr>
            <w:tcW w:w="1959" w:type="dxa"/>
            <w:tcBorders>
              <w:top w:val="nil"/>
              <w:left w:val="single" w:sz="4" w:space="0" w:color="auto"/>
              <w:bottom w:val="single" w:sz="4" w:space="0" w:color="auto"/>
              <w:right w:val="single" w:sz="4" w:space="0" w:color="auto"/>
            </w:tcBorders>
          </w:tcPr>
          <w:p w14:paraId="6A99DBD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94B53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2F878C4" w14:textId="77777777" w:rsidR="00337D41" w:rsidRPr="00AE48B1" w:rsidRDefault="00337D41" w:rsidP="00992837">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3DA7C3" w14:textId="77777777" w:rsidR="00337D41" w:rsidRPr="00AE48B1" w:rsidRDefault="00337D41" w:rsidP="00992837">
            <w:pPr>
              <w:pStyle w:val="TAC"/>
              <w:keepNext w:val="0"/>
              <w:keepLines w:val="0"/>
              <w:widowControl w:val="0"/>
              <w:rPr>
                <w:rFonts w:cs="Arial"/>
                <w:szCs w:val="18"/>
                <w:lang w:val="en-US"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5598BEF" w14:textId="77777777" w:rsidR="00337D41" w:rsidRPr="001141C9" w:rsidRDefault="00337D41" w:rsidP="00992837">
            <w:pPr>
              <w:pStyle w:val="TAC"/>
              <w:keepNext w:val="0"/>
              <w:keepLines w:val="0"/>
              <w:widowControl w:val="0"/>
              <w:rPr>
                <w:lang w:eastAsia="zh-CN"/>
              </w:rPr>
            </w:pPr>
          </w:p>
        </w:tc>
      </w:tr>
      <w:tr w:rsidR="00337D41" w:rsidRPr="001141C9" w14:paraId="13088E12" w14:textId="77777777" w:rsidTr="00992837">
        <w:trPr>
          <w:jc w:val="center"/>
        </w:trPr>
        <w:tc>
          <w:tcPr>
            <w:tcW w:w="1959" w:type="dxa"/>
            <w:tcBorders>
              <w:top w:val="single" w:sz="4" w:space="0" w:color="auto"/>
              <w:left w:val="single" w:sz="4" w:space="0" w:color="auto"/>
              <w:bottom w:val="nil"/>
              <w:right w:val="single" w:sz="4" w:space="0" w:color="auto"/>
            </w:tcBorders>
          </w:tcPr>
          <w:p w14:paraId="31F5C164" w14:textId="77777777" w:rsidR="00337D41" w:rsidRPr="001141C9" w:rsidRDefault="00337D41" w:rsidP="00992837">
            <w:pPr>
              <w:pStyle w:val="TAC"/>
              <w:keepNext w:val="0"/>
              <w:keepLines w:val="0"/>
              <w:widowControl w:val="0"/>
            </w:pPr>
            <w:r w:rsidRPr="00292F4A">
              <w:t>CA_n1A-n3A-n20A-n78(2A)</w:t>
            </w:r>
          </w:p>
        </w:tc>
        <w:tc>
          <w:tcPr>
            <w:tcW w:w="2036" w:type="dxa"/>
            <w:tcBorders>
              <w:top w:val="single" w:sz="4" w:space="0" w:color="auto"/>
              <w:left w:val="single" w:sz="4" w:space="0" w:color="auto"/>
              <w:bottom w:val="nil"/>
              <w:right w:val="single" w:sz="4" w:space="0" w:color="auto"/>
            </w:tcBorders>
          </w:tcPr>
          <w:p w14:paraId="3C08D5CC" w14:textId="77777777" w:rsidR="00337D41" w:rsidRDefault="00337D41" w:rsidP="00992837">
            <w:pPr>
              <w:pStyle w:val="TAC"/>
              <w:widowControl w:val="0"/>
            </w:pPr>
            <w:r>
              <w:t>CA_n1A-n3A</w:t>
            </w:r>
          </w:p>
          <w:p w14:paraId="39FEBCFD" w14:textId="77777777" w:rsidR="00337D41" w:rsidRDefault="00337D41" w:rsidP="00992837">
            <w:pPr>
              <w:pStyle w:val="TAC"/>
              <w:widowControl w:val="0"/>
            </w:pPr>
            <w:r>
              <w:t>CA_n1A-n20A</w:t>
            </w:r>
          </w:p>
          <w:p w14:paraId="7CA5137E" w14:textId="77777777" w:rsidR="00337D41" w:rsidRDefault="00337D41" w:rsidP="00992837">
            <w:pPr>
              <w:pStyle w:val="TAC"/>
              <w:widowControl w:val="0"/>
            </w:pPr>
            <w:r>
              <w:t>CA_n1A-n78A</w:t>
            </w:r>
          </w:p>
          <w:p w14:paraId="63E9C3F4" w14:textId="77777777" w:rsidR="00337D41" w:rsidRDefault="00337D41" w:rsidP="00992837">
            <w:pPr>
              <w:pStyle w:val="TAC"/>
              <w:widowControl w:val="0"/>
            </w:pPr>
            <w:r>
              <w:t>CA_n3A-n20A</w:t>
            </w:r>
          </w:p>
          <w:p w14:paraId="1A0F5929" w14:textId="77777777" w:rsidR="00337D41" w:rsidRDefault="00337D41" w:rsidP="00992837">
            <w:pPr>
              <w:pStyle w:val="TAC"/>
              <w:widowControl w:val="0"/>
            </w:pPr>
            <w:r>
              <w:t>CA_n3A-n78A</w:t>
            </w:r>
          </w:p>
          <w:p w14:paraId="59DC347D" w14:textId="77777777" w:rsidR="00337D41" w:rsidRDefault="00337D41" w:rsidP="00992837">
            <w:pPr>
              <w:pStyle w:val="TAC"/>
              <w:widowControl w:val="0"/>
            </w:pPr>
            <w:r>
              <w:t>CA_n20A-n78A</w:t>
            </w:r>
          </w:p>
          <w:p w14:paraId="6FD67AE5" w14:textId="77777777" w:rsidR="00337D41" w:rsidRPr="001141C9" w:rsidRDefault="00337D41" w:rsidP="00992837">
            <w:pPr>
              <w:pStyle w:val="TAC"/>
              <w:keepNext w:val="0"/>
              <w:keepLines w:val="0"/>
              <w:widowControl w:val="0"/>
            </w:pPr>
            <w:r>
              <w:t>CA_n78(2A)</w:t>
            </w:r>
          </w:p>
        </w:tc>
        <w:tc>
          <w:tcPr>
            <w:tcW w:w="950" w:type="dxa"/>
            <w:tcBorders>
              <w:top w:val="single" w:sz="4" w:space="0" w:color="auto"/>
              <w:left w:val="single" w:sz="4" w:space="0" w:color="auto"/>
              <w:bottom w:val="single" w:sz="4" w:space="0" w:color="auto"/>
              <w:right w:val="single" w:sz="4" w:space="0" w:color="auto"/>
            </w:tcBorders>
            <w:vAlign w:val="center"/>
          </w:tcPr>
          <w:p w14:paraId="12359B14" w14:textId="77777777" w:rsidR="00337D41" w:rsidRPr="00AE48B1" w:rsidRDefault="00337D41" w:rsidP="00992837">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8B19B8" w14:textId="77777777" w:rsidR="00337D41" w:rsidRPr="00AE48B1" w:rsidRDefault="00337D41" w:rsidP="00992837">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C667E50" w14:textId="77777777" w:rsidR="00337D41" w:rsidRPr="001141C9" w:rsidRDefault="00337D41" w:rsidP="00992837">
            <w:pPr>
              <w:pStyle w:val="TAC"/>
              <w:keepNext w:val="0"/>
              <w:keepLines w:val="0"/>
              <w:widowControl w:val="0"/>
              <w:rPr>
                <w:lang w:eastAsia="zh-CN"/>
              </w:rPr>
            </w:pPr>
            <w:r>
              <w:rPr>
                <w:lang w:eastAsia="zh-CN"/>
              </w:rPr>
              <w:t>4 and 5</w:t>
            </w:r>
          </w:p>
        </w:tc>
      </w:tr>
      <w:tr w:rsidR="00337D41" w:rsidRPr="001141C9" w14:paraId="6D1C6C38" w14:textId="77777777" w:rsidTr="00992837">
        <w:trPr>
          <w:jc w:val="center"/>
        </w:trPr>
        <w:tc>
          <w:tcPr>
            <w:tcW w:w="1959" w:type="dxa"/>
            <w:tcBorders>
              <w:top w:val="nil"/>
              <w:left w:val="single" w:sz="4" w:space="0" w:color="auto"/>
              <w:bottom w:val="nil"/>
              <w:right w:val="single" w:sz="4" w:space="0" w:color="auto"/>
            </w:tcBorders>
          </w:tcPr>
          <w:p w14:paraId="4A3EF53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C5162E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94BBBF8" w14:textId="77777777" w:rsidR="00337D41" w:rsidRPr="00AE48B1" w:rsidRDefault="00337D41" w:rsidP="00992837">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76C53A" w14:textId="77777777" w:rsidR="00337D41" w:rsidRPr="00AE48B1" w:rsidRDefault="00337D41" w:rsidP="00992837">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C791B63" w14:textId="77777777" w:rsidR="00337D41" w:rsidRPr="001141C9" w:rsidRDefault="00337D41" w:rsidP="00992837">
            <w:pPr>
              <w:pStyle w:val="TAC"/>
              <w:keepNext w:val="0"/>
              <w:keepLines w:val="0"/>
              <w:widowControl w:val="0"/>
              <w:rPr>
                <w:lang w:eastAsia="zh-CN"/>
              </w:rPr>
            </w:pPr>
          </w:p>
        </w:tc>
      </w:tr>
      <w:tr w:rsidR="00337D41" w:rsidRPr="001141C9" w14:paraId="4ADAF443" w14:textId="77777777" w:rsidTr="00992837">
        <w:trPr>
          <w:jc w:val="center"/>
        </w:trPr>
        <w:tc>
          <w:tcPr>
            <w:tcW w:w="1959" w:type="dxa"/>
            <w:tcBorders>
              <w:top w:val="nil"/>
              <w:left w:val="single" w:sz="4" w:space="0" w:color="auto"/>
              <w:bottom w:val="nil"/>
              <w:right w:val="single" w:sz="4" w:space="0" w:color="auto"/>
            </w:tcBorders>
          </w:tcPr>
          <w:p w14:paraId="7670969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84D9DB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4A8F36A" w14:textId="77777777" w:rsidR="00337D41" w:rsidRPr="00AE48B1" w:rsidRDefault="00337D41" w:rsidP="00992837">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08EF33D" w14:textId="77777777" w:rsidR="00337D41" w:rsidRPr="00AE48B1" w:rsidRDefault="00337D41" w:rsidP="00992837">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7163AD0" w14:textId="77777777" w:rsidR="00337D41" w:rsidRPr="001141C9" w:rsidRDefault="00337D41" w:rsidP="00992837">
            <w:pPr>
              <w:pStyle w:val="TAC"/>
              <w:keepNext w:val="0"/>
              <w:keepLines w:val="0"/>
              <w:widowControl w:val="0"/>
              <w:rPr>
                <w:lang w:eastAsia="zh-CN"/>
              </w:rPr>
            </w:pPr>
          </w:p>
        </w:tc>
      </w:tr>
      <w:tr w:rsidR="00337D41" w:rsidRPr="001141C9" w14:paraId="3DBAF8DD" w14:textId="77777777" w:rsidTr="00992837">
        <w:trPr>
          <w:jc w:val="center"/>
        </w:trPr>
        <w:tc>
          <w:tcPr>
            <w:tcW w:w="1959" w:type="dxa"/>
            <w:tcBorders>
              <w:top w:val="nil"/>
              <w:left w:val="single" w:sz="4" w:space="0" w:color="auto"/>
              <w:bottom w:val="single" w:sz="4" w:space="0" w:color="auto"/>
              <w:right w:val="single" w:sz="4" w:space="0" w:color="auto"/>
            </w:tcBorders>
          </w:tcPr>
          <w:p w14:paraId="4CD978B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F9F90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9D33985" w14:textId="77777777" w:rsidR="00337D41" w:rsidRPr="00AE48B1" w:rsidRDefault="00337D41" w:rsidP="00992837">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524ABC" w14:textId="77777777" w:rsidR="00337D41" w:rsidRPr="00AE48B1" w:rsidRDefault="00337D41" w:rsidP="00992837">
            <w:pPr>
              <w:pStyle w:val="TAC"/>
              <w:keepNext w:val="0"/>
              <w:keepLines w:val="0"/>
              <w:widowControl w:val="0"/>
              <w:rPr>
                <w:rFonts w:cs="Arial"/>
                <w:szCs w:val="18"/>
                <w:lang w:val="en-US" w:eastAsia="zh-CN" w:bidi="ar"/>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vAlign w:val="center"/>
          </w:tcPr>
          <w:p w14:paraId="7B09B03C" w14:textId="77777777" w:rsidR="00337D41" w:rsidRPr="001141C9" w:rsidRDefault="00337D41" w:rsidP="00992837">
            <w:pPr>
              <w:pStyle w:val="TAC"/>
              <w:keepNext w:val="0"/>
              <w:keepLines w:val="0"/>
              <w:widowControl w:val="0"/>
              <w:rPr>
                <w:lang w:eastAsia="zh-CN"/>
              </w:rPr>
            </w:pPr>
          </w:p>
        </w:tc>
      </w:tr>
      <w:tr w:rsidR="00337D41" w:rsidRPr="001141C9" w14:paraId="3514D88F" w14:textId="77777777" w:rsidTr="00992837">
        <w:trPr>
          <w:jc w:val="center"/>
        </w:trPr>
        <w:tc>
          <w:tcPr>
            <w:tcW w:w="1959" w:type="dxa"/>
            <w:tcBorders>
              <w:top w:val="single" w:sz="4" w:space="0" w:color="auto"/>
              <w:left w:val="single" w:sz="4" w:space="0" w:color="auto"/>
              <w:bottom w:val="nil"/>
              <w:right w:val="single" w:sz="4" w:space="0" w:color="auto"/>
            </w:tcBorders>
          </w:tcPr>
          <w:p w14:paraId="48EA14EB" w14:textId="77777777" w:rsidR="00337D41" w:rsidRPr="001141C9" w:rsidRDefault="00337D41" w:rsidP="00992837">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57316505" w14:textId="77777777" w:rsidR="00337D41" w:rsidRPr="001141C9" w:rsidRDefault="00337D41" w:rsidP="00992837">
            <w:pPr>
              <w:pStyle w:val="TAC"/>
              <w:keepNext w:val="0"/>
              <w:keepLines w:val="0"/>
              <w:widowControl w:val="0"/>
              <w:rPr>
                <w:lang w:eastAsia="zh-CN"/>
              </w:rPr>
            </w:pPr>
            <w:r w:rsidRPr="001141C9">
              <w:rPr>
                <w:lang w:eastAsia="zh-CN"/>
              </w:rPr>
              <w:t>CA_n1A-n3A</w:t>
            </w:r>
          </w:p>
          <w:p w14:paraId="1CFD4F01"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3CCC9934"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101E3071"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71351CA4"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1D98A542" w14:textId="77777777" w:rsidR="00337D41" w:rsidRPr="001141C9" w:rsidRDefault="00337D41" w:rsidP="00992837">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4089B30" w14:textId="77777777" w:rsidR="00337D41" w:rsidRPr="001141C9" w:rsidRDefault="00337D41" w:rsidP="00992837">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363B7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94BC9F" w14:textId="77777777" w:rsidR="00337D41" w:rsidRPr="001141C9" w:rsidRDefault="00337D41" w:rsidP="00992837">
            <w:pPr>
              <w:pStyle w:val="TAC"/>
              <w:keepNext w:val="0"/>
              <w:keepLines w:val="0"/>
              <w:widowControl w:val="0"/>
              <w:rPr>
                <w:lang w:eastAsia="zh-CN"/>
              </w:rPr>
            </w:pPr>
            <w:r w:rsidRPr="001141C9">
              <w:rPr>
                <w:lang w:eastAsia="zh-CN" w:bidi="ar"/>
              </w:rPr>
              <w:t>0</w:t>
            </w:r>
          </w:p>
        </w:tc>
      </w:tr>
      <w:tr w:rsidR="00337D41" w:rsidRPr="001141C9" w14:paraId="43EF843E" w14:textId="77777777" w:rsidTr="00992837">
        <w:trPr>
          <w:jc w:val="center"/>
        </w:trPr>
        <w:tc>
          <w:tcPr>
            <w:tcW w:w="1959" w:type="dxa"/>
            <w:tcBorders>
              <w:top w:val="nil"/>
              <w:left w:val="single" w:sz="4" w:space="0" w:color="auto"/>
              <w:bottom w:val="nil"/>
              <w:right w:val="single" w:sz="4" w:space="0" w:color="auto"/>
            </w:tcBorders>
          </w:tcPr>
          <w:p w14:paraId="7BC4B3A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42CCF0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0E4231" w14:textId="77777777" w:rsidR="00337D41" w:rsidRPr="001141C9" w:rsidRDefault="00337D41" w:rsidP="00992837">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0E09B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96DED5" w14:textId="77777777" w:rsidR="00337D41" w:rsidRPr="001141C9" w:rsidRDefault="00337D41" w:rsidP="00992837">
            <w:pPr>
              <w:pStyle w:val="TAC"/>
              <w:keepNext w:val="0"/>
              <w:keepLines w:val="0"/>
              <w:widowControl w:val="0"/>
              <w:rPr>
                <w:lang w:eastAsia="zh-CN"/>
              </w:rPr>
            </w:pPr>
          </w:p>
        </w:tc>
      </w:tr>
      <w:tr w:rsidR="00337D41" w:rsidRPr="001141C9" w14:paraId="06E2F737" w14:textId="77777777" w:rsidTr="00992837">
        <w:trPr>
          <w:jc w:val="center"/>
        </w:trPr>
        <w:tc>
          <w:tcPr>
            <w:tcW w:w="1959" w:type="dxa"/>
            <w:tcBorders>
              <w:top w:val="nil"/>
              <w:left w:val="single" w:sz="4" w:space="0" w:color="auto"/>
              <w:bottom w:val="nil"/>
              <w:right w:val="single" w:sz="4" w:space="0" w:color="auto"/>
            </w:tcBorders>
          </w:tcPr>
          <w:p w14:paraId="56B129E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5A11B3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9D214E" w14:textId="77777777" w:rsidR="00337D41" w:rsidRPr="001141C9" w:rsidRDefault="00337D41" w:rsidP="00992837">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13ACD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8DB79F8" w14:textId="77777777" w:rsidR="00337D41" w:rsidRPr="001141C9" w:rsidRDefault="00337D41" w:rsidP="00992837">
            <w:pPr>
              <w:pStyle w:val="TAC"/>
              <w:keepNext w:val="0"/>
              <w:keepLines w:val="0"/>
              <w:widowControl w:val="0"/>
              <w:rPr>
                <w:lang w:eastAsia="zh-CN"/>
              </w:rPr>
            </w:pPr>
          </w:p>
        </w:tc>
      </w:tr>
      <w:tr w:rsidR="00337D41" w:rsidRPr="001141C9" w14:paraId="7B8D441B" w14:textId="77777777" w:rsidTr="00992837">
        <w:trPr>
          <w:jc w:val="center"/>
        </w:trPr>
        <w:tc>
          <w:tcPr>
            <w:tcW w:w="1959" w:type="dxa"/>
            <w:tcBorders>
              <w:top w:val="nil"/>
              <w:left w:val="single" w:sz="4" w:space="0" w:color="auto"/>
              <w:bottom w:val="single" w:sz="4" w:space="0" w:color="auto"/>
              <w:right w:val="single" w:sz="4" w:space="0" w:color="auto"/>
            </w:tcBorders>
          </w:tcPr>
          <w:p w14:paraId="4C329D7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CFF00A"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389B9A" w14:textId="77777777" w:rsidR="00337D41" w:rsidRPr="001141C9" w:rsidRDefault="00337D41" w:rsidP="00992837">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B65954"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8DEB6B" w14:textId="77777777" w:rsidR="00337D41" w:rsidRPr="001141C9" w:rsidRDefault="00337D41" w:rsidP="00992837">
            <w:pPr>
              <w:pStyle w:val="TAC"/>
              <w:keepNext w:val="0"/>
              <w:keepLines w:val="0"/>
              <w:widowControl w:val="0"/>
              <w:rPr>
                <w:lang w:eastAsia="zh-CN"/>
              </w:rPr>
            </w:pPr>
          </w:p>
        </w:tc>
      </w:tr>
      <w:tr w:rsidR="00337D41" w:rsidRPr="001141C9" w14:paraId="6C28B934" w14:textId="77777777" w:rsidTr="00992837">
        <w:trPr>
          <w:jc w:val="center"/>
        </w:trPr>
        <w:tc>
          <w:tcPr>
            <w:tcW w:w="1959" w:type="dxa"/>
            <w:tcBorders>
              <w:top w:val="single" w:sz="4" w:space="0" w:color="auto"/>
              <w:left w:val="single" w:sz="4" w:space="0" w:color="auto"/>
              <w:bottom w:val="nil"/>
              <w:right w:val="single" w:sz="4" w:space="0" w:color="auto"/>
            </w:tcBorders>
          </w:tcPr>
          <w:p w14:paraId="757AB0A6" w14:textId="77777777" w:rsidR="00337D41" w:rsidRPr="001141C9" w:rsidRDefault="00337D41" w:rsidP="00992837">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7ED7BF45" w14:textId="77777777" w:rsidR="00337D41" w:rsidRPr="001141C9" w:rsidRDefault="00337D41" w:rsidP="00992837">
            <w:pPr>
              <w:pStyle w:val="TAC"/>
              <w:keepLines w:val="0"/>
              <w:widowControl w:val="0"/>
              <w:rPr>
                <w:lang w:eastAsia="zh-CN"/>
              </w:rPr>
            </w:pPr>
            <w:r w:rsidRPr="001141C9">
              <w:rPr>
                <w:lang w:eastAsia="zh-CN"/>
              </w:rPr>
              <w:t>CA_n1A-n3A</w:t>
            </w:r>
          </w:p>
          <w:p w14:paraId="35D1BAB8" w14:textId="77777777" w:rsidR="00337D41" w:rsidRPr="001141C9" w:rsidRDefault="00337D41" w:rsidP="00992837">
            <w:pPr>
              <w:pStyle w:val="TAC"/>
              <w:keepLines w:val="0"/>
              <w:widowControl w:val="0"/>
              <w:rPr>
                <w:lang w:eastAsia="zh-CN"/>
              </w:rPr>
            </w:pPr>
            <w:r w:rsidRPr="001141C9">
              <w:rPr>
                <w:lang w:eastAsia="zh-CN"/>
              </w:rPr>
              <w:t>CA_n1A-n26A</w:t>
            </w:r>
          </w:p>
          <w:p w14:paraId="49F4FA09" w14:textId="77777777" w:rsidR="00337D41" w:rsidRPr="001141C9" w:rsidRDefault="00337D41" w:rsidP="00992837">
            <w:pPr>
              <w:pStyle w:val="TAC"/>
              <w:keepLines w:val="0"/>
              <w:widowControl w:val="0"/>
              <w:rPr>
                <w:lang w:eastAsia="zh-CN"/>
              </w:rPr>
            </w:pPr>
            <w:r w:rsidRPr="001141C9">
              <w:rPr>
                <w:lang w:eastAsia="zh-CN"/>
              </w:rPr>
              <w:t>CA_n1A-n78A</w:t>
            </w:r>
          </w:p>
          <w:p w14:paraId="56291943" w14:textId="77777777" w:rsidR="00337D41" w:rsidRPr="001141C9" w:rsidRDefault="00337D41" w:rsidP="00992837">
            <w:pPr>
              <w:pStyle w:val="TAC"/>
              <w:keepLines w:val="0"/>
              <w:widowControl w:val="0"/>
              <w:rPr>
                <w:lang w:eastAsia="zh-CN"/>
              </w:rPr>
            </w:pPr>
            <w:r w:rsidRPr="001141C9">
              <w:rPr>
                <w:lang w:eastAsia="zh-CN"/>
              </w:rPr>
              <w:t>CA_n3A-n26A</w:t>
            </w:r>
          </w:p>
          <w:p w14:paraId="01BB120F" w14:textId="77777777" w:rsidR="00337D41" w:rsidRPr="001141C9" w:rsidRDefault="00337D41" w:rsidP="00992837">
            <w:pPr>
              <w:pStyle w:val="TAC"/>
              <w:keepLines w:val="0"/>
              <w:widowControl w:val="0"/>
              <w:rPr>
                <w:lang w:eastAsia="zh-CN"/>
              </w:rPr>
            </w:pPr>
            <w:r w:rsidRPr="001141C9">
              <w:rPr>
                <w:lang w:eastAsia="zh-CN"/>
              </w:rPr>
              <w:t>CA_n3A-n78A</w:t>
            </w:r>
          </w:p>
          <w:p w14:paraId="00B08073" w14:textId="77777777" w:rsidR="00337D41" w:rsidRPr="001141C9" w:rsidRDefault="00337D41" w:rsidP="00992837">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E3C7BB2" w14:textId="77777777" w:rsidR="00337D41" w:rsidRPr="001141C9" w:rsidRDefault="00337D41" w:rsidP="00992837">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6223D0" w14:textId="77777777" w:rsidR="00337D41" w:rsidRPr="001141C9" w:rsidRDefault="00337D41" w:rsidP="0099283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04CC91" w14:textId="77777777" w:rsidR="00337D41" w:rsidRPr="001141C9" w:rsidRDefault="00337D41" w:rsidP="00992837">
            <w:pPr>
              <w:pStyle w:val="TAC"/>
              <w:keepLines w:val="0"/>
              <w:widowControl w:val="0"/>
              <w:rPr>
                <w:lang w:eastAsia="zh-CN"/>
              </w:rPr>
            </w:pPr>
            <w:r w:rsidRPr="001141C9">
              <w:rPr>
                <w:lang w:eastAsia="zh-CN"/>
              </w:rPr>
              <w:t>0</w:t>
            </w:r>
          </w:p>
        </w:tc>
      </w:tr>
      <w:tr w:rsidR="00337D41" w:rsidRPr="001141C9" w14:paraId="4786019B" w14:textId="77777777" w:rsidTr="00992837">
        <w:trPr>
          <w:jc w:val="center"/>
        </w:trPr>
        <w:tc>
          <w:tcPr>
            <w:tcW w:w="1959" w:type="dxa"/>
            <w:tcBorders>
              <w:top w:val="nil"/>
              <w:left w:val="single" w:sz="4" w:space="0" w:color="auto"/>
              <w:bottom w:val="nil"/>
              <w:right w:val="single" w:sz="4" w:space="0" w:color="auto"/>
            </w:tcBorders>
          </w:tcPr>
          <w:p w14:paraId="7155FAB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7F73C8" w14:textId="77777777" w:rsidR="00337D41" w:rsidRPr="001141C9" w:rsidRDefault="00337D41"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6896F89" w14:textId="77777777" w:rsidR="00337D41" w:rsidRPr="001141C9" w:rsidRDefault="00337D41"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88B73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4EA31D2" w14:textId="77777777" w:rsidR="00337D41" w:rsidRPr="001141C9" w:rsidRDefault="00337D41" w:rsidP="00992837">
            <w:pPr>
              <w:pStyle w:val="TAC"/>
              <w:keepNext w:val="0"/>
              <w:keepLines w:val="0"/>
              <w:widowControl w:val="0"/>
              <w:rPr>
                <w:lang w:eastAsia="zh-CN"/>
              </w:rPr>
            </w:pPr>
          </w:p>
        </w:tc>
      </w:tr>
      <w:tr w:rsidR="00337D41" w:rsidRPr="001141C9" w14:paraId="2EB875D1" w14:textId="77777777" w:rsidTr="00992837">
        <w:trPr>
          <w:jc w:val="center"/>
        </w:trPr>
        <w:tc>
          <w:tcPr>
            <w:tcW w:w="1959" w:type="dxa"/>
            <w:tcBorders>
              <w:top w:val="nil"/>
              <w:left w:val="single" w:sz="4" w:space="0" w:color="auto"/>
              <w:bottom w:val="nil"/>
              <w:right w:val="single" w:sz="4" w:space="0" w:color="auto"/>
            </w:tcBorders>
          </w:tcPr>
          <w:p w14:paraId="7AF8799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5E61D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D2F6E" w14:textId="77777777" w:rsidR="00337D41" w:rsidRPr="001141C9" w:rsidRDefault="00337D41"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4716820"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DB47350" w14:textId="77777777" w:rsidR="00337D41" w:rsidRPr="001141C9" w:rsidRDefault="00337D41" w:rsidP="00992837">
            <w:pPr>
              <w:pStyle w:val="TAC"/>
              <w:keepNext w:val="0"/>
              <w:keepLines w:val="0"/>
              <w:widowControl w:val="0"/>
              <w:rPr>
                <w:lang w:eastAsia="zh-CN"/>
              </w:rPr>
            </w:pPr>
          </w:p>
        </w:tc>
      </w:tr>
      <w:tr w:rsidR="00337D41" w:rsidRPr="001141C9" w14:paraId="20CB912C" w14:textId="77777777" w:rsidTr="00992837">
        <w:trPr>
          <w:jc w:val="center"/>
        </w:trPr>
        <w:tc>
          <w:tcPr>
            <w:tcW w:w="1959" w:type="dxa"/>
            <w:tcBorders>
              <w:top w:val="nil"/>
              <w:left w:val="single" w:sz="4" w:space="0" w:color="auto"/>
              <w:bottom w:val="single" w:sz="4" w:space="0" w:color="auto"/>
              <w:right w:val="single" w:sz="4" w:space="0" w:color="auto"/>
            </w:tcBorders>
          </w:tcPr>
          <w:p w14:paraId="758C9DC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8DC6B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0E2CA3" w14:textId="77777777" w:rsidR="00337D41" w:rsidRPr="001141C9" w:rsidRDefault="00337D41"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D312E1"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87F4EA" w14:textId="77777777" w:rsidR="00337D41" w:rsidRPr="001141C9" w:rsidRDefault="00337D41" w:rsidP="00992837">
            <w:pPr>
              <w:pStyle w:val="TAC"/>
              <w:keepNext w:val="0"/>
              <w:keepLines w:val="0"/>
              <w:widowControl w:val="0"/>
              <w:rPr>
                <w:lang w:eastAsia="zh-CN"/>
              </w:rPr>
            </w:pPr>
          </w:p>
        </w:tc>
      </w:tr>
      <w:tr w:rsidR="00337D41" w:rsidRPr="001141C9" w14:paraId="27499C8D" w14:textId="77777777" w:rsidTr="00992837">
        <w:trPr>
          <w:jc w:val="center"/>
        </w:trPr>
        <w:tc>
          <w:tcPr>
            <w:tcW w:w="1959" w:type="dxa"/>
            <w:tcBorders>
              <w:top w:val="single" w:sz="4" w:space="0" w:color="auto"/>
              <w:left w:val="single" w:sz="4" w:space="0" w:color="auto"/>
              <w:bottom w:val="nil"/>
              <w:right w:val="single" w:sz="4" w:space="0" w:color="auto"/>
            </w:tcBorders>
          </w:tcPr>
          <w:p w14:paraId="3C8D087F" w14:textId="77777777" w:rsidR="00337D41" w:rsidRPr="001141C9" w:rsidRDefault="00337D41" w:rsidP="00992837">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098BBCDE" w14:textId="77777777" w:rsidR="00337D41" w:rsidRPr="001141C9" w:rsidRDefault="00337D41" w:rsidP="00992837">
            <w:pPr>
              <w:pStyle w:val="TAC"/>
              <w:keepNext w:val="0"/>
              <w:keepLines w:val="0"/>
              <w:widowControl w:val="0"/>
              <w:rPr>
                <w:lang w:eastAsia="zh-CN"/>
              </w:rPr>
            </w:pPr>
            <w:r w:rsidRPr="001141C9">
              <w:rPr>
                <w:lang w:eastAsia="zh-CN"/>
              </w:rPr>
              <w:t>CA_n1A-n3A</w:t>
            </w:r>
          </w:p>
          <w:p w14:paraId="50D94420"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3A17514C"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2B96AA00"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4E049039"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201DCCD3" w14:textId="77777777" w:rsidR="00337D41" w:rsidRPr="001141C9" w:rsidRDefault="00337D41" w:rsidP="00992837">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24786A1" w14:textId="77777777" w:rsidR="00337D41" w:rsidRPr="001141C9" w:rsidRDefault="00337D41" w:rsidP="0099283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04AF5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7C8A408"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1F4FE240" w14:textId="77777777" w:rsidTr="00992837">
        <w:trPr>
          <w:jc w:val="center"/>
        </w:trPr>
        <w:tc>
          <w:tcPr>
            <w:tcW w:w="1959" w:type="dxa"/>
            <w:tcBorders>
              <w:top w:val="nil"/>
              <w:left w:val="single" w:sz="4" w:space="0" w:color="auto"/>
              <w:bottom w:val="nil"/>
              <w:right w:val="single" w:sz="4" w:space="0" w:color="auto"/>
            </w:tcBorders>
          </w:tcPr>
          <w:p w14:paraId="4E07984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46A9BF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EE0BF9" w14:textId="77777777" w:rsidR="00337D41" w:rsidRPr="001141C9" w:rsidRDefault="00337D41"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4E46F8" w14:textId="77777777" w:rsidR="00337D41" w:rsidRPr="001141C9" w:rsidRDefault="00337D41" w:rsidP="00992837">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nil"/>
              <w:left w:val="single" w:sz="4" w:space="0" w:color="auto"/>
              <w:bottom w:val="nil"/>
              <w:right w:val="single" w:sz="4" w:space="0" w:color="auto"/>
            </w:tcBorders>
            <w:vAlign w:val="center"/>
          </w:tcPr>
          <w:p w14:paraId="39056712" w14:textId="77777777" w:rsidR="00337D41" w:rsidRPr="001141C9" w:rsidRDefault="00337D41" w:rsidP="00992837">
            <w:pPr>
              <w:pStyle w:val="TAC"/>
              <w:keepNext w:val="0"/>
              <w:keepLines w:val="0"/>
              <w:widowControl w:val="0"/>
              <w:rPr>
                <w:lang w:eastAsia="zh-CN"/>
              </w:rPr>
            </w:pPr>
          </w:p>
        </w:tc>
      </w:tr>
      <w:tr w:rsidR="00337D41" w:rsidRPr="001141C9" w14:paraId="702A5529" w14:textId="77777777" w:rsidTr="00992837">
        <w:trPr>
          <w:jc w:val="center"/>
        </w:trPr>
        <w:tc>
          <w:tcPr>
            <w:tcW w:w="1959" w:type="dxa"/>
            <w:tcBorders>
              <w:top w:val="nil"/>
              <w:left w:val="single" w:sz="4" w:space="0" w:color="auto"/>
              <w:bottom w:val="nil"/>
              <w:right w:val="single" w:sz="4" w:space="0" w:color="auto"/>
            </w:tcBorders>
          </w:tcPr>
          <w:p w14:paraId="56A77A6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20EBFD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E37F51" w14:textId="77777777" w:rsidR="00337D41" w:rsidRPr="001141C9" w:rsidRDefault="00337D41"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4980DD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8578231" w14:textId="77777777" w:rsidR="00337D41" w:rsidRPr="001141C9" w:rsidRDefault="00337D41" w:rsidP="00992837">
            <w:pPr>
              <w:pStyle w:val="TAC"/>
              <w:keepNext w:val="0"/>
              <w:keepLines w:val="0"/>
              <w:widowControl w:val="0"/>
              <w:rPr>
                <w:lang w:eastAsia="zh-CN"/>
              </w:rPr>
            </w:pPr>
          </w:p>
        </w:tc>
      </w:tr>
      <w:tr w:rsidR="00337D41" w:rsidRPr="001141C9" w14:paraId="79076922" w14:textId="77777777" w:rsidTr="00992837">
        <w:trPr>
          <w:jc w:val="center"/>
        </w:trPr>
        <w:tc>
          <w:tcPr>
            <w:tcW w:w="1959" w:type="dxa"/>
            <w:tcBorders>
              <w:top w:val="nil"/>
              <w:left w:val="single" w:sz="4" w:space="0" w:color="auto"/>
              <w:bottom w:val="nil"/>
              <w:right w:val="single" w:sz="4" w:space="0" w:color="auto"/>
            </w:tcBorders>
          </w:tcPr>
          <w:p w14:paraId="2311EB0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730D7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D778F9" w14:textId="77777777" w:rsidR="00337D41" w:rsidRPr="001141C9" w:rsidRDefault="00337D41"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48C8E5"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514FAF5D" w14:textId="77777777" w:rsidR="00337D41" w:rsidRPr="001141C9" w:rsidRDefault="00337D41" w:rsidP="00992837">
            <w:pPr>
              <w:pStyle w:val="TAC"/>
              <w:keepNext w:val="0"/>
              <w:keepLines w:val="0"/>
              <w:widowControl w:val="0"/>
              <w:rPr>
                <w:lang w:eastAsia="zh-CN"/>
              </w:rPr>
            </w:pPr>
          </w:p>
        </w:tc>
      </w:tr>
      <w:tr w:rsidR="00337D41" w:rsidRPr="001141C9" w14:paraId="691A24E7" w14:textId="77777777" w:rsidTr="00992837">
        <w:trPr>
          <w:jc w:val="center"/>
        </w:trPr>
        <w:tc>
          <w:tcPr>
            <w:tcW w:w="1959" w:type="dxa"/>
            <w:tcBorders>
              <w:top w:val="nil"/>
              <w:left w:val="single" w:sz="4" w:space="0" w:color="auto"/>
              <w:bottom w:val="nil"/>
              <w:right w:val="single" w:sz="4" w:space="0" w:color="auto"/>
            </w:tcBorders>
          </w:tcPr>
          <w:p w14:paraId="2C594233"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74D7A50" w14:textId="77777777" w:rsidR="00337D41" w:rsidRPr="001141C9" w:rsidRDefault="00337D41" w:rsidP="00992837">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25A3C74" w14:textId="77777777" w:rsidR="00337D41" w:rsidRPr="001141C9" w:rsidRDefault="00337D41" w:rsidP="0099283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CE35D7" w14:textId="77777777" w:rsidR="00337D41" w:rsidRPr="001141C9" w:rsidRDefault="00337D41"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3F42AC9" w14:textId="77777777" w:rsidR="00337D41" w:rsidRPr="001141C9" w:rsidRDefault="00337D41" w:rsidP="00992837">
            <w:pPr>
              <w:pStyle w:val="TAC"/>
              <w:keepNext w:val="0"/>
              <w:keepLines w:val="0"/>
              <w:widowControl w:val="0"/>
              <w:rPr>
                <w:lang w:eastAsia="zh-CN"/>
              </w:rPr>
            </w:pPr>
            <w:r>
              <w:rPr>
                <w:lang w:val="en-US" w:eastAsia="zh-CN"/>
              </w:rPr>
              <w:t>4 and 5</w:t>
            </w:r>
          </w:p>
        </w:tc>
      </w:tr>
      <w:tr w:rsidR="00337D41" w:rsidRPr="001141C9" w14:paraId="44C19A79" w14:textId="77777777" w:rsidTr="00992837">
        <w:trPr>
          <w:jc w:val="center"/>
        </w:trPr>
        <w:tc>
          <w:tcPr>
            <w:tcW w:w="1959" w:type="dxa"/>
            <w:tcBorders>
              <w:top w:val="nil"/>
              <w:left w:val="single" w:sz="4" w:space="0" w:color="auto"/>
              <w:bottom w:val="nil"/>
              <w:right w:val="single" w:sz="4" w:space="0" w:color="auto"/>
            </w:tcBorders>
          </w:tcPr>
          <w:p w14:paraId="2B06A17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86DFDA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A8767C" w14:textId="77777777" w:rsidR="00337D41" w:rsidRPr="001141C9" w:rsidRDefault="00337D41" w:rsidP="0099283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D66131" w14:textId="77777777" w:rsidR="00337D41" w:rsidRPr="001141C9" w:rsidRDefault="00337D41" w:rsidP="0099283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E5B6F16" w14:textId="77777777" w:rsidR="00337D41" w:rsidRPr="001141C9" w:rsidRDefault="00337D41" w:rsidP="00992837">
            <w:pPr>
              <w:pStyle w:val="TAC"/>
              <w:keepNext w:val="0"/>
              <w:keepLines w:val="0"/>
              <w:widowControl w:val="0"/>
              <w:rPr>
                <w:lang w:eastAsia="zh-CN"/>
              </w:rPr>
            </w:pPr>
          </w:p>
        </w:tc>
      </w:tr>
      <w:tr w:rsidR="00337D41" w:rsidRPr="001141C9" w14:paraId="76F2EA65" w14:textId="77777777" w:rsidTr="00992837">
        <w:trPr>
          <w:jc w:val="center"/>
        </w:trPr>
        <w:tc>
          <w:tcPr>
            <w:tcW w:w="1959" w:type="dxa"/>
            <w:tcBorders>
              <w:top w:val="nil"/>
              <w:left w:val="single" w:sz="4" w:space="0" w:color="auto"/>
              <w:bottom w:val="nil"/>
              <w:right w:val="single" w:sz="4" w:space="0" w:color="auto"/>
            </w:tcBorders>
          </w:tcPr>
          <w:p w14:paraId="524FFAF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5C660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C2AACE" w14:textId="77777777" w:rsidR="00337D41" w:rsidRPr="001141C9" w:rsidRDefault="00337D41" w:rsidP="0099283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1F6446" w14:textId="77777777" w:rsidR="00337D41" w:rsidRPr="001141C9" w:rsidRDefault="00337D41" w:rsidP="0099283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4A569730" w14:textId="77777777" w:rsidR="00337D41" w:rsidRPr="001141C9" w:rsidRDefault="00337D41" w:rsidP="00992837">
            <w:pPr>
              <w:pStyle w:val="TAC"/>
              <w:keepNext w:val="0"/>
              <w:keepLines w:val="0"/>
              <w:widowControl w:val="0"/>
              <w:rPr>
                <w:lang w:eastAsia="zh-CN"/>
              </w:rPr>
            </w:pPr>
          </w:p>
        </w:tc>
      </w:tr>
      <w:tr w:rsidR="00337D41" w:rsidRPr="001141C9" w14:paraId="539E550B" w14:textId="77777777" w:rsidTr="00992837">
        <w:trPr>
          <w:jc w:val="center"/>
        </w:trPr>
        <w:tc>
          <w:tcPr>
            <w:tcW w:w="1959" w:type="dxa"/>
            <w:tcBorders>
              <w:top w:val="nil"/>
              <w:left w:val="single" w:sz="4" w:space="0" w:color="auto"/>
              <w:bottom w:val="single" w:sz="4" w:space="0" w:color="auto"/>
              <w:right w:val="single" w:sz="4" w:space="0" w:color="auto"/>
            </w:tcBorders>
          </w:tcPr>
          <w:p w14:paraId="60171C5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A785A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C04E03" w14:textId="77777777" w:rsidR="00337D41" w:rsidRPr="001141C9" w:rsidRDefault="00337D41" w:rsidP="0099283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7D8ED9"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79DDF8CA" w14:textId="77777777" w:rsidR="00337D41" w:rsidRPr="001141C9" w:rsidRDefault="00337D41" w:rsidP="00992837">
            <w:pPr>
              <w:pStyle w:val="TAC"/>
              <w:keepNext w:val="0"/>
              <w:keepLines w:val="0"/>
              <w:widowControl w:val="0"/>
              <w:rPr>
                <w:lang w:eastAsia="zh-CN"/>
              </w:rPr>
            </w:pPr>
          </w:p>
        </w:tc>
      </w:tr>
      <w:tr w:rsidR="00337D41" w:rsidRPr="001141C9" w14:paraId="5BE62BAE" w14:textId="77777777" w:rsidTr="00992837">
        <w:trPr>
          <w:jc w:val="center"/>
        </w:trPr>
        <w:tc>
          <w:tcPr>
            <w:tcW w:w="1959" w:type="dxa"/>
            <w:tcBorders>
              <w:top w:val="single" w:sz="4" w:space="0" w:color="auto"/>
              <w:left w:val="single" w:sz="4" w:space="0" w:color="auto"/>
              <w:bottom w:val="nil"/>
              <w:right w:val="single" w:sz="4" w:space="0" w:color="auto"/>
            </w:tcBorders>
          </w:tcPr>
          <w:p w14:paraId="7C3163FB" w14:textId="77777777" w:rsidR="00337D41" w:rsidRPr="001141C9" w:rsidRDefault="00337D41" w:rsidP="00992837">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0DD57DFC" w14:textId="77777777" w:rsidR="00337D41" w:rsidRPr="001141C9" w:rsidRDefault="00337D41" w:rsidP="00992837">
            <w:pPr>
              <w:pStyle w:val="TAC"/>
              <w:keepNext w:val="0"/>
              <w:keepLines w:val="0"/>
              <w:rPr>
                <w:lang w:eastAsia="zh-CN"/>
              </w:rPr>
            </w:pPr>
            <w:r w:rsidRPr="001141C9">
              <w:rPr>
                <w:lang w:eastAsia="zh-CN"/>
              </w:rPr>
              <w:t>CA_n1A-n3A</w:t>
            </w:r>
          </w:p>
          <w:p w14:paraId="524EF24E" w14:textId="77777777" w:rsidR="00337D41" w:rsidRPr="001141C9" w:rsidRDefault="00337D41" w:rsidP="00992837">
            <w:pPr>
              <w:pStyle w:val="TAC"/>
              <w:keepNext w:val="0"/>
              <w:keepLines w:val="0"/>
              <w:rPr>
                <w:lang w:eastAsia="zh-CN"/>
              </w:rPr>
            </w:pPr>
            <w:r w:rsidRPr="001141C9">
              <w:rPr>
                <w:lang w:eastAsia="zh-CN"/>
              </w:rPr>
              <w:t>CA_n1A-n26A</w:t>
            </w:r>
          </w:p>
          <w:p w14:paraId="39B2784C" w14:textId="77777777" w:rsidR="00337D41" w:rsidRPr="001141C9" w:rsidRDefault="00337D41" w:rsidP="00992837">
            <w:pPr>
              <w:pStyle w:val="TAC"/>
              <w:keepNext w:val="0"/>
              <w:keepLines w:val="0"/>
              <w:rPr>
                <w:lang w:eastAsia="zh-CN"/>
              </w:rPr>
            </w:pPr>
            <w:r w:rsidRPr="001141C9">
              <w:rPr>
                <w:lang w:eastAsia="zh-CN"/>
              </w:rPr>
              <w:t>CA_n1A-n78A</w:t>
            </w:r>
          </w:p>
          <w:p w14:paraId="0EBDCCE9" w14:textId="77777777" w:rsidR="00337D41" w:rsidRPr="001141C9" w:rsidRDefault="00337D41" w:rsidP="00992837">
            <w:pPr>
              <w:pStyle w:val="TAC"/>
              <w:keepNext w:val="0"/>
              <w:keepLines w:val="0"/>
              <w:rPr>
                <w:lang w:eastAsia="zh-CN"/>
              </w:rPr>
            </w:pPr>
            <w:r w:rsidRPr="001141C9">
              <w:rPr>
                <w:lang w:eastAsia="zh-CN"/>
              </w:rPr>
              <w:t>CA_n3A-n26A</w:t>
            </w:r>
          </w:p>
          <w:p w14:paraId="226ABD32" w14:textId="77777777" w:rsidR="00337D41" w:rsidRPr="001141C9" w:rsidRDefault="00337D41" w:rsidP="00992837">
            <w:pPr>
              <w:pStyle w:val="TAC"/>
              <w:keepNext w:val="0"/>
              <w:keepLines w:val="0"/>
              <w:rPr>
                <w:lang w:eastAsia="zh-CN"/>
              </w:rPr>
            </w:pPr>
            <w:r w:rsidRPr="001141C9">
              <w:rPr>
                <w:lang w:eastAsia="zh-CN"/>
              </w:rPr>
              <w:t>CA_n3A-n78A</w:t>
            </w:r>
          </w:p>
          <w:p w14:paraId="73E8E3A1" w14:textId="77777777" w:rsidR="00337D41" w:rsidRPr="001141C9" w:rsidRDefault="00337D41" w:rsidP="00992837">
            <w:pPr>
              <w:pStyle w:val="TAC"/>
              <w:keepNext w:val="0"/>
              <w:keepLines w:val="0"/>
              <w:rPr>
                <w:lang w:eastAsia="zh-CN"/>
              </w:rPr>
            </w:pPr>
            <w:r w:rsidRPr="001141C9">
              <w:rPr>
                <w:lang w:eastAsia="zh-CN"/>
              </w:rPr>
              <w:t>CA_n26A-n78A</w:t>
            </w:r>
          </w:p>
          <w:p w14:paraId="487187BB" w14:textId="77777777" w:rsidR="00337D41" w:rsidRPr="001141C9" w:rsidRDefault="00337D41" w:rsidP="00992837">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4670EE85" w14:textId="77777777" w:rsidR="00337D41" w:rsidRPr="001141C9" w:rsidRDefault="00337D41" w:rsidP="0099283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7B392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4BBEDF"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5BAB3747" w14:textId="77777777" w:rsidTr="00992837">
        <w:trPr>
          <w:jc w:val="center"/>
        </w:trPr>
        <w:tc>
          <w:tcPr>
            <w:tcW w:w="1959" w:type="dxa"/>
            <w:tcBorders>
              <w:top w:val="nil"/>
              <w:left w:val="single" w:sz="4" w:space="0" w:color="auto"/>
              <w:bottom w:val="nil"/>
              <w:right w:val="single" w:sz="4" w:space="0" w:color="auto"/>
            </w:tcBorders>
          </w:tcPr>
          <w:p w14:paraId="282694A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B22318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D2AD83" w14:textId="77777777" w:rsidR="00337D41" w:rsidRPr="001141C9" w:rsidRDefault="00337D41"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57272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4869FBF" w14:textId="77777777" w:rsidR="00337D41" w:rsidRPr="001141C9" w:rsidRDefault="00337D41" w:rsidP="00992837">
            <w:pPr>
              <w:pStyle w:val="TAC"/>
              <w:keepNext w:val="0"/>
              <w:keepLines w:val="0"/>
              <w:widowControl w:val="0"/>
              <w:rPr>
                <w:lang w:eastAsia="zh-CN"/>
              </w:rPr>
            </w:pPr>
          </w:p>
        </w:tc>
      </w:tr>
      <w:tr w:rsidR="00337D41" w:rsidRPr="001141C9" w14:paraId="07437FB8" w14:textId="77777777" w:rsidTr="00992837">
        <w:trPr>
          <w:jc w:val="center"/>
        </w:trPr>
        <w:tc>
          <w:tcPr>
            <w:tcW w:w="1959" w:type="dxa"/>
            <w:tcBorders>
              <w:top w:val="nil"/>
              <w:left w:val="single" w:sz="4" w:space="0" w:color="auto"/>
              <w:bottom w:val="nil"/>
              <w:right w:val="single" w:sz="4" w:space="0" w:color="auto"/>
            </w:tcBorders>
          </w:tcPr>
          <w:p w14:paraId="5274974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DDC5BA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B40B59" w14:textId="77777777" w:rsidR="00337D41" w:rsidRPr="001141C9" w:rsidRDefault="00337D41"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2449B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A2C0EDF" w14:textId="77777777" w:rsidR="00337D41" w:rsidRPr="001141C9" w:rsidRDefault="00337D41" w:rsidP="00992837">
            <w:pPr>
              <w:pStyle w:val="TAC"/>
              <w:keepNext w:val="0"/>
              <w:keepLines w:val="0"/>
              <w:widowControl w:val="0"/>
              <w:rPr>
                <w:lang w:eastAsia="zh-CN"/>
              </w:rPr>
            </w:pPr>
          </w:p>
        </w:tc>
      </w:tr>
      <w:tr w:rsidR="00337D41" w:rsidRPr="001141C9" w14:paraId="5AC1966F" w14:textId="77777777" w:rsidTr="00992837">
        <w:trPr>
          <w:jc w:val="center"/>
        </w:trPr>
        <w:tc>
          <w:tcPr>
            <w:tcW w:w="1959" w:type="dxa"/>
            <w:tcBorders>
              <w:top w:val="nil"/>
              <w:left w:val="single" w:sz="4" w:space="0" w:color="auto"/>
              <w:bottom w:val="single" w:sz="4" w:space="0" w:color="auto"/>
              <w:right w:val="single" w:sz="4" w:space="0" w:color="auto"/>
            </w:tcBorders>
          </w:tcPr>
          <w:p w14:paraId="43876F5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C6361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16DF82" w14:textId="77777777" w:rsidR="00337D41" w:rsidRPr="001141C9" w:rsidRDefault="00337D41"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896A6D"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52C49629" w14:textId="77777777" w:rsidR="00337D41" w:rsidRPr="001141C9" w:rsidRDefault="00337D41" w:rsidP="00992837">
            <w:pPr>
              <w:pStyle w:val="TAC"/>
              <w:keepNext w:val="0"/>
              <w:keepLines w:val="0"/>
              <w:widowControl w:val="0"/>
              <w:rPr>
                <w:lang w:eastAsia="zh-CN"/>
              </w:rPr>
            </w:pPr>
          </w:p>
        </w:tc>
      </w:tr>
      <w:tr w:rsidR="00337D41" w:rsidRPr="001141C9" w14:paraId="432E46A3" w14:textId="77777777" w:rsidTr="00992837">
        <w:trPr>
          <w:jc w:val="center"/>
        </w:trPr>
        <w:tc>
          <w:tcPr>
            <w:tcW w:w="1959" w:type="dxa"/>
            <w:tcBorders>
              <w:top w:val="single" w:sz="4" w:space="0" w:color="auto"/>
              <w:left w:val="single" w:sz="4" w:space="0" w:color="auto"/>
              <w:bottom w:val="nil"/>
              <w:right w:val="single" w:sz="4" w:space="0" w:color="auto"/>
            </w:tcBorders>
          </w:tcPr>
          <w:p w14:paraId="4FB4FD9C" w14:textId="77777777" w:rsidR="00337D41" w:rsidRPr="001141C9" w:rsidRDefault="00337D41" w:rsidP="00992837">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6D7228FA" w14:textId="77777777" w:rsidR="00337D41" w:rsidRPr="001141C9" w:rsidRDefault="00337D41" w:rsidP="00992837">
            <w:pPr>
              <w:pStyle w:val="TAC"/>
              <w:keepNext w:val="0"/>
              <w:keepLines w:val="0"/>
              <w:widowControl w:val="0"/>
              <w:rPr>
                <w:lang w:eastAsia="zh-CN"/>
              </w:rPr>
            </w:pPr>
            <w:r w:rsidRPr="001141C9">
              <w:rPr>
                <w:lang w:eastAsia="zh-CN"/>
              </w:rPr>
              <w:t>CA_n1A-n3A</w:t>
            </w:r>
          </w:p>
          <w:p w14:paraId="4F9B00D2"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087B57D4"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7EE503D4"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32D0D57A"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109A6DBC" w14:textId="77777777" w:rsidR="00337D41" w:rsidRPr="001141C9" w:rsidRDefault="00337D41" w:rsidP="0099283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F70728F" w14:textId="77777777" w:rsidR="00337D41" w:rsidRPr="001141C9" w:rsidRDefault="00337D41" w:rsidP="0099283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E7805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7333969"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7E52EA89" w14:textId="77777777" w:rsidTr="00992837">
        <w:trPr>
          <w:jc w:val="center"/>
        </w:trPr>
        <w:tc>
          <w:tcPr>
            <w:tcW w:w="1959" w:type="dxa"/>
            <w:tcBorders>
              <w:top w:val="nil"/>
              <w:left w:val="single" w:sz="4" w:space="0" w:color="auto"/>
              <w:bottom w:val="nil"/>
              <w:right w:val="single" w:sz="4" w:space="0" w:color="auto"/>
            </w:tcBorders>
          </w:tcPr>
          <w:p w14:paraId="6158BEB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4997B14" w14:textId="77777777" w:rsidR="00337D41" w:rsidRDefault="00337D41" w:rsidP="00992837">
            <w:pPr>
              <w:pStyle w:val="TAC"/>
              <w:keepNext w:val="0"/>
              <w:keepLines w:val="0"/>
              <w:widowControl w:val="0"/>
              <w:rPr>
                <w:lang w:val="en-US" w:eastAsia="zh-CN" w:bidi="ar"/>
              </w:rPr>
            </w:pPr>
            <w:r>
              <w:rPr>
                <w:lang w:val="en-US" w:eastAsia="zh-CN" w:bidi="ar"/>
              </w:rPr>
              <w:t>CA_n26(2A)</w:t>
            </w:r>
          </w:p>
          <w:p w14:paraId="2F1366C3" w14:textId="77777777" w:rsidR="00337D41" w:rsidRPr="001141C9" w:rsidRDefault="00337D41" w:rsidP="0099283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65A1F09" w14:textId="77777777" w:rsidR="00337D41" w:rsidRPr="001141C9" w:rsidRDefault="00337D41" w:rsidP="0099283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6547B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A7D91E6" w14:textId="77777777" w:rsidR="00337D41" w:rsidRPr="001141C9" w:rsidRDefault="00337D41" w:rsidP="00992837">
            <w:pPr>
              <w:pStyle w:val="TAC"/>
              <w:keepNext w:val="0"/>
              <w:keepLines w:val="0"/>
              <w:widowControl w:val="0"/>
              <w:rPr>
                <w:lang w:eastAsia="zh-CN"/>
              </w:rPr>
            </w:pPr>
          </w:p>
        </w:tc>
      </w:tr>
      <w:tr w:rsidR="00337D41" w:rsidRPr="001141C9" w14:paraId="353EDE8C" w14:textId="77777777" w:rsidTr="00992837">
        <w:trPr>
          <w:jc w:val="center"/>
        </w:trPr>
        <w:tc>
          <w:tcPr>
            <w:tcW w:w="1959" w:type="dxa"/>
            <w:tcBorders>
              <w:top w:val="nil"/>
              <w:left w:val="single" w:sz="4" w:space="0" w:color="auto"/>
              <w:bottom w:val="nil"/>
              <w:right w:val="single" w:sz="4" w:space="0" w:color="auto"/>
            </w:tcBorders>
          </w:tcPr>
          <w:p w14:paraId="4DFC7CA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A463E3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DF5B6" w14:textId="77777777" w:rsidR="00337D41" w:rsidRPr="001141C9" w:rsidRDefault="00337D41" w:rsidP="0099283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581B43"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21AB281" w14:textId="77777777" w:rsidR="00337D41" w:rsidRPr="001141C9" w:rsidRDefault="00337D41" w:rsidP="00992837">
            <w:pPr>
              <w:pStyle w:val="TAC"/>
              <w:keepNext w:val="0"/>
              <w:keepLines w:val="0"/>
              <w:widowControl w:val="0"/>
              <w:rPr>
                <w:lang w:eastAsia="zh-CN"/>
              </w:rPr>
            </w:pPr>
          </w:p>
        </w:tc>
      </w:tr>
      <w:tr w:rsidR="00337D41" w:rsidRPr="001141C9" w14:paraId="74DEFDDE" w14:textId="77777777" w:rsidTr="00992837">
        <w:trPr>
          <w:jc w:val="center"/>
        </w:trPr>
        <w:tc>
          <w:tcPr>
            <w:tcW w:w="1959" w:type="dxa"/>
            <w:tcBorders>
              <w:top w:val="nil"/>
              <w:left w:val="single" w:sz="4" w:space="0" w:color="auto"/>
              <w:bottom w:val="single" w:sz="4" w:space="0" w:color="auto"/>
              <w:right w:val="single" w:sz="4" w:space="0" w:color="auto"/>
            </w:tcBorders>
          </w:tcPr>
          <w:p w14:paraId="47EC78F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E9D9A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086EF" w14:textId="77777777" w:rsidR="00337D41" w:rsidRPr="001141C9" w:rsidRDefault="00337D41" w:rsidP="0099283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55446F"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D2F2659" w14:textId="77777777" w:rsidR="00337D41" w:rsidRPr="001141C9" w:rsidRDefault="00337D41" w:rsidP="00992837">
            <w:pPr>
              <w:pStyle w:val="TAC"/>
              <w:keepNext w:val="0"/>
              <w:keepLines w:val="0"/>
              <w:widowControl w:val="0"/>
              <w:rPr>
                <w:lang w:eastAsia="zh-CN"/>
              </w:rPr>
            </w:pPr>
          </w:p>
        </w:tc>
      </w:tr>
      <w:tr w:rsidR="00337D41" w:rsidRPr="001141C9" w14:paraId="6F2D9A4B" w14:textId="77777777" w:rsidTr="00992837">
        <w:trPr>
          <w:jc w:val="center"/>
        </w:trPr>
        <w:tc>
          <w:tcPr>
            <w:tcW w:w="1959" w:type="dxa"/>
            <w:tcBorders>
              <w:top w:val="single" w:sz="4" w:space="0" w:color="auto"/>
              <w:left w:val="single" w:sz="4" w:space="0" w:color="auto"/>
              <w:bottom w:val="nil"/>
              <w:right w:val="single" w:sz="4" w:space="0" w:color="auto"/>
            </w:tcBorders>
          </w:tcPr>
          <w:p w14:paraId="29BE302D" w14:textId="77777777" w:rsidR="00337D41" w:rsidRPr="001141C9" w:rsidRDefault="00337D41" w:rsidP="00992837">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004AF1DD" w14:textId="77777777" w:rsidR="00337D41" w:rsidRPr="001141C9" w:rsidRDefault="00337D41" w:rsidP="00992837">
            <w:pPr>
              <w:pStyle w:val="TAC"/>
              <w:keepNext w:val="0"/>
              <w:keepLines w:val="0"/>
              <w:rPr>
                <w:lang w:eastAsia="zh-CN"/>
              </w:rPr>
            </w:pPr>
            <w:r w:rsidRPr="001141C9">
              <w:rPr>
                <w:lang w:eastAsia="zh-CN"/>
              </w:rPr>
              <w:t>CA_n1A-n3A</w:t>
            </w:r>
          </w:p>
          <w:p w14:paraId="562D51A6" w14:textId="77777777" w:rsidR="00337D41" w:rsidRPr="001141C9" w:rsidRDefault="00337D41" w:rsidP="00992837">
            <w:pPr>
              <w:pStyle w:val="TAC"/>
              <w:keepNext w:val="0"/>
              <w:keepLines w:val="0"/>
              <w:rPr>
                <w:lang w:eastAsia="zh-CN"/>
              </w:rPr>
            </w:pPr>
            <w:r w:rsidRPr="001141C9">
              <w:rPr>
                <w:lang w:eastAsia="zh-CN"/>
              </w:rPr>
              <w:t>CA_n1A-n26A</w:t>
            </w:r>
          </w:p>
          <w:p w14:paraId="23A22726" w14:textId="77777777" w:rsidR="00337D41" w:rsidRPr="001141C9" w:rsidRDefault="00337D41" w:rsidP="00992837">
            <w:pPr>
              <w:pStyle w:val="TAC"/>
              <w:keepNext w:val="0"/>
              <w:keepLines w:val="0"/>
              <w:rPr>
                <w:lang w:eastAsia="zh-CN"/>
              </w:rPr>
            </w:pPr>
            <w:r w:rsidRPr="001141C9">
              <w:rPr>
                <w:lang w:eastAsia="zh-CN"/>
              </w:rPr>
              <w:t>CA_n1A-n78A</w:t>
            </w:r>
          </w:p>
          <w:p w14:paraId="1EC49680" w14:textId="77777777" w:rsidR="00337D41" w:rsidRPr="001141C9" w:rsidRDefault="00337D41" w:rsidP="00992837">
            <w:pPr>
              <w:pStyle w:val="TAC"/>
              <w:keepNext w:val="0"/>
              <w:keepLines w:val="0"/>
              <w:rPr>
                <w:lang w:eastAsia="zh-CN"/>
              </w:rPr>
            </w:pPr>
            <w:r w:rsidRPr="001141C9">
              <w:rPr>
                <w:lang w:eastAsia="zh-CN"/>
              </w:rPr>
              <w:t>CA_n3A-n26A</w:t>
            </w:r>
          </w:p>
          <w:p w14:paraId="76CE8117" w14:textId="77777777" w:rsidR="00337D41" w:rsidRPr="001141C9" w:rsidRDefault="00337D41" w:rsidP="00992837">
            <w:pPr>
              <w:pStyle w:val="TAC"/>
              <w:keepNext w:val="0"/>
              <w:keepLines w:val="0"/>
              <w:rPr>
                <w:lang w:eastAsia="zh-CN"/>
              </w:rPr>
            </w:pPr>
            <w:r w:rsidRPr="001141C9">
              <w:rPr>
                <w:lang w:eastAsia="zh-CN"/>
              </w:rPr>
              <w:t>CA_n3A-n78A</w:t>
            </w:r>
          </w:p>
          <w:p w14:paraId="6B3B5254" w14:textId="77777777" w:rsidR="00337D41" w:rsidRPr="001141C9" w:rsidRDefault="00337D41" w:rsidP="00992837">
            <w:pPr>
              <w:pStyle w:val="TAC"/>
              <w:keepNext w:val="0"/>
              <w:keepLines w:val="0"/>
              <w:rPr>
                <w:lang w:eastAsia="zh-CN"/>
              </w:rPr>
            </w:pPr>
            <w:r w:rsidRPr="001141C9">
              <w:rPr>
                <w:lang w:eastAsia="zh-CN"/>
              </w:rPr>
              <w:t>CA_n26A-n78A</w:t>
            </w:r>
          </w:p>
          <w:p w14:paraId="5DD24DD6" w14:textId="77777777" w:rsidR="00337D41" w:rsidRPr="001141C9" w:rsidRDefault="00337D41" w:rsidP="00992837">
            <w:pPr>
              <w:pStyle w:val="TAC"/>
              <w:keepNext w:val="0"/>
              <w:keepLines w:val="0"/>
              <w:rPr>
                <w:lang w:eastAsia="zh-CN"/>
              </w:rPr>
            </w:pPr>
            <w:r w:rsidRPr="001141C9">
              <w:rPr>
                <w:lang w:eastAsia="zh-CN"/>
              </w:rPr>
              <w:t>CA_n26(2A)</w:t>
            </w:r>
          </w:p>
          <w:p w14:paraId="6800E52E" w14:textId="77777777" w:rsidR="00337D41" w:rsidRPr="001141C9" w:rsidRDefault="00337D41" w:rsidP="00992837">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564F8C5" w14:textId="77777777" w:rsidR="00337D41" w:rsidRPr="001141C9" w:rsidRDefault="00337D41" w:rsidP="00992837">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A855F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F79C23"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530D4300" w14:textId="77777777" w:rsidTr="00992837">
        <w:trPr>
          <w:jc w:val="center"/>
        </w:trPr>
        <w:tc>
          <w:tcPr>
            <w:tcW w:w="1959" w:type="dxa"/>
            <w:tcBorders>
              <w:top w:val="nil"/>
              <w:left w:val="single" w:sz="4" w:space="0" w:color="auto"/>
              <w:bottom w:val="nil"/>
              <w:right w:val="single" w:sz="4" w:space="0" w:color="auto"/>
            </w:tcBorders>
          </w:tcPr>
          <w:p w14:paraId="4385163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3B16C0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8A5004" w14:textId="77777777" w:rsidR="00337D41" w:rsidRPr="001141C9" w:rsidRDefault="00337D41"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2C6C8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C4BCD3D" w14:textId="77777777" w:rsidR="00337D41" w:rsidRPr="001141C9" w:rsidRDefault="00337D41" w:rsidP="00992837">
            <w:pPr>
              <w:pStyle w:val="TAC"/>
              <w:keepNext w:val="0"/>
              <w:keepLines w:val="0"/>
              <w:widowControl w:val="0"/>
              <w:rPr>
                <w:lang w:eastAsia="zh-CN"/>
              </w:rPr>
            </w:pPr>
          </w:p>
        </w:tc>
      </w:tr>
      <w:tr w:rsidR="00337D41" w:rsidRPr="001141C9" w14:paraId="6192BC0D" w14:textId="77777777" w:rsidTr="00992837">
        <w:trPr>
          <w:jc w:val="center"/>
        </w:trPr>
        <w:tc>
          <w:tcPr>
            <w:tcW w:w="1959" w:type="dxa"/>
            <w:tcBorders>
              <w:top w:val="nil"/>
              <w:left w:val="single" w:sz="4" w:space="0" w:color="auto"/>
              <w:bottom w:val="nil"/>
              <w:right w:val="single" w:sz="4" w:space="0" w:color="auto"/>
            </w:tcBorders>
          </w:tcPr>
          <w:p w14:paraId="3ED0266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25EEBC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721E2" w14:textId="77777777" w:rsidR="00337D41" w:rsidRPr="001141C9" w:rsidRDefault="00337D41"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2B9B9D"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40FDBEEF" w14:textId="77777777" w:rsidR="00337D41" w:rsidRPr="001141C9" w:rsidRDefault="00337D41" w:rsidP="00992837">
            <w:pPr>
              <w:pStyle w:val="TAC"/>
              <w:keepNext w:val="0"/>
              <w:keepLines w:val="0"/>
              <w:widowControl w:val="0"/>
              <w:rPr>
                <w:lang w:eastAsia="zh-CN"/>
              </w:rPr>
            </w:pPr>
          </w:p>
        </w:tc>
      </w:tr>
      <w:tr w:rsidR="00337D41" w:rsidRPr="001141C9" w14:paraId="37548053" w14:textId="77777777" w:rsidTr="00992837">
        <w:trPr>
          <w:jc w:val="center"/>
        </w:trPr>
        <w:tc>
          <w:tcPr>
            <w:tcW w:w="1959" w:type="dxa"/>
            <w:tcBorders>
              <w:top w:val="nil"/>
              <w:left w:val="single" w:sz="4" w:space="0" w:color="auto"/>
              <w:bottom w:val="single" w:sz="4" w:space="0" w:color="auto"/>
              <w:right w:val="single" w:sz="4" w:space="0" w:color="auto"/>
            </w:tcBorders>
          </w:tcPr>
          <w:p w14:paraId="554527C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13A3B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7D1DBD" w14:textId="77777777" w:rsidR="00337D41" w:rsidRPr="001141C9" w:rsidRDefault="00337D41"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EACF94"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62A142B" w14:textId="77777777" w:rsidR="00337D41" w:rsidRPr="001141C9" w:rsidRDefault="00337D41" w:rsidP="00992837">
            <w:pPr>
              <w:pStyle w:val="TAC"/>
              <w:keepNext w:val="0"/>
              <w:keepLines w:val="0"/>
              <w:widowControl w:val="0"/>
              <w:rPr>
                <w:lang w:eastAsia="zh-CN"/>
              </w:rPr>
            </w:pPr>
          </w:p>
        </w:tc>
      </w:tr>
      <w:tr w:rsidR="00337D41" w:rsidRPr="001141C9" w14:paraId="79994750" w14:textId="77777777" w:rsidTr="00992837">
        <w:trPr>
          <w:jc w:val="center"/>
        </w:trPr>
        <w:tc>
          <w:tcPr>
            <w:tcW w:w="1959" w:type="dxa"/>
            <w:tcBorders>
              <w:top w:val="single" w:sz="4" w:space="0" w:color="auto"/>
              <w:left w:val="single" w:sz="4" w:space="0" w:color="auto"/>
              <w:bottom w:val="nil"/>
              <w:right w:val="single" w:sz="4" w:space="0" w:color="auto"/>
            </w:tcBorders>
          </w:tcPr>
          <w:p w14:paraId="3FCBCDAA" w14:textId="77777777" w:rsidR="00337D41" w:rsidRPr="001141C9" w:rsidRDefault="00337D41" w:rsidP="00992837">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089DC09D" w14:textId="77777777" w:rsidR="00337D41" w:rsidRPr="001141C9" w:rsidRDefault="00337D41" w:rsidP="00992837">
            <w:pPr>
              <w:pStyle w:val="TAC"/>
              <w:keepNext w:val="0"/>
              <w:keepLines w:val="0"/>
              <w:widowControl w:val="0"/>
              <w:rPr>
                <w:lang w:eastAsia="zh-CN"/>
              </w:rPr>
            </w:pPr>
            <w:r w:rsidRPr="001141C9">
              <w:rPr>
                <w:lang w:eastAsia="zh-CN"/>
              </w:rPr>
              <w:t>CA_n1A-n3A</w:t>
            </w:r>
          </w:p>
          <w:p w14:paraId="26F2EFF3"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50EBF77F"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0782A226"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39934B92"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62C6E99E" w14:textId="77777777" w:rsidR="00337D41" w:rsidRPr="001141C9" w:rsidRDefault="00337D41" w:rsidP="0099283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3FD3A7A" w14:textId="77777777" w:rsidR="00337D41" w:rsidRPr="001141C9" w:rsidRDefault="00337D41" w:rsidP="0099283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B91943"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0AE8FE" w14:textId="77777777" w:rsidR="00337D41" w:rsidRPr="001141C9" w:rsidRDefault="00337D41" w:rsidP="00992837">
            <w:pPr>
              <w:pStyle w:val="TAC"/>
              <w:keepNext w:val="0"/>
              <w:keepLines w:val="0"/>
              <w:widowControl w:val="0"/>
              <w:rPr>
                <w:lang w:eastAsia="zh-CN"/>
              </w:rPr>
            </w:pPr>
            <w:r w:rsidRPr="001141C9">
              <w:rPr>
                <w:lang w:eastAsia="zh-CN" w:bidi="ar"/>
              </w:rPr>
              <w:t>0</w:t>
            </w:r>
          </w:p>
        </w:tc>
      </w:tr>
      <w:tr w:rsidR="00337D41" w:rsidRPr="001141C9" w14:paraId="4022C029" w14:textId="77777777" w:rsidTr="00992837">
        <w:trPr>
          <w:jc w:val="center"/>
        </w:trPr>
        <w:tc>
          <w:tcPr>
            <w:tcW w:w="1959" w:type="dxa"/>
            <w:tcBorders>
              <w:top w:val="nil"/>
              <w:left w:val="single" w:sz="4" w:space="0" w:color="auto"/>
              <w:bottom w:val="nil"/>
              <w:right w:val="single" w:sz="4" w:space="0" w:color="auto"/>
            </w:tcBorders>
          </w:tcPr>
          <w:p w14:paraId="0851CF9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5965DC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98676C" w14:textId="77777777" w:rsidR="00337D41" w:rsidRPr="001141C9" w:rsidRDefault="00337D41" w:rsidP="0099283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C462B0"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A0AEC93" w14:textId="77777777" w:rsidR="00337D41" w:rsidRPr="001141C9" w:rsidRDefault="00337D41" w:rsidP="00992837">
            <w:pPr>
              <w:pStyle w:val="TAC"/>
              <w:keepNext w:val="0"/>
              <w:keepLines w:val="0"/>
              <w:widowControl w:val="0"/>
              <w:rPr>
                <w:lang w:eastAsia="zh-CN"/>
              </w:rPr>
            </w:pPr>
          </w:p>
        </w:tc>
      </w:tr>
      <w:tr w:rsidR="00337D41" w:rsidRPr="001141C9" w14:paraId="37650393" w14:textId="77777777" w:rsidTr="00992837">
        <w:trPr>
          <w:jc w:val="center"/>
        </w:trPr>
        <w:tc>
          <w:tcPr>
            <w:tcW w:w="1959" w:type="dxa"/>
            <w:tcBorders>
              <w:top w:val="nil"/>
              <w:left w:val="single" w:sz="4" w:space="0" w:color="auto"/>
              <w:bottom w:val="nil"/>
              <w:right w:val="single" w:sz="4" w:space="0" w:color="auto"/>
            </w:tcBorders>
          </w:tcPr>
          <w:p w14:paraId="1032A8E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287899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B6BC4D" w14:textId="77777777" w:rsidR="00337D41" w:rsidRPr="001141C9" w:rsidRDefault="00337D41" w:rsidP="00992837">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162AA46"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12AF0D0" w14:textId="77777777" w:rsidR="00337D41" w:rsidRPr="001141C9" w:rsidRDefault="00337D41" w:rsidP="00992837">
            <w:pPr>
              <w:pStyle w:val="TAC"/>
              <w:keepNext w:val="0"/>
              <w:keepLines w:val="0"/>
              <w:widowControl w:val="0"/>
              <w:rPr>
                <w:lang w:eastAsia="zh-CN"/>
              </w:rPr>
            </w:pPr>
          </w:p>
        </w:tc>
      </w:tr>
      <w:tr w:rsidR="00337D41" w:rsidRPr="001141C9" w14:paraId="57FB327B" w14:textId="77777777" w:rsidTr="00992837">
        <w:trPr>
          <w:jc w:val="center"/>
        </w:trPr>
        <w:tc>
          <w:tcPr>
            <w:tcW w:w="1959" w:type="dxa"/>
            <w:tcBorders>
              <w:top w:val="nil"/>
              <w:left w:val="single" w:sz="4" w:space="0" w:color="auto"/>
              <w:bottom w:val="nil"/>
              <w:right w:val="single" w:sz="4" w:space="0" w:color="auto"/>
            </w:tcBorders>
          </w:tcPr>
          <w:p w14:paraId="3946F81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A8747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867C6" w14:textId="77777777" w:rsidR="00337D41" w:rsidRPr="001141C9" w:rsidRDefault="00337D41" w:rsidP="0099283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01E47B"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A71C72" w14:textId="77777777" w:rsidR="00337D41" w:rsidRPr="001141C9" w:rsidRDefault="00337D41" w:rsidP="00992837">
            <w:pPr>
              <w:pStyle w:val="TAC"/>
              <w:keepNext w:val="0"/>
              <w:keepLines w:val="0"/>
              <w:widowControl w:val="0"/>
              <w:rPr>
                <w:lang w:eastAsia="zh-CN"/>
              </w:rPr>
            </w:pPr>
          </w:p>
        </w:tc>
      </w:tr>
      <w:tr w:rsidR="00337D41" w:rsidRPr="001141C9" w14:paraId="4963317A" w14:textId="77777777" w:rsidTr="00992837">
        <w:trPr>
          <w:jc w:val="center"/>
        </w:trPr>
        <w:tc>
          <w:tcPr>
            <w:tcW w:w="1959" w:type="dxa"/>
            <w:tcBorders>
              <w:top w:val="nil"/>
              <w:left w:val="single" w:sz="4" w:space="0" w:color="auto"/>
              <w:bottom w:val="nil"/>
              <w:right w:val="single" w:sz="4" w:space="0" w:color="auto"/>
            </w:tcBorders>
          </w:tcPr>
          <w:p w14:paraId="5ACC7631"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0DF2A03" w14:textId="77777777" w:rsidR="00337D41" w:rsidRPr="001141C9" w:rsidRDefault="00337D41"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5BAABA" w14:textId="77777777" w:rsidR="00337D41" w:rsidRPr="001141C9" w:rsidRDefault="00337D41" w:rsidP="00992837">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B18228"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BDAF12D" w14:textId="77777777" w:rsidR="00337D41" w:rsidRPr="001141C9" w:rsidRDefault="00337D41" w:rsidP="00992837">
            <w:pPr>
              <w:pStyle w:val="TAC"/>
              <w:keepNext w:val="0"/>
              <w:keepLines w:val="0"/>
              <w:widowControl w:val="0"/>
              <w:rPr>
                <w:lang w:eastAsia="zh-CN"/>
              </w:rPr>
            </w:pPr>
            <w:r>
              <w:rPr>
                <w:lang w:val="en-US" w:eastAsia="zh-CN" w:bidi="ar"/>
              </w:rPr>
              <w:t>1</w:t>
            </w:r>
          </w:p>
        </w:tc>
      </w:tr>
      <w:tr w:rsidR="00337D41" w:rsidRPr="001141C9" w14:paraId="06A07011" w14:textId="77777777" w:rsidTr="00992837">
        <w:trPr>
          <w:jc w:val="center"/>
        </w:trPr>
        <w:tc>
          <w:tcPr>
            <w:tcW w:w="1959" w:type="dxa"/>
            <w:tcBorders>
              <w:top w:val="nil"/>
              <w:left w:val="single" w:sz="4" w:space="0" w:color="auto"/>
              <w:bottom w:val="nil"/>
              <w:right w:val="single" w:sz="4" w:space="0" w:color="auto"/>
            </w:tcBorders>
          </w:tcPr>
          <w:p w14:paraId="7D6DDEF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B0FE57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E440AF" w14:textId="77777777" w:rsidR="00337D41" w:rsidRPr="001141C9" w:rsidRDefault="00337D41" w:rsidP="00992837">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9243AD"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C3B3656" w14:textId="77777777" w:rsidR="00337D41" w:rsidRPr="001141C9" w:rsidRDefault="00337D41" w:rsidP="00992837">
            <w:pPr>
              <w:pStyle w:val="TAC"/>
              <w:keepNext w:val="0"/>
              <w:keepLines w:val="0"/>
              <w:widowControl w:val="0"/>
              <w:rPr>
                <w:lang w:eastAsia="zh-CN"/>
              </w:rPr>
            </w:pPr>
          </w:p>
        </w:tc>
      </w:tr>
      <w:tr w:rsidR="00337D41" w:rsidRPr="001141C9" w14:paraId="107E6B74" w14:textId="77777777" w:rsidTr="00992837">
        <w:trPr>
          <w:jc w:val="center"/>
        </w:trPr>
        <w:tc>
          <w:tcPr>
            <w:tcW w:w="1959" w:type="dxa"/>
            <w:tcBorders>
              <w:top w:val="nil"/>
              <w:left w:val="single" w:sz="4" w:space="0" w:color="auto"/>
              <w:bottom w:val="nil"/>
              <w:right w:val="single" w:sz="4" w:space="0" w:color="auto"/>
            </w:tcBorders>
          </w:tcPr>
          <w:p w14:paraId="53F7E22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7AC429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848DAD" w14:textId="77777777" w:rsidR="00337D41" w:rsidRPr="001141C9" w:rsidRDefault="00337D41" w:rsidP="00992837">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3BFD5D"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673B89F" w14:textId="77777777" w:rsidR="00337D41" w:rsidRPr="001141C9" w:rsidRDefault="00337D41" w:rsidP="00992837">
            <w:pPr>
              <w:pStyle w:val="TAC"/>
              <w:keepNext w:val="0"/>
              <w:keepLines w:val="0"/>
              <w:widowControl w:val="0"/>
              <w:rPr>
                <w:lang w:eastAsia="zh-CN"/>
              </w:rPr>
            </w:pPr>
          </w:p>
        </w:tc>
      </w:tr>
      <w:tr w:rsidR="00337D41" w:rsidRPr="001141C9" w14:paraId="6A733E60" w14:textId="77777777" w:rsidTr="00992837">
        <w:trPr>
          <w:jc w:val="center"/>
        </w:trPr>
        <w:tc>
          <w:tcPr>
            <w:tcW w:w="1959" w:type="dxa"/>
            <w:tcBorders>
              <w:top w:val="nil"/>
              <w:left w:val="single" w:sz="4" w:space="0" w:color="auto"/>
              <w:bottom w:val="single" w:sz="4" w:space="0" w:color="auto"/>
              <w:right w:val="single" w:sz="4" w:space="0" w:color="auto"/>
            </w:tcBorders>
          </w:tcPr>
          <w:p w14:paraId="5CED03C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B5C8F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EAD0D7" w14:textId="77777777" w:rsidR="00337D41" w:rsidRPr="001141C9" w:rsidRDefault="00337D41" w:rsidP="00992837">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5ABBA5" w14:textId="77777777" w:rsidR="00337D41" w:rsidRPr="001141C9" w:rsidRDefault="00337D41"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DD863A" w14:textId="77777777" w:rsidR="00337D41" w:rsidRPr="001141C9" w:rsidRDefault="00337D41" w:rsidP="00992837">
            <w:pPr>
              <w:pStyle w:val="TAC"/>
              <w:keepNext w:val="0"/>
              <w:keepLines w:val="0"/>
              <w:widowControl w:val="0"/>
              <w:rPr>
                <w:lang w:eastAsia="zh-CN"/>
              </w:rPr>
            </w:pPr>
          </w:p>
        </w:tc>
      </w:tr>
      <w:tr w:rsidR="00337D41" w:rsidRPr="001141C9" w14:paraId="6A0CE51C" w14:textId="77777777" w:rsidTr="00992837">
        <w:trPr>
          <w:jc w:val="center"/>
        </w:trPr>
        <w:tc>
          <w:tcPr>
            <w:tcW w:w="1959" w:type="dxa"/>
            <w:tcBorders>
              <w:top w:val="single" w:sz="4" w:space="0" w:color="auto"/>
              <w:left w:val="single" w:sz="4" w:space="0" w:color="auto"/>
              <w:bottom w:val="nil"/>
              <w:right w:val="single" w:sz="4" w:space="0" w:color="auto"/>
            </w:tcBorders>
          </w:tcPr>
          <w:p w14:paraId="622CEAE0" w14:textId="77777777" w:rsidR="00337D41" w:rsidRPr="001141C9" w:rsidRDefault="00337D41" w:rsidP="00992837">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703B72D5" w14:textId="77777777" w:rsidR="00337D41" w:rsidRPr="001141C9" w:rsidRDefault="00337D41" w:rsidP="00992837">
            <w:pPr>
              <w:pStyle w:val="TAC"/>
              <w:keepNext w:val="0"/>
              <w:keepLines w:val="0"/>
              <w:widowControl w:val="0"/>
              <w:rPr>
                <w:lang w:eastAsia="zh-CN"/>
              </w:rPr>
            </w:pPr>
            <w:r w:rsidRPr="001141C9">
              <w:rPr>
                <w:lang w:eastAsia="zh-CN"/>
              </w:rPr>
              <w:t>CA_n1A-n3A</w:t>
            </w:r>
          </w:p>
          <w:p w14:paraId="33B13EF4"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31C8EDEF"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045CB4C2"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738F1C2A"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54385F1C" w14:textId="77777777" w:rsidR="00337D41" w:rsidRPr="001141C9" w:rsidRDefault="00337D41" w:rsidP="00992837">
            <w:pPr>
              <w:pStyle w:val="TAC"/>
              <w:keepNext w:val="0"/>
              <w:keepLines w:val="0"/>
              <w:widowControl w:val="0"/>
              <w:rPr>
                <w:lang w:eastAsia="zh-CN" w:bidi="ar"/>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11A58593" w14:textId="77777777" w:rsidR="00337D41" w:rsidRPr="001141C9" w:rsidRDefault="00337D41" w:rsidP="00992837">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602080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6FBEF01"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05114D51" w14:textId="77777777" w:rsidTr="00992837">
        <w:trPr>
          <w:jc w:val="center"/>
        </w:trPr>
        <w:tc>
          <w:tcPr>
            <w:tcW w:w="1959" w:type="dxa"/>
            <w:tcBorders>
              <w:top w:val="nil"/>
              <w:left w:val="single" w:sz="4" w:space="0" w:color="auto"/>
              <w:bottom w:val="nil"/>
              <w:right w:val="single" w:sz="4" w:space="0" w:color="auto"/>
            </w:tcBorders>
          </w:tcPr>
          <w:p w14:paraId="0BBE44A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D5CA093" w14:textId="77777777" w:rsidR="00337D41" w:rsidRPr="001141C9" w:rsidRDefault="00337D41" w:rsidP="00992837">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588DC15" w14:textId="77777777" w:rsidR="00337D41" w:rsidRPr="001141C9" w:rsidRDefault="00337D41" w:rsidP="0099283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6FB957"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F2622C9" w14:textId="77777777" w:rsidR="00337D41" w:rsidRPr="001141C9" w:rsidRDefault="00337D41" w:rsidP="00992837">
            <w:pPr>
              <w:pStyle w:val="TAC"/>
              <w:keepNext w:val="0"/>
              <w:keepLines w:val="0"/>
              <w:widowControl w:val="0"/>
              <w:rPr>
                <w:lang w:eastAsia="zh-CN"/>
              </w:rPr>
            </w:pPr>
          </w:p>
        </w:tc>
      </w:tr>
      <w:tr w:rsidR="00337D41" w:rsidRPr="001141C9" w14:paraId="0623544E" w14:textId="77777777" w:rsidTr="00992837">
        <w:trPr>
          <w:jc w:val="center"/>
        </w:trPr>
        <w:tc>
          <w:tcPr>
            <w:tcW w:w="1959" w:type="dxa"/>
            <w:tcBorders>
              <w:top w:val="nil"/>
              <w:left w:val="single" w:sz="4" w:space="0" w:color="auto"/>
              <w:bottom w:val="nil"/>
              <w:right w:val="single" w:sz="4" w:space="0" w:color="auto"/>
            </w:tcBorders>
          </w:tcPr>
          <w:p w14:paraId="03CFDD2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8646BB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848AE5" w14:textId="77777777" w:rsidR="00337D41" w:rsidRPr="001141C9" w:rsidRDefault="00337D41" w:rsidP="0099283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D13701"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737E39B" w14:textId="77777777" w:rsidR="00337D41" w:rsidRPr="001141C9" w:rsidRDefault="00337D41" w:rsidP="00992837">
            <w:pPr>
              <w:pStyle w:val="TAC"/>
              <w:keepNext w:val="0"/>
              <w:keepLines w:val="0"/>
              <w:widowControl w:val="0"/>
              <w:rPr>
                <w:lang w:eastAsia="zh-CN"/>
              </w:rPr>
            </w:pPr>
          </w:p>
        </w:tc>
      </w:tr>
      <w:tr w:rsidR="00337D41" w:rsidRPr="001141C9" w14:paraId="49C30DE5" w14:textId="77777777" w:rsidTr="00992837">
        <w:trPr>
          <w:jc w:val="center"/>
        </w:trPr>
        <w:tc>
          <w:tcPr>
            <w:tcW w:w="1959" w:type="dxa"/>
            <w:tcBorders>
              <w:top w:val="nil"/>
              <w:left w:val="single" w:sz="4" w:space="0" w:color="auto"/>
              <w:bottom w:val="nil"/>
              <w:right w:val="single" w:sz="4" w:space="0" w:color="auto"/>
            </w:tcBorders>
          </w:tcPr>
          <w:p w14:paraId="1465E12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7B13B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14EEB" w14:textId="77777777" w:rsidR="00337D41" w:rsidRPr="001141C9" w:rsidRDefault="00337D41" w:rsidP="0099283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2D609F"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BE05FAB" w14:textId="77777777" w:rsidR="00337D41" w:rsidRPr="001141C9" w:rsidRDefault="00337D41" w:rsidP="00992837">
            <w:pPr>
              <w:pStyle w:val="TAC"/>
              <w:keepNext w:val="0"/>
              <w:keepLines w:val="0"/>
              <w:widowControl w:val="0"/>
              <w:rPr>
                <w:lang w:eastAsia="zh-CN"/>
              </w:rPr>
            </w:pPr>
          </w:p>
        </w:tc>
      </w:tr>
      <w:tr w:rsidR="00337D41" w:rsidRPr="001141C9" w14:paraId="69853F2D" w14:textId="77777777" w:rsidTr="00992837">
        <w:trPr>
          <w:jc w:val="center"/>
        </w:trPr>
        <w:tc>
          <w:tcPr>
            <w:tcW w:w="1959" w:type="dxa"/>
            <w:tcBorders>
              <w:top w:val="nil"/>
              <w:left w:val="single" w:sz="4" w:space="0" w:color="auto"/>
              <w:bottom w:val="nil"/>
              <w:right w:val="single" w:sz="4" w:space="0" w:color="auto"/>
            </w:tcBorders>
          </w:tcPr>
          <w:p w14:paraId="5AF8DDCF"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624351" w14:textId="77777777" w:rsidR="00337D41" w:rsidRPr="001141C9" w:rsidRDefault="00337D41"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CBD2A3C" w14:textId="77777777" w:rsidR="00337D41" w:rsidRPr="001141C9" w:rsidRDefault="00337D41" w:rsidP="00992837">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09EEED"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1FDD9B" w14:textId="77777777" w:rsidR="00337D41" w:rsidRPr="001141C9" w:rsidRDefault="00337D41" w:rsidP="00992837">
            <w:pPr>
              <w:pStyle w:val="TAC"/>
              <w:keepNext w:val="0"/>
              <w:keepLines w:val="0"/>
              <w:widowControl w:val="0"/>
              <w:rPr>
                <w:lang w:eastAsia="zh-CN"/>
              </w:rPr>
            </w:pPr>
            <w:r>
              <w:rPr>
                <w:lang w:val="en-US" w:eastAsia="zh-CN" w:bidi="ar"/>
              </w:rPr>
              <w:t>1</w:t>
            </w:r>
          </w:p>
        </w:tc>
      </w:tr>
      <w:tr w:rsidR="00337D41" w:rsidRPr="001141C9" w14:paraId="31DCA30C" w14:textId="77777777" w:rsidTr="00992837">
        <w:trPr>
          <w:jc w:val="center"/>
        </w:trPr>
        <w:tc>
          <w:tcPr>
            <w:tcW w:w="1959" w:type="dxa"/>
            <w:tcBorders>
              <w:top w:val="nil"/>
              <w:left w:val="single" w:sz="4" w:space="0" w:color="auto"/>
              <w:bottom w:val="nil"/>
              <w:right w:val="single" w:sz="4" w:space="0" w:color="auto"/>
            </w:tcBorders>
          </w:tcPr>
          <w:p w14:paraId="37D5803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4A4497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A26C3B" w14:textId="77777777" w:rsidR="00337D41" w:rsidRPr="001141C9" w:rsidRDefault="00337D41" w:rsidP="00992837">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1F211F"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4468EAF" w14:textId="77777777" w:rsidR="00337D41" w:rsidRPr="001141C9" w:rsidRDefault="00337D41" w:rsidP="00992837">
            <w:pPr>
              <w:pStyle w:val="TAC"/>
              <w:keepNext w:val="0"/>
              <w:keepLines w:val="0"/>
              <w:widowControl w:val="0"/>
              <w:rPr>
                <w:lang w:eastAsia="zh-CN"/>
              </w:rPr>
            </w:pPr>
          </w:p>
        </w:tc>
      </w:tr>
      <w:tr w:rsidR="00337D41" w:rsidRPr="001141C9" w14:paraId="7233E677" w14:textId="77777777" w:rsidTr="00992837">
        <w:trPr>
          <w:jc w:val="center"/>
        </w:trPr>
        <w:tc>
          <w:tcPr>
            <w:tcW w:w="1959" w:type="dxa"/>
            <w:tcBorders>
              <w:top w:val="nil"/>
              <w:left w:val="single" w:sz="4" w:space="0" w:color="auto"/>
              <w:bottom w:val="nil"/>
              <w:right w:val="single" w:sz="4" w:space="0" w:color="auto"/>
            </w:tcBorders>
          </w:tcPr>
          <w:p w14:paraId="7867C42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FDDAA6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EB970" w14:textId="77777777" w:rsidR="00337D41" w:rsidRPr="001141C9" w:rsidRDefault="00337D41" w:rsidP="00992837">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7CC1DF" w14:textId="77777777" w:rsidR="00337D41" w:rsidRPr="001141C9" w:rsidRDefault="00337D41" w:rsidP="0099283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9266D18" w14:textId="77777777" w:rsidR="00337D41" w:rsidRPr="001141C9" w:rsidRDefault="00337D41" w:rsidP="00992837">
            <w:pPr>
              <w:pStyle w:val="TAC"/>
              <w:keepNext w:val="0"/>
              <w:keepLines w:val="0"/>
              <w:widowControl w:val="0"/>
              <w:rPr>
                <w:lang w:eastAsia="zh-CN"/>
              </w:rPr>
            </w:pPr>
          </w:p>
        </w:tc>
      </w:tr>
      <w:tr w:rsidR="00337D41" w:rsidRPr="001141C9" w14:paraId="1B18A420" w14:textId="77777777" w:rsidTr="00992837">
        <w:trPr>
          <w:jc w:val="center"/>
        </w:trPr>
        <w:tc>
          <w:tcPr>
            <w:tcW w:w="1959" w:type="dxa"/>
            <w:tcBorders>
              <w:top w:val="nil"/>
              <w:left w:val="single" w:sz="4" w:space="0" w:color="auto"/>
              <w:bottom w:val="single" w:sz="4" w:space="0" w:color="auto"/>
              <w:right w:val="single" w:sz="4" w:space="0" w:color="auto"/>
            </w:tcBorders>
          </w:tcPr>
          <w:p w14:paraId="4C1D5EA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C4735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89F8E6" w14:textId="77777777" w:rsidR="00337D41" w:rsidRPr="001141C9" w:rsidRDefault="00337D41" w:rsidP="00992837">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1E41AF" w14:textId="77777777" w:rsidR="00337D41" w:rsidRPr="001141C9" w:rsidRDefault="00337D41"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FCA9DE7" w14:textId="77777777" w:rsidR="00337D41" w:rsidRPr="001141C9" w:rsidRDefault="00337D41" w:rsidP="00992837">
            <w:pPr>
              <w:pStyle w:val="TAC"/>
              <w:keepNext w:val="0"/>
              <w:keepLines w:val="0"/>
              <w:widowControl w:val="0"/>
              <w:rPr>
                <w:lang w:eastAsia="zh-CN"/>
              </w:rPr>
            </w:pPr>
          </w:p>
        </w:tc>
      </w:tr>
      <w:tr w:rsidR="00337D41" w:rsidRPr="001141C9" w14:paraId="50573D16" w14:textId="77777777" w:rsidTr="00992837">
        <w:trPr>
          <w:jc w:val="center"/>
        </w:trPr>
        <w:tc>
          <w:tcPr>
            <w:tcW w:w="1959" w:type="dxa"/>
            <w:tcBorders>
              <w:top w:val="single" w:sz="4" w:space="0" w:color="auto"/>
              <w:left w:val="single" w:sz="4" w:space="0" w:color="auto"/>
              <w:bottom w:val="nil"/>
              <w:right w:val="single" w:sz="4" w:space="0" w:color="auto"/>
            </w:tcBorders>
          </w:tcPr>
          <w:p w14:paraId="1B5D272F" w14:textId="77777777" w:rsidR="00337D41" w:rsidRPr="001141C9" w:rsidRDefault="00337D41" w:rsidP="00992837">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5FB4FB75" w14:textId="77777777" w:rsidR="00337D41" w:rsidRPr="001141C9" w:rsidRDefault="00337D41" w:rsidP="00992837">
            <w:pPr>
              <w:pStyle w:val="TAC"/>
              <w:keepNext w:val="0"/>
              <w:keepLines w:val="0"/>
              <w:widowControl w:val="0"/>
              <w:rPr>
                <w:lang w:eastAsia="zh-CN"/>
              </w:rPr>
            </w:pPr>
            <w:r w:rsidRPr="001141C9">
              <w:rPr>
                <w:lang w:eastAsia="zh-CN"/>
              </w:rPr>
              <w:t>CA_n1A-n3A</w:t>
            </w:r>
          </w:p>
          <w:p w14:paraId="3D1F98FC"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003CE174"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3AA1D3D1"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6D47C700"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75AA3D90" w14:textId="77777777" w:rsidR="00337D41" w:rsidRPr="001141C9" w:rsidRDefault="00337D41" w:rsidP="0099283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F08B32D" w14:textId="77777777" w:rsidR="00337D41" w:rsidRPr="001141C9" w:rsidRDefault="00337D41" w:rsidP="0099283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CE948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F25987A"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7575EA52" w14:textId="77777777" w:rsidTr="00992837">
        <w:trPr>
          <w:jc w:val="center"/>
        </w:trPr>
        <w:tc>
          <w:tcPr>
            <w:tcW w:w="1959" w:type="dxa"/>
            <w:tcBorders>
              <w:top w:val="nil"/>
              <w:left w:val="single" w:sz="4" w:space="0" w:color="auto"/>
              <w:bottom w:val="nil"/>
              <w:right w:val="single" w:sz="4" w:space="0" w:color="auto"/>
            </w:tcBorders>
          </w:tcPr>
          <w:p w14:paraId="3DCF5AB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6D91E7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377BA" w14:textId="77777777" w:rsidR="00337D41" w:rsidRPr="001141C9" w:rsidRDefault="00337D41" w:rsidP="0099283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C4FE01"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A512143" w14:textId="77777777" w:rsidR="00337D41" w:rsidRPr="001141C9" w:rsidRDefault="00337D41" w:rsidP="00992837">
            <w:pPr>
              <w:pStyle w:val="TAC"/>
              <w:keepNext w:val="0"/>
              <w:keepLines w:val="0"/>
              <w:widowControl w:val="0"/>
              <w:rPr>
                <w:lang w:eastAsia="zh-CN"/>
              </w:rPr>
            </w:pPr>
          </w:p>
        </w:tc>
      </w:tr>
      <w:tr w:rsidR="00337D41" w:rsidRPr="001141C9" w14:paraId="11580C3B" w14:textId="77777777" w:rsidTr="00992837">
        <w:trPr>
          <w:jc w:val="center"/>
        </w:trPr>
        <w:tc>
          <w:tcPr>
            <w:tcW w:w="1959" w:type="dxa"/>
            <w:tcBorders>
              <w:top w:val="nil"/>
              <w:left w:val="single" w:sz="4" w:space="0" w:color="auto"/>
              <w:bottom w:val="nil"/>
              <w:right w:val="single" w:sz="4" w:space="0" w:color="auto"/>
            </w:tcBorders>
          </w:tcPr>
          <w:p w14:paraId="47AB3A9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F43F0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22A68A" w14:textId="77777777" w:rsidR="00337D41" w:rsidRPr="001141C9" w:rsidRDefault="00337D41" w:rsidP="0099283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5BE26A"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F09ADA9" w14:textId="77777777" w:rsidR="00337D41" w:rsidRPr="001141C9" w:rsidRDefault="00337D41" w:rsidP="00992837">
            <w:pPr>
              <w:pStyle w:val="TAC"/>
              <w:keepNext w:val="0"/>
              <w:keepLines w:val="0"/>
              <w:widowControl w:val="0"/>
              <w:rPr>
                <w:lang w:eastAsia="zh-CN"/>
              </w:rPr>
            </w:pPr>
          </w:p>
        </w:tc>
      </w:tr>
      <w:tr w:rsidR="00337D41" w:rsidRPr="001141C9" w14:paraId="6970C0A9" w14:textId="77777777" w:rsidTr="00992837">
        <w:trPr>
          <w:jc w:val="center"/>
        </w:trPr>
        <w:tc>
          <w:tcPr>
            <w:tcW w:w="1959" w:type="dxa"/>
            <w:tcBorders>
              <w:top w:val="nil"/>
              <w:left w:val="single" w:sz="4" w:space="0" w:color="auto"/>
              <w:bottom w:val="nil"/>
              <w:right w:val="single" w:sz="4" w:space="0" w:color="auto"/>
            </w:tcBorders>
          </w:tcPr>
          <w:p w14:paraId="79D9F31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50D53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14B11" w14:textId="77777777" w:rsidR="00337D41" w:rsidRPr="001141C9" w:rsidRDefault="00337D41" w:rsidP="0099283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79B712"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7711CF6" w14:textId="77777777" w:rsidR="00337D41" w:rsidRPr="001141C9" w:rsidRDefault="00337D41" w:rsidP="00992837">
            <w:pPr>
              <w:pStyle w:val="TAC"/>
              <w:keepNext w:val="0"/>
              <w:keepLines w:val="0"/>
              <w:widowControl w:val="0"/>
              <w:rPr>
                <w:lang w:eastAsia="zh-CN"/>
              </w:rPr>
            </w:pPr>
          </w:p>
        </w:tc>
      </w:tr>
      <w:tr w:rsidR="00337D41" w:rsidRPr="001141C9" w14:paraId="40E5AB1C" w14:textId="77777777" w:rsidTr="00992837">
        <w:trPr>
          <w:jc w:val="center"/>
        </w:trPr>
        <w:tc>
          <w:tcPr>
            <w:tcW w:w="1959" w:type="dxa"/>
            <w:tcBorders>
              <w:top w:val="nil"/>
              <w:left w:val="single" w:sz="4" w:space="0" w:color="auto"/>
              <w:bottom w:val="nil"/>
              <w:right w:val="single" w:sz="4" w:space="0" w:color="auto"/>
            </w:tcBorders>
          </w:tcPr>
          <w:p w14:paraId="259C158C"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F362E4" w14:textId="77777777" w:rsidR="00337D41" w:rsidRPr="001141C9" w:rsidRDefault="00337D41"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725A628" w14:textId="77777777" w:rsidR="00337D41" w:rsidRPr="001141C9" w:rsidRDefault="00337D41" w:rsidP="00992837">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2A644AF0"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49B9D12" w14:textId="77777777" w:rsidR="00337D41" w:rsidRPr="001141C9" w:rsidRDefault="00337D41" w:rsidP="00992837">
            <w:pPr>
              <w:pStyle w:val="TAC"/>
              <w:keepNext w:val="0"/>
              <w:keepLines w:val="0"/>
              <w:widowControl w:val="0"/>
              <w:rPr>
                <w:lang w:eastAsia="zh-CN"/>
              </w:rPr>
            </w:pPr>
            <w:r>
              <w:rPr>
                <w:lang w:val="en-US" w:eastAsia="zh-CN" w:bidi="ar"/>
              </w:rPr>
              <w:t>1</w:t>
            </w:r>
          </w:p>
        </w:tc>
      </w:tr>
      <w:tr w:rsidR="00337D41" w:rsidRPr="001141C9" w14:paraId="60841B82" w14:textId="77777777" w:rsidTr="00992837">
        <w:trPr>
          <w:jc w:val="center"/>
        </w:trPr>
        <w:tc>
          <w:tcPr>
            <w:tcW w:w="1959" w:type="dxa"/>
            <w:tcBorders>
              <w:top w:val="nil"/>
              <w:left w:val="single" w:sz="4" w:space="0" w:color="auto"/>
              <w:bottom w:val="nil"/>
              <w:right w:val="single" w:sz="4" w:space="0" w:color="auto"/>
            </w:tcBorders>
          </w:tcPr>
          <w:p w14:paraId="45E216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D82675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2C94C" w14:textId="77777777" w:rsidR="00337D41" w:rsidRPr="001141C9" w:rsidRDefault="00337D41" w:rsidP="00992837">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1B142E5"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86046AD" w14:textId="77777777" w:rsidR="00337D41" w:rsidRPr="001141C9" w:rsidRDefault="00337D41" w:rsidP="00992837">
            <w:pPr>
              <w:pStyle w:val="TAC"/>
              <w:keepNext w:val="0"/>
              <w:keepLines w:val="0"/>
              <w:widowControl w:val="0"/>
              <w:rPr>
                <w:lang w:eastAsia="zh-CN"/>
              </w:rPr>
            </w:pPr>
          </w:p>
        </w:tc>
      </w:tr>
      <w:tr w:rsidR="00337D41" w:rsidRPr="001141C9" w14:paraId="17BEF98A" w14:textId="77777777" w:rsidTr="00992837">
        <w:trPr>
          <w:jc w:val="center"/>
        </w:trPr>
        <w:tc>
          <w:tcPr>
            <w:tcW w:w="1959" w:type="dxa"/>
            <w:tcBorders>
              <w:top w:val="nil"/>
              <w:left w:val="single" w:sz="4" w:space="0" w:color="auto"/>
              <w:bottom w:val="nil"/>
              <w:right w:val="single" w:sz="4" w:space="0" w:color="auto"/>
            </w:tcBorders>
          </w:tcPr>
          <w:p w14:paraId="4720411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6CDFC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27EE8" w14:textId="77777777" w:rsidR="00337D41" w:rsidRPr="001141C9" w:rsidRDefault="00337D41" w:rsidP="00992837">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585B7667"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7DA2B61" w14:textId="77777777" w:rsidR="00337D41" w:rsidRPr="001141C9" w:rsidRDefault="00337D41" w:rsidP="00992837">
            <w:pPr>
              <w:pStyle w:val="TAC"/>
              <w:keepNext w:val="0"/>
              <w:keepLines w:val="0"/>
              <w:widowControl w:val="0"/>
              <w:rPr>
                <w:lang w:eastAsia="zh-CN"/>
              </w:rPr>
            </w:pPr>
          </w:p>
        </w:tc>
      </w:tr>
      <w:tr w:rsidR="00337D41" w:rsidRPr="001141C9" w14:paraId="6450EA97" w14:textId="77777777" w:rsidTr="00992837">
        <w:trPr>
          <w:jc w:val="center"/>
        </w:trPr>
        <w:tc>
          <w:tcPr>
            <w:tcW w:w="1959" w:type="dxa"/>
            <w:tcBorders>
              <w:top w:val="nil"/>
              <w:left w:val="single" w:sz="4" w:space="0" w:color="auto"/>
              <w:bottom w:val="nil"/>
              <w:right w:val="single" w:sz="4" w:space="0" w:color="auto"/>
            </w:tcBorders>
          </w:tcPr>
          <w:p w14:paraId="1477D9A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E6CB0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082EE0" w14:textId="77777777" w:rsidR="00337D41" w:rsidRPr="001141C9" w:rsidRDefault="00337D41" w:rsidP="00992837">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15FB24F7" w14:textId="77777777" w:rsidR="00337D41" w:rsidRPr="001141C9" w:rsidRDefault="00337D41" w:rsidP="0099283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5EC5C62F" w14:textId="77777777" w:rsidR="00337D41" w:rsidRPr="001141C9" w:rsidRDefault="00337D41" w:rsidP="00992837">
            <w:pPr>
              <w:pStyle w:val="TAC"/>
              <w:keepNext w:val="0"/>
              <w:keepLines w:val="0"/>
              <w:widowControl w:val="0"/>
              <w:rPr>
                <w:lang w:eastAsia="zh-CN"/>
              </w:rPr>
            </w:pPr>
          </w:p>
        </w:tc>
      </w:tr>
      <w:tr w:rsidR="00337D41" w:rsidRPr="001141C9" w14:paraId="1C44F1E8" w14:textId="77777777" w:rsidTr="00992837">
        <w:trPr>
          <w:jc w:val="center"/>
        </w:trPr>
        <w:tc>
          <w:tcPr>
            <w:tcW w:w="1959" w:type="dxa"/>
            <w:tcBorders>
              <w:top w:val="nil"/>
              <w:left w:val="single" w:sz="4" w:space="0" w:color="auto"/>
              <w:bottom w:val="nil"/>
              <w:right w:val="single" w:sz="4" w:space="0" w:color="auto"/>
            </w:tcBorders>
          </w:tcPr>
          <w:p w14:paraId="0F4483D1"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2819E0D" w14:textId="77777777" w:rsidR="00337D41" w:rsidRPr="001141C9" w:rsidRDefault="00337D41" w:rsidP="0099283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1992A3E" w14:textId="77777777" w:rsidR="00337D41" w:rsidRPr="001141C9" w:rsidRDefault="00337D41" w:rsidP="0099283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F67E56" w14:textId="77777777" w:rsidR="00337D41" w:rsidRPr="001141C9" w:rsidRDefault="00337D41"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A59A613" w14:textId="77777777" w:rsidR="00337D41" w:rsidRPr="001141C9" w:rsidRDefault="00337D41" w:rsidP="00992837">
            <w:pPr>
              <w:pStyle w:val="TAC"/>
              <w:keepNext w:val="0"/>
              <w:keepLines w:val="0"/>
              <w:widowControl w:val="0"/>
              <w:rPr>
                <w:lang w:eastAsia="zh-CN"/>
              </w:rPr>
            </w:pPr>
            <w:r>
              <w:rPr>
                <w:lang w:val="en-US" w:eastAsia="zh-CN"/>
              </w:rPr>
              <w:t>4 and 5</w:t>
            </w:r>
          </w:p>
        </w:tc>
      </w:tr>
      <w:tr w:rsidR="00337D41" w:rsidRPr="001141C9" w14:paraId="17D3DC38" w14:textId="77777777" w:rsidTr="00992837">
        <w:trPr>
          <w:jc w:val="center"/>
        </w:trPr>
        <w:tc>
          <w:tcPr>
            <w:tcW w:w="1959" w:type="dxa"/>
            <w:tcBorders>
              <w:top w:val="nil"/>
              <w:left w:val="single" w:sz="4" w:space="0" w:color="auto"/>
              <w:bottom w:val="nil"/>
              <w:right w:val="single" w:sz="4" w:space="0" w:color="auto"/>
            </w:tcBorders>
          </w:tcPr>
          <w:p w14:paraId="1C01244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2DA81B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AEA72A" w14:textId="77777777" w:rsidR="00337D41" w:rsidRPr="001141C9" w:rsidRDefault="00337D41" w:rsidP="0099283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1E4FC8C2" w14:textId="77777777" w:rsidR="00337D41" w:rsidRPr="001141C9" w:rsidRDefault="00337D41" w:rsidP="00992837">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75D56D6D" w14:textId="77777777" w:rsidR="00337D41" w:rsidRPr="001141C9" w:rsidRDefault="00337D41" w:rsidP="00992837">
            <w:pPr>
              <w:pStyle w:val="TAC"/>
              <w:keepNext w:val="0"/>
              <w:keepLines w:val="0"/>
              <w:widowControl w:val="0"/>
              <w:rPr>
                <w:lang w:eastAsia="zh-CN"/>
              </w:rPr>
            </w:pPr>
          </w:p>
        </w:tc>
      </w:tr>
      <w:tr w:rsidR="00337D41" w:rsidRPr="001141C9" w14:paraId="2A5906DE" w14:textId="77777777" w:rsidTr="00992837">
        <w:trPr>
          <w:jc w:val="center"/>
        </w:trPr>
        <w:tc>
          <w:tcPr>
            <w:tcW w:w="1959" w:type="dxa"/>
            <w:tcBorders>
              <w:top w:val="nil"/>
              <w:left w:val="single" w:sz="4" w:space="0" w:color="auto"/>
              <w:bottom w:val="nil"/>
              <w:right w:val="single" w:sz="4" w:space="0" w:color="auto"/>
            </w:tcBorders>
          </w:tcPr>
          <w:p w14:paraId="35B4204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A47AFD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30C536" w14:textId="77777777" w:rsidR="00337D41" w:rsidRPr="001141C9" w:rsidRDefault="00337D41" w:rsidP="0099283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90A6BC0" w14:textId="77777777" w:rsidR="00337D41" w:rsidRPr="001141C9" w:rsidRDefault="00337D41" w:rsidP="0099283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4FD49B5C" w14:textId="77777777" w:rsidR="00337D41" w:rsidRPr="001141C9" w:rsidRDefault="00337D41" w:rsidP="00992837">
            <w:pPr>
              <w:pStyle w:val="TAC"/>
              <w:keepNext w:val="0"/>
              <w:keepLines w:val="0"/>
              <w:widowControl w:val="0"/>
              <w:rPr>
                <w:lang w:eastAsia="zh-CN"/>
              </w:rPr>
            </w:pPr>
          </w:p>
        </w:tc>
      </w:tr>
      <w:tr w:rsidR="00337D41" w:rsidRPr="001141C9" w14:paraId="0B728B45" w14:textId="77777777" w:rsidTr="00992837">
        <w:trPr>
          <w:jc w:val="center"/>
        </w:trPr>
        <w:tc>
          <w:tcPr>
            <w:tcW w:w="1959" w:type="dxa"/>
            <w:tcBorders>
              <w:top w:val="nil"/>
              <w:left w:val="single" w:sz="4" w:space="0" w:color="auto"/>
              <w:bottom w:val="single" w:sz="4" w:space="0" w:color="auto"/>
              <w:right w:val="single" w:sz="4" w:space="0" w:color="auto"/>
            </w:tcBorders>
          </w:tcPr>
          <w:p w14:paraId="3469427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26FA6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6176AC" w14:textId="77777777" w:rsidR="00337D41" w:rsidRPr="001141C9" w:rsidRDefault="00337D41" w:rsidP="0099283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1266DF" w14:textId="77777777" w:rsidR="00337D41" w:rsidRPr="001141C9" w:rsidRDefault="00337D41" w:rsidP="00992837">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601504D" w14:textId="77777777" w:rsidR="00337D41" w:rsidRPr="001141C9" w:rsidRDefault="00337D41" w:rsidP="00992837">
            <w:pPr>
              <w:pStyle w:val="TAC"/>
              <w:keepNext w:val="0"/>
              <w:keepLines w:val="0"/>
              <w:widowControl w:val="0"/>
              <w:rPr>
                <w:lang w:eastAsia="zh-CN"/>
              </w:rPr>
            </w:pPr>
          </w:p>
        </w:tc>
      </w:tr>
      <w:tr w:rsidR="00337D41" w:rsidRPr="001141C9" w14:paraId="787EFF35" w14:textId="77777777" w:rsidTr="00992837">
        <w:trPr>
          <w:jc w:val="center"/>
        </w:trPr>
        <w:tc>
          <w:tcPr>
            <w:tcW w:w="1959" w:type="dxa"/>
            <w:tcBorders>
              <w:top w:val="single" w:sz="4" w:space="0" w:color="auto"/>
              <w:left w:val="single" w:sz="4" w:space="0" w:color="auto"/>
              <w:bottom w:val="nil"/>
              <w:right w:val="single" w:sz="4" w:space="0" w:color="auto"/>
            </w:tcBorders>
          </w:tcPr>
          <w:p w14:paraId="44557BC1" w14:textId="77777777" w:rsidR="00337D41" w:rsidRPr="001141C9" w:rsidRDefault="00337D41" w:rsidP="00992837">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1E7982F7" w14:textId="77777777" w:rsidR="00337D41" w:rsidRDefault="00337D41" w:rsidP="00992837">
            <w:pPr>
              <w:pStyle w:val="TAC"/>
              <w:rPr>
                <w:lang w:val="en-US" w:eastAsia="zh-CN"/>
              </w:rPr>
            </w:pPr>
            <w:r>
              <w:rPr>
                <w:lang w:val="en-US" w:eastAsia="zh-CN"/>
              </w:rPr>
              <w:t>CA_n1A-n3A</w:t>
            </w:r>
          </w:p>
          <w:p w14:paraId="36A20E21" w14:textId="77777777" w:rsidR="00337D41" w:rsidRDefault="00337D41" w:rsidP="00992837">
            <w:pPr>
              <w:pStyle w:val="TAC"/>
              <w:rPr>
                <w:lang w:val="en-US" w:eastAsia="zh-CN"/>
              </w:rPr>
            </w:pPr>
            <w:r>
              <w:rPr>
                <w:lang w:val="en-US" w:eastAsia="zh-CN"/>
              </w:rPr>
              <w:t>CA_n1A-n26A</w:t>
            </w:r>
          </w:p>
          <w:p w14:paraId="0204DE03" w14:textId="77777777" w:rsidR="00337D41" w:rsidRDefault="00337D41" w:rsidP="00992837">
            <w:pPr>
              <w:pStyle w:val="TAC"/>
              <w:rPr>
                <w:lang w:val="en-US" w:eastAsia="zh-CN"/>
              </w:rPr>
            </w:pPr>
            <w:r>
              <w:rPr>
                <w:lang w:val="en-US" w:eastAsia="zh-CN"/>
              </w:rPr>
              <w:t>CA_n1A-n78A</w:t>
            </w:r>
          </w:p>
          <w:p w14:paraId="0FC5BA49" w14:textId="77777777" w:rsidR="00337D41" w:rsidRDefault="00337D41" w:rsidP="00992837">
            <w:pPr>
              <w:pStyle w:val="TAC"/>
              <w:rPr>
                <w:lang w:val="en-US" w:eastAsia="zh-CN"/>
              </w:rPr>
            </w:pPr>
            <w:r>
              <w:rPr>
                <w:lang w:val="en-US" w:eastAsia="zh-CN"/>
              </w:rPr>
              <w:t>CA_n3A-n26A</w:t>
            </w:r>
          </w:p>
          <w:p w14:paraId="2F8847E8" w14:textId="77777777" w:rsidR="00337D41" w:rsidRDefault="00337D41" w:rsidP="00992837">
            <w:pPr>
              <w:pStyle w:val="TAC"/>
              <w:rPr>
                <w:lang w:val="en-US" w:eastAsia="zh-CN"/>
              </w:rPr>
            </w:pPr>
            <w:r>
              <w:rPr>
                <w:lang w:val="en-US" w:eastAsia="zh-CN"/>
              </w:rPr>
              <w:t>CA_n3A-n78A</w:t>
            </w:r>
          </w:p>
          <w:p w14:paraId="1A3B6168" w14:textId="77777777" w:rsidR="00337D41" w:rsidRDefault="00337D41" w:rsidP="00992837">
            <w:pPr>
              <w:pStyle w:val="TAC"/>
              <w:rPr>
                <w:lang w:val="en-US" w:eastAsia="zh-CN"/>
              </w:rPr>
            </w:pPr>
            <w:r>
              <w:rPr>
                <w:lang w:val="en-US" w:eastAsia="zh-CN"/>
              </w:rPr>
              <w:t>CA_n26A-n78A</w:t>
            </w:r>
          </w:p>
          <w:p w14:paraId="73148940" w14:textId="77777777" w:rsidR="00337D41" w:rsidRPr="001141C9" w:rsidRDefault="00337D41" w:rsidP="00992837">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5E25E79" w14:textId="77777777" w:rsidR="00337D41" w:rsidRPr="001141C9" w:rsidRDefault="00337D41" w:rsidP="00992837">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4F3C53" w14:textId="77777777" w:rsidR="00337D41" w:rsidRPr="001141C9" w:rsidRDefault="00337D41" w:rsidP="00992837">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2C9F313"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62656E71" w14:textId="77777777" w:rsidTr="00992837">
        <w:trPr>
          <w:jc w:val="center"/>
        </w:trPr>
        <w:tc>
          <w:tcPr>
            <w:tcW w:w="1959" w:type="dxa"/>
            <w:tcBorders>
              <w:top w:val="nil"/>
              <w:left w:val="single" w:sz="4" w:space="0" w:color="auto"/>
              <w:bottom w:val="nil"/>
              <w:right w:val="single" w:sz="4" w:space="0" w:color="auto"/>
            </w:tcBorders>
          </w:tcPr>
          <w:p w14:paraId="3B11964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BE1B2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244AFD" w14:textId="77777777" w:rsidR="00337D41" w:rsidRPr="001141C9" w:rsidRDefault="00337D41" w:rsidP="00992837">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5D78A4" w14:textId="77777777" w:rsidR="00337D41" w:rsidRPr="001141C9" w:rsidRDefault="00337D41" w:rsidP="00992837">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FEA1646" w14:textId="77777777" w:rsidR="00337D41" w:rsidRPr="001141C9" w:rsidRDefault="00337D41" w:rsidP="00992837">
            <w:pPr>
              <w:pStyle w:val="TAC"/>
              <w:keepNext w:val="0"/>
              <w:keepLines w:val="0"/>
              <w:widowControl w:val="0"/>
              <w:rPr>
                <w:lang w:eastAsia="zh-CN"/>
              </w:rPr>
            </w:pPr>
          </w:p>
        </w:tc>
      </w:tr>
      <w:tr w:rsidR="00337D41" w:rsidRPr="001141C9" w14:paraId="71159FE1" w14:textId="77777777" w:rsidTr="00992837">
        <w:trPr>
          <w:jc w:val="center"/>
        </w:trPr>
        <w:tc>
          <w:tcPr>
            <w:tcW w:w="1959" w:type="dxa"/>
            <w:tcBorders>
              <w:top w:val="nil"/>
              <w:left w:val="single" w:sz="4" w:space="0" w:color="auto"/>
              <w:bottom w:val="nil"/>
              <w:right w:val="single" w:sz="4" w:space="0" w:color="auto"/>
            </w:tcBorders>
          </w:tcPr>
          <w:p w14:paraId="684ADE4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3E6C5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CE1214" w14:textId="77777777" w:rsidR="00337D41" w:rsidRPr="001141C9" w:rsidRDefault="00337D41" w:rsidP="00992837">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985B03" w14:textId="77777777" w:rsidR="00337D41" w:rsidRPr="001141C9" w:rsidRDefault="00337D41" w:rsidP="00992837">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5FE86272" w14:textId="77777777" w:rsidR="00337D41" w:rsidRPr="001141C9" w:rsidRDefault="00337D41" w:rsidP="00992837">
            <w:pPr>
              <w:pStyle w:val="TAC"/>
              <w:keepNext w:val="0"/>
              <w:keepLines w:val="0"/>
              <w:widowControl w:val="0"/>
              <w:rPr>
                <w:lang w:eastAsia="zh-CN"/>
              </w:rPr>
            </w:pPr>
          </w:p>
        </w:tc>
      </w:tr>
      <w:tr w:rsidR="00337D41" w:rsidRPr="001141C9" w14:paraId="03B4CE1D" w14:textId="77777777" w:rsidTr="00992837">
        <w:trPr>
          <w:jc w:val="center"/>
        </w:trPr>
        <w:tc>
          <w:tcPr>
            <w:tcW w:w="1959" w:type="dxa"/>
            <w:tcBorders>
              <w:top w:val="nil"/>
              <w:left w:val="single" w:sz="4" w:space="0" w:color="auto"/>
              <w:bottom w:val="nil"/>
              <w:right w:val="single" w:sz="4" w:space="0" w:color="auto"/>
            </w:tcBorders>
          </w:tcPr>
          <w:p w14:paraId="65A36D3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A238E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6D4F1A" w14:textId="77777777" w:rsidR="00337D41" w:rsidRPr="001141C9" w:rsidRDefault="00337D41" w:rsidP="00992837">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809533" w14:textId="77777777" w:rsidR="00337D41" w:rsidRPr="001141C9" w:rsidRDefault="00337D41" w:rsidP="0099283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2E8B001" w14:textId="77777777" w:rsidR="00337D41" w:rsidRPr="001141C9" w:rsidRDefault="00337D41" w:rsidP="00992837">
            <w:pPr>
              <w:pStyle w:val="TAC"/>
              <w:keepNext w:val="0"/>
              <w:keepLines w:val="0"/>
              <w:widowControl w:val="0"/>
              <w:rPr>
                <w:lang w:eastAsia="zh-CN"/>
              </w:rPr>
            </w:pPr>
          </w:p>
        </w:tc>
      </w:tr>
      <w:tr w:rsidR="00337D41" w:rsidRPr="001141C9" w14:paraId="04CB370D" w14:textId="77777777" w:rsidTr="00992837">
        <w:trPr>
          <w:jc w:val="center"/>
        </w:trPr>
        <w:tc>
          <w:tcPr>
            <w:tcW w:w="1959" w:type="dxa"/>
            <w:tcBorders>
              <w:top w:val="nil"/>
              <w:left w:val="single" w:sz="4" w:space="0" w:color="auto"/>
              <w:bottom w:val="nil"/>
              <w:right w:val="single" w:sz="4" w:space="0" w:color="auto"/>
            </w:tcBorders>
          </w:tcPr>
          <w:p w14:paraId="4A53E768"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FE15574"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298005B" w14:textId="77777777" w:rsidR="00337D41" w:rsidRPr="001141C9" w:rsidRDefault="00337D41" w:rsidP="00992837">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2C528C42"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5DB9AB6" w14:textId="77777777" w:rsidR="00337D41" w:rsidRPr="001141C9" w:rsidRDefault="00337D41" w:rsidP="00992837">
            <w:pPr>
              <w:pStyle w:val="TAC"/>
              <w:keepNext w:val="0"/>
              <w:keepLines w:val="0"/>
              <w:widowControl w:val="0"/>
              <w:rPr>
                <w:lang w:eastAsia="zh-CN"/>
              </w:rPr>
            </w:pPr>
            <w:r>
              <w:rPr>
                <w:lang w:val="en-US" w:eastAsia="zh-CN"/>
              </w:rPr>
              <w:t>1</w:t>
            </w:r>
          </w:p>
        </w:tc>
      </w:tr>
      <w:tr w:rsidR="00337D41" w:rsidRPr="001141C9" w14:paraId="6E18620F" w14:textId="77777777" w:rsidTr="00992837">
        <w:trPr>
          <w:jc w:val="center"/>
        </w:trPr>
        <w:tc>
          <w:tcPr>
            <w:tcW w:w="1959" w:type="dxa"/>
            <w:tcBorders>
              <w:top w:val="nil"/>
              <w:left w:val="single" w:sz="4" w:space="0" w:color="auto"/>
              <w:bottom w:val="nil"/>
              <w:right w:val="single" w:sz="4" w:space="0" w:color="auto"/>
            </w:tcBorders>
          </w:tcPr>
          <w:p w14:paraId="030B95A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79471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AA11C2" w14:textId="77777777" w:rsidR="00337D41" w:rsidRPr="001141C9" w:rsidRDefault="00337D41" w:rsidP="00992837">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0781160"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93F57CE" w14:textId="77777777" w:rsidR="00337D41" w:rsidRPr="001141C9" w:rsidRDefault="00337D41" w:rsidP="00992837">
            <w:pPr>
              <w:pStyle w:val="TAC"/>
              <w:keepNext w:val="0"/>
              <w:keepLines w:val="0"/>
              <w:widowControl w:val="0"/>
              <w:rPr>
                <w:lang w:eastAsia="zh-CN"/>
              </w:rPr>
            </w:pPr>
          </w:p>
        </w:tc>
      </w:tr>
      <w:tr w:rsidR="00337D41" w:rsidRPr="001141C9" w14:paraId="54A0E1CB" w14:textId="77777777" w:rsidTr="00992837">
        <w:trPr>
          <w:jc w:val="center"/>
        </w:trPr>
        <w:tc>
          <w:tcPr>
            <w:tcW w:w="1959" w:type="dxa"/>
            <w:tcBorders>
              <w:top w:val="nil"/>
              <w:left w:val="single" w:sz="4" w:space="0" w:color="auto"/>
              <w:bottom w:val="nil"/>
              <w:right w:val="single" w:sz="4" w:space="0" w:color="auto"/>
            </w:tcBorders>
          </w:tcPr>
          <w:p w14:paraId="3876CCB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9763B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D92CEA" w14:textId="77777777" w:rsidR="00337D41" w:rsidRPr="001141C9" w:rsidRDefault="00337D41" w:rsidP="00992837">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89CC0C8"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09CA634" w14:textId="77777777" w:rsidR="00337D41" w:rsidRPr="001141C9" w:rsidRDefault="00337D41" w:rsidP="00992837">
            <w:pPr>
              <w:pStyle w:val="TAC"/>
              <w:keepNext w:val="0"/>
              <w:keepLines w:val="0"/>
              <w:widowControl w:val="0"/>
              <w:rPr>
                <w:lang w:eastAsia="zh-CN"/>
              </w:rPr>
            </w:pPr>
          </w:p>
        </w:tc>
      </w:tr>
      <w:tr w:rsidR="00337D41" w:rsidRPr="001141C9" w14:paraId="2F0A81E6" w14:textId="77777777" w:rsidTr="00992837">
        <w:trPr>
          <w:jc w:val="center"/>
        </w:trPr>
        <w:tc>
          <w:tcPr>
            <w:tcW w:w="1959" w:type="dxa"/>
            <w:tcBorders>
              <w:top w:val="nil"/>
              <w:left w:val="single" w:sz="4" w:space="0" w:color="auto"/>
              <w:bottom w:val="single" w:sz="4" w:space="0" w:color="auto"/>
              <w:right w:val="single" w:sz="4" w:space="0" w:color="auto"/>
            </w:tcBorders>
          </w:tcPr>
          <w:p w14:paraId="3B031ED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C2B56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6436E" w14:textId="77777777" w:rsidR="00337D41" w:rsidRPr="001141C9" w:rsidRDefault="00337D41" w:rsidP="00992837">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C4594F9" w14:textId="77777777" w:rsidR="00337D41" w:rsidRPr="001141C9" w:rsidRDefault="00337D41" w:rsidP="0099283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4710645" w14:textId="77777777" w:rsidR="00337D41" w:rsidRPr="001141C9" w:rsidRDefault="00337D41" w:rsidP="00992837">
            <w:pPr>
              <w:pStyle w:val="TAC"/>
              <w:keepNext w:val="0"/>
              <w:keepLines w:val="0"/>
              <w:widowControl w:val="0"/>
              <w:rPr>
                <w:lang w:eastAsia="zh-CN"/>
              </w:rPr>
            </w:pPr>
          </w:p>
        </w:tc>
      </w:tr>
      <w:tr w:rsidR="00337D41" w:rsidRPr="001141C9" w14:paraId="06BBC721" w14:textId="77777777" w:rsidTr="00992837">
        <w:trPr>
          <w:jc w:val="center"/>
        </w:trPr>
        <w:tc>
          <w:tcPr>
            <w:tcW w:w="1959" w:type="dxa"/>
            <w:tcBorders>
              <w:top w:val="single" w:sz="4" w:space="0" w:color="auto"/>
              <w:left w:val="single" w:sz="4" w:space="0" w:color="auto"/>
              <w:bottom w:val="nil"/>
              <w:right w:val="single" w:sz="4" w:space="0" w:color="auto"/>
            </w:tcBorders>
          </w:tcPr>
          <w:p w14:paraId="41261F8F" w14:textId="77777777" w:rsidR="00337D41" w:rsidRPr="001141C9" w:rsidRDefault="00337D41" w:rsidP="00992837">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6E9583F8" w14:textId="77777777" w:rsidR="00337D41" w:rsidRPr="001141C9" w:rsidRDefault="00337D41" w:rsidP="00992837">
            <w:pPr>
              <w:pStyle w:val="TAC"/>
              <w:keepNext w:val="0"/>
              <w:keepLines w:val="0"/>
              <w:widowControl w:val="0"/>
              <w:rPr>
                <w:lang w:eastAsia="zh-CN"/>
              </w:rPr>
            </w:pPr>
            <w:r w:rsidRPr="001141C9">
              <w:rPr>
                <w:lang w:eastAsia="zh-CN"/>
              </w:rPr>
              <w:t>CA_n1A-n3A</w:t>
            </w:r>
          </w:p>
          <w:p w14:paraId="78F4A4D2"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5C640380"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03E71F0B"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549E9ECB"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643EBB9E" w14:textId="77777777" w:rsidR="00337D41" w:rsidRPr="001141C9" w:rsidRDefault="00337D41" w:rsidP="00992837">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B08F7D" w14:textId="77777777" w:rsidR="00337D41" w:rsidRPr="001141C9" w:rsidRDefault="00337D41" w:rsidP="00992837">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7D883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7E0D0EB"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6A70EC48" w14:textId="77777777" w:rsidTr="00992837">
        <w:trPr>
          <w:jc w:val="center"/>
        </w:trPr>
        <w:tc>
          <w:tcPr>
            <w:tcW w:w="1959" w:type="dxa"/>
            <w:tcBorders>
              <w:top w:val="nil"/>
              <w:left w:val="single" w:sz="4" w:space="0" w:color="auto"/>
              <w:bottom w:val="nil"/>
              <w:right w:val="single" w:sz="4" w:space="0" w:color="auto"/>
            </w:tcBorders>
          </w:tcPr>
          <w:p w14:paraId="6CD2E4E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1A52AD1" w14:textId="77777777" w:rsidR="00337D41" w:rsidRDefault="00337D41" w:rsidP="00992837">
            <w:pPr>
              <w:pStyle w:val="TAC"/>
              <w:keepNext w:val="0"/>
              <w:keepLines w:val="0"/>
              <w:widowControl w:val="0"/>
              <w:rPr>
                <w:lang w:eastAsia="zh-CN"/>
              </w:rPr>
            </w:pPr>
            <w:r w:rsidRPr="001141C9">
              <w:rPr>
                <w:lang w:eastAsia="zh-CN"/>
              </w:rPr>
              <w:t>CA_n26(2A)</w:t>
            </w:r>
          </w:p>
          <w:p w14:paraId="68688225" w14:textId="77777777" w:rsidR="00337D41" w:rsidRPr="001141C9" w:rsidRDefault="00337D41" w:rsidP="00992837">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C55A6C7" w14:textId="77777777" w:rsidR="00337D41" w:rsidRPr="001141C9" w:rsidRDefault="00337D41" w:rsidP="00992837">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EBD1E5"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DE0217A" w14:textId="77777777" w:rsidR="00337D41" w:rsidRPr="001141C9" w:rsidRDefault="00337D41" w:rsidP="00992837">
            <w:pPr>
              <w:pStyle w:val="TAC"/>
              <w:keepNext w:val="0"/>
              <w:keepLines w:val="0"/>
              <w:widowControl w:val="0"/>
              <w:rPr>
                <w:lang w:eastAsia="zh-CN"/>
              </w:rPr>
            </w:pPr>
          </w:p>
        </w:tc>
      </w:tr>
      <w:tr w:rsidR="00337D41" w:rsidRPr="001141C9" w14:paraId="50BA2443" w14:textId="77777777" w:rsidTr="00992837">
        <w:trPr>
          <w:jc w:val="center"/>
        </w:trPr>
        <w:tc>
          <w:tcPr>
            <w:tcW w:w="1959" w:type="dxa"/>
            <w:tcBorders>
              <w:top w:val="nil"/>
              <w:left w:val="single" w:sz="4" w:space="0" w:color="auto"/>
              <w:bottom w:val="nil"/>
              <w:right w:val="single" w:sz="4" w:space="0" w:color="auto"/>
            </w:tcBorders>
          </w:tcPr>
          <w:p w14:paraId="0925716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C7B6D4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D25B9" w14:textId="77777777" w:rsidR="00337D41" w:rsidRPr="001141C9" w:rsidRDefault="00337D41" w:rsidP="00992837">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3D02B2"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A9D545D" w14:textId="77777777" w:rsidR="00337D41" w:rsidRPr="001141C9" w:rsidRDefault="00337D41" w:rsidP="00992837">
            <w:pPr>
              <w:pStyle w:val="TAC"/>
              <w:keepNext w:val="0"/>
              <w:keepLines w:val="0"/>
              <w:widowControl w:val="0"/>
              <w:rPr>
                <w:lang w:eastAsia="zh-CN"/>
              </w:rPr>
            </w:pPr>
          </w:p>
        </w:tc>
      </w:tr>
      <w:tr w:rsidR="00337D41" w:rsidRPr="001141C9" w14:paraId="5C78479C" w14:textId="77777777" w:rsidTr="00992837">
        <w:trPr>
          <w:jc w:val="center"/>
        </w:trPr>
        <w:tc>
          <w:tcPr>
            <w:tcW w:w="1959" w:type="dxa"/>
            <w:tcBorders>
              <w:top w:val="nil"/>
              <w:left w:val="single" w:sz="4" w:space="0" w:color="auto"/>
              <w:bottom w:val="nil"/>
              <w:right w:val="single" w:sz="4" w:space="0" w:color="auto"/>
            </w:tcBorders>
          </w:tcPr>
          <w:p w14:paraId="100E0C3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F64BD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8CFCC" w14:textId="77777777" w:rsidR="00337D41" w:rsidRPr="001141C9" w:rsidRDefault="00337D41" w:rsidP="00992837">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D8AAA3"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1170DC7" w14:textId="77777777" w:rsidR="00337D41" w:rsidRPr="001141C9" w:rsidRDefault="00337D41" w:rsidP="00992837">
            <w:pPr>
              <w:pStyle w:val="TAC"/>
              <w:keepNext w:val="0"/>
              <w:keepLines w:val="0"/>
              <w:widowControl w:val="0"/>
              <w:rPr>
                <w:lang w:eastAsia="zh-CN"/>
              </w:rPr>
            </w:pPr>
          </w:p>
        </w:tc>
      </w:tr>
      <w:tr w:rsidR="00337D41" w:rsidRPr="001141C9" w14:paraId="3A7ACBB6" w14:textId="77777777" w:rsidTr="00992837">
        <w:trPr>
          <w:jc w:val="center"/>
        </w:trPr>
        <w:tc>
          <w:tcPr>
            <w:tcW w:w="1959" w:type="dxa"/>
            <w:tcBorders>
              <w:top w:val="nil"/>
              <w:left w:val="single" w:sz="4" w:space="0" w:color="auto"/>
              <w:bottom w:val="nil"/>
              <w:right w:val="single" w:sz="4" w:space="0" w:color="auto"/>
            </w:tcBorders>
          </w:tcPr>
          <w:p w14:paraId="0D600DFB"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90515A6" w14:textId="77777777" w:rsidR="00337D41" w:rsidRPr="001141C9" w:rsidRDefault="00337D41"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31C5561" w14:textId="77777777" w:rsidR="00337D41" w:rsidRPr="001141C9" w:rsidRDefault="00337D41" w:rsidP="00992837">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041612"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4CF9458" w14:textId="77777777" w:rsidR="00337D41" w:rsidRPr="001141C9" w:rsidRDefault="00337D41" w:rsidP="00992837">
            <w:pPr>
              <w:pStyle w:val="TAC"/>
              <w:keepNext w:val="0"/>
              <w:keepLines w:val="0"/>
              <w:widowControl w:val="0"/>
              <w:rPr>
                <w:lang w:eastAsia="zh-CN"/>
              </w:rPr>
            </w:pPr>
            <w:r>
              <w:rPr>
                <w:lang w:val="en-US" w:eastAsia="zh-CN"/>
              </w:rPr>
              <w:t>1</w:t>
            </w:r>
          </w:p>
        </w:tc>
      </w:tr>
      <w:tr w:rsidR="00337D41" w:rsidRPr="001141C9" w14:paraId="134F4D23" w14:textId="77777777" w:rsidTr="00992837">
        <w:trPr>
          <w:jc w:val="center"/>
        </w:trPr>
        <w:tc>
          <w:tcPr>
            <w:tcW w:w="1959" w:type="dxa"/>
            <w:tcBorders>
              <w:top w:val="nil"/>
              <w:left w:val="single" w:sz="4" w:space="0" w:color="auto"/>
              <w:bottom w:val="nil"/>
              <w:right w:val="single" w:sz="4" w:space="0" w:color="auto"/>
            </w:tcBorders>
          </w:tcPr>
          <w:p w14:paraId="13E5D37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2EF627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A132F7" w14:textId="77777777" w:rsidR="00337D41" w:rsidRPr="001141C9" w:rsidRDefault="00337D41" w:rsidP="00992837">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2D0F5D"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6B33043" w14:textId="77777777" w:rsidR="00337D41" w:rsidRPr="001141C9" w:rsidRDefault="00337D41" w:rsidP="00992837">
            <w:pPr>
              <w:pStyle w:val="TAC"/>
              <w:keepNext w:val="0"/>
              <w:keepLines w:val="0"/>
              <w:widowControl w:val="0"/>
              <w:rPr>
                <w:lang w:eastAsia="zh-CN"/>
              </w:rPr>
            </w:pPr>
          </w:p>
        </w:tc>
      </w:tr>
      <w:tr w:rsidR="00337D41" w:rsidRPr="001141C9" w14:paraId="353F1238" w14:textId="77777777" w:rsidTr="00992837">
        <w:trPr>
          <w:jc w:val="center"/>
        </w:trPr>
        <w:tc>
          <w:tcPr>
            <w:tcW w:w="1959" w:type="dxa"/>
            <w:tcBorders>
              <w:top w:val="nil"/>
              <w:left w:val="single" w:sz="4" w:space="0" w:color="auto"/>
              <w:bottom w:val="nil"/>
              <w:right w:val="single" w:sz="4" w:space="0" w:color="auto"/>
            </w:tcBorders>
          </w:tcPr>
          <w:p w14:paraId="644F068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6BAB94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625D71" w14:textId="77777777" w:rsidR="00337D41" w:rsidRPr="001141C9" w:rsidRDefault="00337D41" w:rsidP="00992837">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A77591" w14:textId="77777777" w:rsidR="00337D41" w:rsidRPr="001141C9" w:rsidRDefault="00337D41" w:rsidP="0099283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F561A62" w14:textId="77777777" w:rsidR="00337D41" w:rsidRPr="001141C9" w:rsidRDefault="00337D41" w:rsidP="00992837">
            <w:pPr>
              <w:pStyle w:val="TAC"/>
              <w:keepNext w:val="0"/>
              <w:keepLines w:val="0"/>
              <w:widowControl w:val="0"/>
              <w:rPr>
                <w:lang w:eastAsia="zh-CN"/>
              </w:rPr>
            </w:pPr>
          </w:p>
        </w:tc>
      </w:tr>
      <w:tr w:rsidR="00337D41" w:rsidRPr="001141C9" w14:paraId="619E953C" w14:textId="77777777" w:rsidTr="00992837">
        <w:trPr>
          <w:jc w:val="center"/>
        </w:trPr>
        <w:tc>
          <w:tcPr>
            <w:tcW w:w="1959" w:type="dxa"/>
            <w:tcBorders>
              <w:top w:val="nil"/>
              <w:left w:val="single" w:sz="4" w:space="0" w:color="auto"/>
              <w:bottom w:val="single" w:sz="4" w:space="0" w:color="auto"/>
              <w:right w:val="single" w:sz="4" w:space="0" w:color="auto"/>
            </w:tcBorders>
          </w:tcPr>
          <w:p w14:paraId="4FAAC8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D7245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9AAA74" w14:textId="77777777" w:rsidR="00337D41" w:rsidRPr="001141C9" w:rsidRDefault="00337D41" w:rsidP="00992837">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89CD21" w14:textId="77777777" w:rsidR="00337D41" w:rsidRPr="001141C9" w:rsidRDefault="00337D41" w:rsidP="0099283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7A8F2C2C" w14:textId="77777777" w:rsidR="00337D41" w:rsidRPr="001141C9" w:rsidRDefault="00337D41" w:rsidP="00992837">
            <w:pPr>
              <w:pStyle w:val="TAC"/>
              <w:keepNext w:val="0"/>
              <w:keepLines w:val="0"/>
              <w:widowControl w:val="0"/>
              <w:rPr>
                <w:lang w:eastAsia="zh-CN"/>
              </w:rPr>
            </w:pPr>
          </w:p>
        </w:tc>
      </w:tr>
      <w:tr w:rsidR="00337D41" w:rsidRPr="001141C9" w14:paraId="695AF98C" w14:textId="77777777" w:rsidTr="00992837">
        <w:trPr>
          <w:jc w:val="center"/>
        </w:trPr>
        <w:tc>
          <w:tcPr>
            <w:tcW w:w="1959" w:type="dxa"/>
            <w:tcBorders>
              <w:top w:val="single" w:sz="4" w:space="0" w:color="auto"/>
              <w:left w:val="single" w:sz="4" w:space="0" w:color="auto"/>
              <w:bottom w:val="nil"/>
              <w:right w:val="single" w:sz="4" w:space="0" w:color="auto"/>
            </w:tcBorders>
          </w:tcPr>
          <w:p w14:paraId="1BD00560" w14:textId="77777777" w:rsidR="00337D41" w:rsidRPr="001141C9" w:rsidRDefault="00337D41" w:rsidP="00992837">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166B00E7" w14:textId="77777777" w:rsidR="00337D41" w:rsidRPr="001141C9" w:rsidRDefault="00337D41" w:rsidP="00992837">
            <w:pPr>
              <w:pStyle w:val="TAC"/>
              <w:keepNext w:val="0"/>
              <w:keepLines w:val="0"/>
              <w:rPr>
                <w:lang w:eastAsia="zh-CN"/>
              </w:rPr>
            </w:pPr>
            <w:r w:rsidRPr="001141C9">
              <w:rPr>
                <w:lang w:eastAsia="zh-CN"/>
              </w:rPr>
              <w:t>CA_n1A-n3A</w:t>
            </w:r>
          </w:p>
          <w:p w14:paraId="220E6D45" w14:textId="77777777" w:rsidR="00337D41" w:rsidRPr="001141C9" w:rsidRDefault="00337D41" w:rsidP="00992837">
            <w:pPr>
              <w:pStyle w:val="TAC"/>
              <w:keepNext w:val="0"/>
              <w:keepLines w:val="0"/>
              <w:rPr>
                <w:lang w:eastAsia="zh-CN"/>
              </w:rPr>
            </w:pPr>
            <w:r w:rsidRPr="001141C9">
              <w:rPr>
                <w:lang w:eastAsia="zh-CN"/>
              </w:rPr>
              <w:t>CA_n1A-n26A</w:t>
            </w:r>
          </w:p>
          <w:p w14:paraId="1E82B142" w14:textId="77777777" w:rsidR="00337D41" w:rsidRPr="001141C9" w:rsidRDefault="00337D41" w:rsidP="00992837">
            <w:pPr>
              <w:pStyle w:val="TAC"/>
              <w:keepNext w:val="0"/>
              <w:keepLines w:val="0"/>
              <w:rPr>
                <w:lang w:eastAsia="zh-CN"/>
              </w:rPr>
            </w:pPr>
            <w:r w:rsidRPr="001141C9">
              <w:rPr>
                <w:lang w:eastAsia="zh-CN"/>
              </w:rPr>
              <w:t>CA_n1A-n78A</w:t>
            </w:r>
          </w:p>
          <w:p w14:paraId="16D6E581" w14:textId="77777777" w:rsidR="00337D41" w:rsidRPr="001141C9" w:rsidRDefault="00337D41" w:rsidP="00992837">
            <w:pPr>
              <w:pStyle w:val="TAC"/>
              <w:keepNext w:val="0"/>
              <w:keepLines w:val="0"/>
              <w:rPr>
                <w:lang w:eastAsia="zh-CN"/>
              </w:rPr>
            </w:pPr>
            <w:r w:rsidRPr="001141C9">
              <w:rPr>
                <w:lang w:eastAsia="zh-CN"/>
              </w:rPr>
              <w:t>CA_n3A-n26A</w:t>
            </w:r>
          </w:p>
          <w:p w14:paraId="4D2F4600" w14:textId="77777777" w:rsidR="00337D41" w:rsidRPr="001141C9" w:rsidRDefault="00337D41" w:rsidP="00992837">
            <w:pPr>
              <w:pStyle w:val="TAC"/>
              <w:keepNext w:val="0"/>
              <w:keepLines w:val="0"/>
              <w:rPr>
                <w:lang w:eastAsia="zh-CN"/>
              </w:rPr>
            </w:pPr>
            <w:r w:rsidRPr="001141C9">
              <w:rPr>
                <w:lang w:eastAsia="zh-CN"/>
              </w:rPr>
              <w:t>CA_n3A-n78A</w:t>
            </w:r>
          </w:p>
          <w:p w14:paraId="299D5A6C" w14:textId="77777777" w:rsidR="00337D41" w:rsidRPr="001141C9" w:rsidRDefault="00337D41" w:rsidP="00992837">
            <w:pPr>
              <w:pStyle w:val="TAC"/>
              <w:keepNext w:val="0"/>
              <w:keepLines w:val="0"/>
              <w:rPr>
                <w:lang w:eastAsia="zh-CN"/>
              </w:rPr>
            </w:pPr>
            <w:r w:rsidRPr="001141C9">
              <w:rPr>
                <w:lang w:eastAsia="zh-CN"/>
              </w:rPr>
              <w:t>CA_n26A-n78A</w:t>
            </w:r>
          </w:p>
          <w:p w14:paraId="14A2B4B5" w14:textId="77777777" w:rsidR="00337D41" w:rsidRPr="001141C9" w:rsidRDefault="00337D41" w:rsidP="00992837">
            <w:pPr>
              <w:pStyle w:val="TAC"/>
              <w:keepNext w:val="0"/>
              <w:keepLines w:val="0"/>
              <w:rPr>
                <w:lang w:eastAsia="zh-CN"/>
              </w:rPr>
            </w:pPr>
            <w:r w:rsidRPr="001141C9">
              <w:rPr>
                <w:lang w:eastAsia="zh-CN"/>
              </w:rPr>
              <w:lastRenderedPageBreak/>
              <w:t>CA_n26(2A)</w:t>
            </w:r>
          </w:p>
          <w:p w14:paraId="40FB4491" w14:textId="77777777" w:rsidR="00337D41" w:rsidRPr="001141C9" w:rsidRDefault="00337D41" w:rsidP="00992837">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2824D17" w14:textId="77777777" w:rsidR="00337D41" w:rsidRPr="001141C9" w:rsidRDefault="00337D41" w:rsidP="00992837">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BD419B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EC2BD8"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4CB8459F" w14:textId="77777777" w:rsidTr="00992837">
        <w:trPr>
          <w:jc w:val="center"/>
        </w:trPr>
        <w:tc>
          <w:tcPr>
            <w:tcW w:w="1959" w:type="dxa"/>
            <w:tcBorders>
              <w:top w:val="nil"/>
              <w:left w:val="single" w:sz="4" w:space="0" w:color="auto"/>
              <w:bottom w:val="nil"/>
              <w:right w:val="single" w:sz="4" w:space="0" w:color="auto"/>
            </w:tcBorders>
          </w:tcPr>
          <w:p w14:paraId="6224684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9C0F4F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154CE" w14:textId="77777777" w:rsidR="00337D41" w:rsidRPr="001141C9" w:rsidRDefault="00337D41"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9F56D2"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1D2BD63" w14:textId="77777777" w:rsidR="00337D41" w:rsidRPr="001141C9" w:rsidRDefault="00337D41" w:rsidP="00992837">
            <w:pPr>
              <w:pStyle w:val="TAC"/>
              <w:keepNext w:val="0"/>
              <w:keepLines w:val="0"/>
              <w:widowControl w:val="0"/>
              <w:rPr>
                <w:lang w:eastAsia="zh-CN"/>
              </w:rPr>
            </w:pPr>
          </w:p>
        </w:tc>
      </w:tr>
      <w:tr w:rsidR="00337D41" w:rsidRPr="001141C9" w14:paraId="2840ECD3" w14:textId="77777777" w:rsidTr="00992837">
        <w:trPr>
          <w:jc w:val="center"/>
        </w:trPr>
        <w:tc>
          <w:tcPr>
            <w:tcW w:w="1959" w:type="dxa"/>
            <w:tcBorders>
              <w:top w:val="nil"/>
              <w:left w:val="single" w:sz="4" w:space="0" w:color="auto"/>
              <w:bottom w:val="nil"/>
              <w:right w:val="single" w:sz="4" w:space="0" w:color="auto"/>
            </w:tcBorders>
          </w:tcPr>
          <w:p w14:paraId="5453C99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D6A789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A1B3B7" w14:textId="77777777" w:rsidR="00337D41" w:rsidRPr="001141C9" w:rsidRDefault="00337D41" w:rsidP="00992837">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E78526B"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8FE8BAC" w14:textId="77777777" w:rsidR="00337D41" w:rsidRPr="001141C9" w:rsidRDefault="00337D41" w:rsidP="00992837">
            <w:pPr>
              <w:pStyle w:val="TAC"/>
              <w:keepNext w:val="0"/>
              <w:keepLines w:val="0"/>
              <w:widowControl w:val="0"/>
              <w:rPr>
                <w:lang w:eastAsia="zh-CN"/>
              </w:rPr>
            </w:pPr>
          </w:p>
        </w:tc>
      </w:tr>
      <w:tr w:rsidR="00337D41" w:rsidRPr="001141C9" w14:paraId="611F9F3F" w14:textId="77777777" w:rsidTr="00992837">
        <w:trPr>
          <w:jc w:val="center"/>
        </w:trPr>
        <w:tc>
          <w:tcPr>
            <w:tcW w:w="1959" w:type="dxa"/>
            <w:tcBorders>
              <w:top w:val="nil"/>
              <w:left w:val="single" w:sz="4" w:space="0" w:color="auto"/>
              <w:bottom w:val="nil"/>
              <w:right w:val="single" w:sz="4" w:space="0" w:color="auto"/>
            </w:tcBorders>
          </w:tcPr>
          <w:p w14:paraId="5DCA1BF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A0A1B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69878F" w14:textId="77777777" w:rsidR="00337D41" w:rsidRPr="001141C9" w:rsidRDefault="00337D41" w:rsidP="00992837">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823FC2"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D4C1E8" w14:textId="77777777" w:rsidR="00337D41" w:rsidRPr="001141C9" w:rsidRDefault="00337D41" w:rsidP="00992837">
            <w:pPr>
              <w:pStyle w:val="TAC"/>
              <w:keepNext w:val="0"/>
              <w:keepLines w:val="0"/>
              <w:widowControl w:val="0"/>
              <w:rPr>
                <w:lang w:eastAsia="zh-CN"/>
              </w:rPr>
            </w:pPr>
          </w:p>
        </w:tc>
      </w:tr>
      <w:tr w:rsidR="00337D41" w:rsidRPr="001141C9" w14:paraId="00E944D2" w14:textId="77777777" w:rsidTr="00992837">
        <w:trPr>
          <w:jc w:val="center"/>
        </w:trPr>
        <w:tc>
          <w:tcPr>
            <w:tcW w:w="1959" w:type="dxa"/>
            <w:tcBorders>
              <w:top w:val="nil"/>
              <w:left w:val="single" w:sz="4" w:space="0" w:color="auto"/>
              <w:bottom w:val="nil"/>
              <w:right w:val="single" w:sz="4" w:space="0" w:color="auto"/>
            </w:tcBorders>
          </w:tcPr>
          <w:p w14:paraId="152D160C"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DB37BE2" w14:textId="77777777" w:rsidR="00337D41" w:rsidRPr="001141C9" w:rsidRDefault="00337D41" w:rsidP="00992837">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A48FC6" w14:textId="77777777" w:rsidR="00337D41" w:rsidRPr="001141C9" w:rsidRDefault="00337D41" w:rsidP="00992837">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2C96BD"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E9FBB81" w14:textId="77777777" w:rsidR="00337D41" w:rsidRPr="001141C9" w:rsidRDefault="00337D41" w:rsidP="00992837">
            <w:pPr>
              <w:pStyle w:val="TAC"/>
              <w:keepNext w:val="0"/>
              <w:keepLines w:val="0"/>
              <w:widowControl w:val="0"/>
              <w:rPr>
                <w:lang w:eastAsia="zh-CN"/>
              </w:rPr>
            </w:pPr>
            <w:r>
              <w:rPr>
                <w:lang w:val="en-US" w:eastAsia="zh-CN"/>
              </w:rPr>
              <w:t>1</w:t>
            </w:r>
          </w:p>
        </w:tc>
      </w:tr>
      <w:tr w:rsidR="00337D41" w:rsidRPr="001141C9" w14:paraId="0435597C" w14:textId="77777777" w:rsidTr="00992837">
        <w:trPr>
          <w:jc w:val="center"/>
        </w:trPr>
        <w:tc>
          <w:tcPr>
            <w:tcW w:w="1959" w:type="dxa"/>
            <w:tcBorders>
              <w:top w:val="nil"/>
              <w:left w:val="single" w:sz="4" w:space="0" w:color="auto"/>
              <w:bottom w:val="nil"/>
              <w:right w:val="single" w:sz="4" w:space="0" w:color="auto"/>
            </w:tcBorders>
          </w:tcPr>
          <w:p w14:paraId="1001D0A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0AD8E0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2D6F5B" w14:textId="77777777" w:rsidR="00337D41" w:rsidRPr="001141C9" w:rsidRDefault="00337D41" w:rsidP="00992837">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15AD9F"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1B26765" w14:textId="77777777" w:rsidR="00337D41" w:rsidRPr="001141C9" w:rsidRDefault="00337D41" w:rsidP="00992837">
            <w:pPr>
              <w:pStyle w:val="TAC"/>
              <w:keepNext w:val="0"/>
              <w:keepLines w:val="0"/>
              <w:widowControl w:val="0"/>
              <w:rPr>
                <w:lang w:eastAsia="zh-CN"/>
              </w:rPr>
            </w:pPr>
          </w:p>
        </w:tc>
      </w:tr>
      <w:tr w:rsidR="00337D41" w:rsidRPr="001141C9" w14:paraId="7D1DE790" w14:textId="77777777" w:rsidTr="00992837">
        <w:trPr>
          <w:jc w:val="center"/>
        </w:trPr>
        <w:tc>
          <w:tcPr>
            <w:tcW w:w="1959" w:type="dxa"/>
            <w:tcBorders>
              <w:top w:val="nil"/>
              <w:left w:val="single" w:sz="4" w:space="0" w:color="auto"/>
              <w:bottom w:val="nil"/>
              <w:right w:val="single" w:sz="4" w:space="0" w:color="auto"/>
            </w:tcBorders>
          </w:tcPr>
          <w:p w14:paraId="0DB6A65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317B02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DC33D" w14:textId="77777777" w:rsidR="00337D41" w:rsidRPr="001141C9" w:rsidRDefault="00337D41" w:rsidP="00992837">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6C7CF0B" w14:textId="77777777" w:rsidR="00337D41" w:rsidRPr="001141C9" w:rsidRDefault="00337D41" w:rsidP="0099283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5A5EACF4" w14:textId="77777777" w:rsidR="00337D41" w:rsidRPr="001141C9" w:rsidRDefault="00337D41" w:rsidP="00992837">
            <w:pPr>
              <w:pStyle w:val="TAC"/>
              <w:keepNext w:val="0"/>
              <w:keepLines w:val="0"/>
              <w:widowControl w:val="0"/>
              <w:rPr>
                <w:lang w:eastAsia="zh-CN"/>
              </w:rPr>
            </w:pPr>
          </w:p>
        </w:tc>
      </w:tr>
      <w:tr w:rsidR="00337D41" w:rsidRPr="001141C9" w14:paraId="17B6A599" w14:textId="77777777" w:rsidTr="00992837">
        <w:trPr>
          <w:jc w:val="center"/>
        </w:trPr>
        <w:tc>
          <w:tcPr>
            <w:tcW w:w="1959" w:type="dxa"/>
            <w:tcBorders>
              <w:top w:val="nil"/>
              <w:left w:val="single" w:sz="4" w:space="0" w:color="auto"/>
              <w:bottom w:val="single" w:sz="4" w:space="0" w:color="auto"/>
              <w:right w:val="single" w:sz="4" w:space="0" w:color="auto"/>
            </w:tcBorders>
          </w:tcPr>
          <w:p w14:paraId="7F497C8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3AC1E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2C73D6" w14:textId="77777777" w:rsidR="00337D41" w:rsidRPr="001141C9" w:rsidRDefault="00337D41" w:rsidP="00992837">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649AD4" w14:textId="77777777" w:rsidR="00337D41" w:rsidRPr="001141C9" w:rsidRDefault="00337D41" w:rsidP="0099283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89498CD" w14:textId="77777777" w:rsidR="00337D41" w:rsidRPr="001141C9" w:rsidRDefault="00337D41" w:rsidP="00992837">
            <w:pPr>
              <w:pStyle w:val="TAC"/>
              <w:keepNext w:val="0"/>
              <w:keepLines w:val="0"/>
              <w:widowControl w:val="0"/>
              <w:rPr>
                <w:lang w:eastAsia="zh-CN"/>
              </w:rPr>
            </w:pPr>
          </w:p>
        </w:tc>
      </w:tr>
      <w:tr w:rsidR="00337D41" w:rsidRPr="001141C9" w14:paraId="46E5FE60" w14:textId="77777777" w:rsidTr="00992837">
        <w:trPr>
          <w:jc w:val="center"/>
        </w:trPr>
        <w:tc>
          <w:tcPr>
            <w:tcW w:w="1959" w:type="dxa"/>
            <w:tcBorders>
              <w:top w:val="single" w:sz="4" w:space="0" w:color="auto"/>
              <w:left w:val="single" w:sz="4" w:space="0" w:color="auto"/>
              <w:bottom w:val="nil"/>
              <w:right w:val="single" w:sz="4" w:space="0" w:color="auto"/>
            </w:tcBorders>
          </w:tcPr>
          <w:p w14:paraId="54FBB01A" w14:textId="77777777" w:rsidR="00337D41" w:rsidRPr="001141C9" w:rsidRDefault="00337D41" w:rsidP="00992837">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569FC743" w14:textId="77777777" w:rsidR="00337D41" w:rsidRPr="001141C9" w:rsidRDefault="00337D41" w:rsidP="00992837">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AAC2BCF" w14:textId="77777777" w:rsidR="00337D41" w:rsidRPr="001141C9" w:rsidRDefault="00337D41" w:rsidP="00992837">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196F3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CBF0E9"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6EDB27C0" w14:textId="77777777" w:rsidTr="00992837">
        <w:trPr>
          <w:jc w:val="center"/>
        </w:trPr>
        <w:tc>
          <w:tcPr>
            <w:tcW w:w="1959" w:type="dxa"/>
            <w:tcBorders>
              <w:top w:val="nil"/>
              <w:left w:val="single" w:sz="4" w:space="0" w:color="auto"/>
              <w:bottom w:val="nil"/>
              <w:right w:val="single" w:sz="4" w:space="0" w:color="auto"/>
            </w:tcBorders>
          </w:tcPr>
          <w:p w14:paraId="005C79A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6B3A7C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393CC9" w14:textId="77777777" w:rsidR="00337D41" w:rsidRPr="001141C9" w:rsidRDefault="00337D41" w:rsidP="00992837">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DDE70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EF4C29F" w14:textId="77777777" w:rsidR="00337D41" w:rsidRPr="001141C9" w:rsidRDefault="00337D41" w:rsidP="00992837">
            <w:pPr>
              <w:pStyle w:val="TAC"/>
              <w:keepNext w:val="0"/>
              <w:keepLines w:val="0"/>
              <w:widowControl w:val="0"/>
              <w:rPr>
                <w:lang w:eastAsia="zh-CN"/>
              </w:rPr>
            </w:pPr>
          </w:p>
        </w:tc>
      </w:tr>
      <w:tr w:rsidR="00337D41" w:rsidRPr="001141C9" w14:paraId="50928698" w14:textId="77777777" w:rsidTr="00992837">
        <w:trPr>
          <w:jc w:val="center"/>
        </w:trPr>
        <w:tc>
          <w:tcPr>
            <w:tcW w:w="1959" w:type="dxa"/>
            <w:tcBorders>
              <w:top w:val="nil"/>
              <w:left w:val="single" w:sz="4" w:space="0" w:color="auto"/>
              <w:bottom w:val="nil"/>
              <w:right w:val="single" w:sz="4" w:space="0" w:color="auto"/>
            </w:tcBorders>
          </w:tcPr>
          <w:p w14:paraId="6890D05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6962A9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EBF204" w14:textId="77777777" w:rsidR="00337D41" w:rsidRPr="001141C9" w:rsidRDefault="00337D41" w:rsidP="00992837">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B0482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4CD3C64" w14:textId="77777777" w:rsidR="00337D41" w:rsidRPr="001141C9" w:rsidRDefault="00337D41" w:rsidP="00992837">
            <w:pPr>
              <w:pStyle w:val="TAC"/>
              <w:keepNext w:val="0"/>
              <w:keepLines w:val="0"/>
              <w:widowControl w:val="0"/>
              <w:rPr>
                <w:lang w:eastAsia="zh-CN"/>
              </w:rPr>
            </w:pPr>
          </w:p>
        </w:tc>
      </w:tr>
      <w:tr w:rsidR="00337D41" w:rsidRPr="001141C9" w14:paraId="446A959B" w14:textId="77777777" w:rsidTr="00992837">
        <w:trPr>
          <w:jc w:val="center"/>
        </w:trPr>
        <w:tc>
          <w:tcPr>
            <w:tcW w:w="1959" w:type="dxa"/>
            <w:tcBorders>
              <w:top w:val="nil"/>
              <w:left w:val="single" w:sz="4" w:space="0" w:color="auto"/>
              <w:bottom w:val="single" w:sz="4" w:space="0" w:color="auto"/>
              <w:right w:val="single" w:sz="4" w:space="0" w:color="auto"/>
            </w:tcBorders>
          </w:tcPr>
          <w:p w14:paraId="20424CE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8C67E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9B3D2" w14:textId="77777777" w:rsidR="00337D41" w:rsidRPr="001141C9" w:rsidRDefault="00337D41" w:rsidP="00992837">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2F4690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56D7D3E" w14:textId="77777777" w:rsidR="00337D41" w:rsidRPr="001141C9" w:rsidRDefault="00337D41" w:rsidP="00992837">
            <w:pPr>
              <w:pStyle w:val="TAC"/>
              <w:keepNext w:val="0"/>
              <w:keepLines w:val="0"/>
              <w:widowControl w:val="0"/>
              <w:rPr>
                <w:lang w:eastAsia="zh-CN"/>
              </w:rPr>
            </w:pPr>
          </w:p>
        </w:tc>
      </w:tr>
      <w:tr w:rsidR="00337D41" w:rsidRPr="001141C9" w14:paraId="6267C9B1" w14:textId="77777777" w:rsidTr="00992837">
        <w:trPr>
          <w:jc w:val="center"/>
        </w:trPr>
        <w:tc>
          <w:tcPr>
            <w:tcW w:w="1959" w:type="dxa"/>
            <w:tcBorders>
              <w:top w:val="single" w:sz="4" w:space="0" w:color="auto"/>
              <w:left w:val="single" w:sz="4" w:space="0" w:color="auto"/>
              <w:bottom w:val="nil"/>
              <w:right w:val="single" w:sz="4" w:space="0" w:color="auto"/>
            </w:tcBorders>
          </w:tcPr>
          <w:p w14:paraId="47FA2C3B" w14:textId="77777777" w:rsidR="00337D41" w:rsidRPr="001141C9" w:rsidRDefault="00337D41" w:rsidP="00992837">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637FB3DD" w14:textId="77777777" w:rsidR="00337D41" w:rsidRPr="009E13FA" w:rsidRDefault="00337D41" w:rsidP="00992837">
            <w:pPr>
              <w:pStyle w:val="TAC"/>
              <w:widowControl w:val="0"/>
              <w:rPr>
                <w:lang w:eastAsia="zh-CN"/>
              </w:rPr>
            </w:pPr>
            <w:r w:rsidRPr="009E13FA">
              <w:rPr>
                <w:lang w:eastAsia="zh-CN"/>
              </w:rPr>
              <w:t>CA_n1A-n3A</w:t>
            </w:r>
          </w:p>
          <w:p w14:paraId="35241CB9" w14:textId="77777777" w:rsidR="00337D41" w:rsidRPr="009E13FA" w:rsidRDefault="00337D41" w:rsidP="00992837">
            <w:pPr>
              <w:pStyle w:val="TAC"/>
              <w:widowControl w:val="0"/>
              <w:rPr>
                <w:lang w:eastAsia="zh-CN"/>
              </w:rPr>
            </w:pPr>
            <w:r w:rsidRPr="009E13FA">
              <w:rPr>
                <w:lang w:eastAsia="zh-CN"/>
              </w:rPr>
              <w:t>CA_n1A-n28A</w:t>
            </w:r>
          </w:p>
          <w:p w14:paraId="456EAD37" w14:textId="77777777" w:rsidR="00337D41" w:rsidRPr="009E13FA" w:rsidRDefault="00337D41" w:rsidP="00992837">
            <w:pPr>
              <w:pStyle w:val="TAC"/>
              <w:widowControl w:val="0"/>
              <w:rPr>
                <w:lang w:eastAsia="zh-CN"/>
              </w:rPr>
            </w:pPr>
            <w:r w:rsidRPr="009E13FA">
              <w:rPr>
                <w:lang w:eastAsia="zh-CN"/>
              </w:rPr>
              <w:t>CA_n1A-n40A</w:t>
            </w:r>
          </w:p>
          <w:p w14:paraId="41F7DFD0" w14:textId="77777777" w:rsidR="00337D41" w:rsidRPr="009E13FA" w:rsidRDefault="00337D41" w:rsidP="00992837">
            <w:pPr>
              <w:pStyle w:val="TAC"/>
              <w:widowControl w:val="0"/>
              <w:rPr>
                <w:lang w:eastAsia="zh-CN"/>
              </w:rPr>
            </w:pPr>
            <w:r w:rsidRPr="009E13FA">
              <w:rPr>
                <w:lang w:eastAsia="zh-CN"/>
              </w:rPr>
              <w:t>CA_n3A-n28A</w:t>
            </w:r>
          </w:p>
          <w:p w14:paraId="5D51F751" w14:textId="77777777" w:rsidR="00337D41" w:rsidRPr="009E13FA" w:rsidRDefault="00337D41" w:rsidP="00992837">
            <w:pPr>
              <w:pStyle w:val="TAC"/>
              <w:widowControl w:val="0"/>
              <w:rPr>
                <w:lang w:eastAsia="zh-CN"/>
              </w:rPr>
            </w:pPr>
            <w:r w:rsidRPr="009E13FA">
              <w:rPr>
                <w:lang w:eastAsia="zh-CN"/>
              </w:rPr>
              <w:t>CA_n3A-n40A</w:t>
            </w:r>
          </w:p>
          <w:p w14:paraId="2C89C694" w14:textId="77777777" w:rsidR="00337D41" w:rsidRPr="001141C9" w:rsidRDefault="00337D41" w:rsidP="00992837">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3C93E1AD"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456F62"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52CECBA8"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1EB7D2E7" w14:textId="77777777" w:rsidTr="00992837">
        <w:trPr>
          <w:jc w:val="center"/>
        </w:trPr>
        <w:tc>
          <w:tcPr>
            <w:tcW w:w="1959" w:type="dxa"/>
            <w:tcBorders>
              <w:top w:val="nil"/>
              <w:left w:val="single" w:sz="4" w:space="0" w:color="auto"/>
              <w:bottom w:val="nil"/>
              <w:right w:val="single" w:sz="4" w:space="0" w:color="auto"/>
            </w:tcBorders>
          </w:tcPr>
          <w:p w14:paraId="42B1671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ACCA46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CB4B4D" w14:textId="77777777" w:rsidR="00337D41" w:rsidRPr="001141C9" w:rsidRDefault="00337D41"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147A94"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5AF3CAF" w14:textId="77777777" w:rsidR="00337D41" w:rsidRPr="001141C9" w:rsidRDefault="00337D41" w:rsidP="00992837">
            <w:pPr>
              <w:pStyle w:val="TAC"/>
              <w:keepNext w:val="0"/>
              <w:keepLines w:val="0"/>
              <w:widowControl w:val="0"/>
              <w:rPr>
                <w:lang w:eastAsia="zh-CN"/>
              </w:rPr>
            </w:pPr>
          </w:p>
        </w:tc>
      </w:tr>
      <w:tr w:rsidR="00337D41" w:rsidRPr="001141C9" w14:paraId="50D69FE1" w14:textId="77777777" w:rsidTr="00992837">
        <w:trPr>
          <w:jc w:val="center"/>
        </w:trPr>
        <w:tc>
          <w:tcPr>
            <w:tcW w:w="1959" w:type="dxa"/>
            <w:tcBorders>
              <w:top w:val="nil"/>
              <w:left w:val="single" w:sz="4" w:space="0" w:color="auto"/>
              <w:bottom w:val="nil"/>
              <w:right w:val="single" w:sz="4" w:space="0" w:color="auto"/>
            </w:tcBorders>
          </w:tcPr>
          <w:p w14:paraId="0D22ACC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64B255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E516D0" w14:textId="77777777" w:rsidR="00337D41" w:rsidRPr="001141C9" w:rsidRDefault="00337D41" w:rsidP="0099283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A8DB9D"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EFDFCC3" w14:textId="77777777" w:rsidR="00337D41" w:rsidRPr="001141C9" w:rsidRDefault="00337D41" w:rsidP="00992837">
            <w:pPr>
              <w:pStyle w:val="TAC"/>
              <w:keepNext w:val="0"/>
              <w:keepLines w:val="0"/>
              <w:widowControl w:val="0"/>
              <w:rPr>
                <w:lang w:eastAsia="zh-CN"/>
              </w:rPr>
            </w:pPr>
          </w:p>
        </w:tc>
      </w:tr>
      <w:tr w:rsidR="00337D41" w:rsidRPr="001141C9" w14:paraId="3B67E9B6" w14:textId="77777777" w:rsidTr="00992837">
        <w:trPr>
          <w:jc w:val="center"/>
        </w:trPr>
        <w:tc>
          <w:tcPr>
            <w:tcW w:w="1959" w:type="dxa"/>
            <w:tcBorders>
              <w:top w:val="nil"/>
              <w:left w:val="single" w:sz="4" w:space="0" w:color="auto"/>
              <w:bottom w:val="nil"/>
              <w:right w:val="single" w:sz="4" w:space="0" w:color="auto"/>
            </w:tcBorders>
          </w:tcPr>
          <w:p w14:paraId="54C048D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FB637B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85483E" w14:textId="77777777" w:rsidR="00337D41" w:rsidRPr="001141C9" w:rsidRDefault="00337D41" w:rsidP="00992837">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03152A8" w14:textId="77777777" w:rsidR="00337D41" w:rsidRPr="001141C9" w:rsidRDefault="00337D41" w:rsidP="0099283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5F3CD298" w14:textId="77777777" w:rsidR="00337D41" w:rsidRPr="001141C9" w:rsidRDefault="00337D41" w:rsidP="00992837">
            <w:pPr>
              <w:pStyle w:val="TAC"/>
              <w:keepNext w:val="0"/>
              <w:keepLines w:val="0"/>
              <w:widowControl w:val="0"/>
              <w:rPr>
                <w:lang w:eastAsia="zh-CN"/>
              </w:rPr>
            </w:pPr>
          </w:p>
        </w:tc>
      </w:tr>
      <w:tr w:rsidR="00337D41" w:rsidRPr="001141C9" w14:paraId="534AA9EE" w14:textId="77777777" w:rsidTr="00992837">
        <w:trPr>
          <w:jc w:val="center"/>
        </w:trPr>
        <w:tc>
          <w:tcPr>
            <w:tcW w:w="1959" w:type="dxa"/>
            <w:tcBorders>
              <w:top w:val="nil"/>
              <w:left w:val="single" w:sz="4" w:space="0" w:color="auto"/>
              <w:bottom w:val="nil"/>
              <w:right w:val="single" w:sz="4" w:space="0" w:color="auto"/>
            </w:tcBorders>
          </w:tcPr>
          <w:p w14:paraId="1C7DB27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D33BC9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D7E73E" w14:textId="77777777" w:rsidR="00337D41"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CF1A4D" w14:textId="77777777" w:rsidR="00337D41" w:rsidRDefault="00337D41" w:rsidP="0099283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930E194" w14:textId="77777777" w:rsidR="00337D41" w:rsidRPr="001141C9" w:rsidRDefault="00337D41" w:rsidP="00992837">
            <w:pPr>
              <w:pStyle w:val="TAC"/>
              <w:keepNext w:val="0"/>
              <w:keepLines w:val="0"/>
              <w:widowControl w:val="0"/>
              <w:rPr>
                <w:lang w:eastAsia="zh-CN"/>
              </w:rPr>
            </w:pPr>
            <w:r>
              <w:rPr>
                <w:lang w:val="en-US" w:eastAsia="zh-CN"/>
              </w:rPr>
              <w:t>4 and 5</w:t>
            </w:r>
          </w:p>
        </w:tc>
      </w:tr>
      <w:tr w:rsidR="00337D41" w:rsidRPr="001141C9" w14:paraId="10D6449A" w14:textId="77777777" w:rsidTr="00992837">
        <w:trPr>
          <w:jc w:val="center"/>
        </w:trPr>
        <w:tc>
          <w:tcPr>
            <w:tcW w:w="1959" w:type="dxa"/>
            <w:tcBorders>
              <w:top w:val="nil"/>
              <w:left w:val="single" w:sz="4" w:space="0" w:color="auto"/>
              <w:bottom w:val="nil"/>
              <w:right w:val="single" w:sz="4" w:space="0" w:color="auto"/>
            </w:tcBorders>
          </w:tcPr>
          <w:p w14:paraId="7265EE0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B69187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DDA285" w14:textId="77777777" w:rsidR="00337D41" w:rsidRDefault="00337D41"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B08EBF" w14:textId="77777777" w:rsidR="00337D41" w:rsidRDefault="00337D41" w:rsidP="0099283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E612BB3" w14:textId="77777777" w:rsidR="00337D41" w:rsidRPr="001141C9" w:rsidRDefault="00337D41" w:rsidP="00992837">
            <w:pPr>
              <w:pStyle w:val="TAC"/>
              <w:keepNext w:val="0"/>
              <w:keepLines w:val="0"/>
              <w:widowControl w:val="0"/>
              <w:rPr>
                <w:lang w:eastAsia="zh-CN"/>
              </w:rPr>
            </w:pPr>
          </w:p>
        </w:tc>
      </w:tr>
      <w:tr w:rsidR="00337D41" w:rsidRPr="001141C9" w14:paraId="0C246BD6" w14:textId="77777777" w:rsidTr="00992837">
        <w:trPr>
          <w:jc w:val="center"/>
        </w:trPr>
        <w:tc>
          <w:tcPr>
            <w:tcW w:w="1959" w:type="dxa"/>
            <w:tcBorders>
              <w:top w:val="nil"/>
              <w:left w:val="single" w:sz="4" w:space="0" w:color="auto"/>
              <w:bottom w:val="nil"/>
              <w:right w:val="single" w:sz="4" w:space="0" w:color="auto"/>
            </w:tcBorders>
          </w:tcPr>
          <w:p w14:paraId="071281D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C0CE4C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1C345" w14:textId="77777777" w:rsidR="00337D41" w:rsidRDefault="00337D41" w:rsidP="0099283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F9CF639" w14:textId="77777777" w:rsidR="00337D41" w:rsidRDefault="00337D41" w:rsidP="0099283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39EBF79" w14:textId="77777777" w:rsidR="00337D41" w:rsidRPr="001141C9" w:rsidRDefault="00337D41" w:rsidP="00992837">
            <w:pPr>
              <w:pStyle w:val="TAC"/>
              <w:keepNext w:val="0"/>
              <w:keepLines w:val="0"/>
              <w:widowControl w:val="0"/>
              <w:rPr>
                <w:lang w:eastAsia="zh-CN"/>
              </w:rPr>
            </w:pPr>
          </w:p>
        </w:tc>
      </w:tr>
      <w:tr w:rsidR="00337D41" w:rsidRPr="001141C9" w14:paraId="63C8F53E" w14:textId="77777777" w:rsidTr="00992837">
        <w:trPr>
          <w:jc w:val="center"/>
        </w:trPr>
        <w:tc>
          <w:tcPr>
            <w:tcW w:w="1959" w:type="dxa"/>
            <w:tcBorders>
              <w:top w:val="nil"/>
              <w:left w:val="single" w:sz="4" w:space="0" w:color="auto"/>
              <w:bottom w:val="single" w:sz="4" w:space="0" w:color="auto"/>
              <w:right w:val="single" w:sz="4" w:space="0" w:color="auto"/>
            </w:tcBorders>
          </w:tcPr>
          <w:p w14:paraId="6C49B34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6F900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F4F8F0" w14:textId="77777777" w:rsidR="00337D41" w:rsidRDefault="00337D41" w:rsidP="00992837">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CFF0953" w14:textId="77777777" w:rsidR="00337D41" w:rsidRDefault="00337D41" w:rsidP="0099283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F156B7A" w14:textId="77777777" w:rsidR="00337D41" w:rsidRPr="001141C9" w:rsidRDefault="00337D41" w:rsidP="00992837">
            <w:pPr>
              <w:pStyle w:val="TAC"/>
              <w:keepNext w:val="0"/>
              <w:keepLines w:val="0"/>
              <w:widowControl w:val="0"/>
              <w:rPr>
                <w:lang w:eastAsia="zh-CN"/>
              </w:rPr>
            </w:pPr>
          </w:p>
        </w:tc>
      </w:tr>
      <w:tr w:rsidR="00337D41" w:rsidRPr="001141C9" w14:paraId="1A6FABA5" w14:textId="77777777" w:rsidTr="00992837">
        <w:trPr>
          <w:jc w:val="center"/>
        </w:trPr>
        <w:tc>
          <w:tcPr>
            <w:tcW w:w="1959" w:type="dxa"/>
            <w:tcBorders>
              <w:top w:val="single" w:sz="4" w:space="0" w:color="auto"/>
              <w:left w:val="single" w:sz="4" w:space="0" w:color="auto"/>
              <w:bottom w:val="nil"/>
              <w:right w:val="single" w:sz="4" w:space="0" w:color="auto"/>
            </w:tcBorders>
          </w:tcPr>
          <w:p w14:paraId="2F754821" w14:textId="77777777" w:rsidR="00337D41" w:rsidRPr="001141C9" w:rsidRDefault="00337D41" w:rsidP="00992837">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415CF673" w14:textId="77777777" w:rsidR="00337D41" w:rsidRPr="001141C9" w:rsidRDefault="00337D41" w:rsidP="0099283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2667792A" w14:textId="77777777" w:rsidR="00337D41" w:rsidRPr="001141C9" w:rsidRDefault="00337D41" w:rsidP="00992837">
            <w:pPr>
              <w:pStyle w:val="TAC"/>
              <w:keepLines w:val="0"/>
              <w:rPr>
                <w:lang w:eastAsia="zh-CN"/>
              </w:rPr>
            </w:pPr>
            <w:r w:rsidRPr="001141C9">
              <w:rPr>
                <w:lang w:eastAsia="zh-CN"/>
              </w:rPr>
              <w:t>CA_n1A-n3A</w:t>
            </w:r>
          </w:p>
          <w:p w14:paraId="6A9FFC7F" w14:textId="77777777" w:rsidR="00337D41" w:rsidRPr="001141C9" w:rsidRDefault="00337D41" w:rsidP="00992837">
            <w:pPr>
              <w:pStyle w:val="TAC"/>
              <w:keepLines w:val="0"/>
              <w:rPr>
                <w:lang w:eastAsia="zh-CN"/>
              </w:rPr>
            </w:pPr>
            <w:r w:rsidRPr="001141C9">
              <w:rPr>
                <w:lang w:eastAsia="zh-CN"/>
              </w:rPr>
              <w:t>CA_n1A-n28A</w:t>
            </w:r>
          </w:p>
          <w:p w14:paraId="16A695D7" w14:textId="77777777" w:rsidR="00337D41" w:rsidRPr="001141C9" w:rsidRDefault="00337D41" w:rsidP="00992837">
            <w:pPr>
              <w:pStyle w:val="TAC"/>
              <w:keepLines w:val="0"/>
              <w:rPr>
                <w:lang w:eastAsia="zh-CN"/>
              </w:rPr>
            </w:pPr>
            <w:r w:rsidRPr="001141C9">
              <w:rPr>
                <w:lang w:eastAsia="zh-CN"/>
              </w:rPr>
              <w:t>CA_n1A-n41A</w:t>
            </w:r>
            <w:r w:rsidRPr="001141C9">
              <w:rPr>
                <w:rFonts w:eastAsiaTheme="minorEastAsia"/>
                <w:vertAlign w:val="superscript"/>
                <w:lang w:eastAsia="ja-JP"/>
              </w:rPr>
              <w:t>5</w:t>
            </w:r>
          </w:p>
          <w:p w14:paraId="0FCF1CB2" w14:textId="77777777" w:rsidR="00337D41" w:rsidRPr="001141C9" w:rsidRDefault="00337D41" w:rsidP="00992837">
            <w:pPr>
              <w:pStyle w:val="TAC"/>
              <w:keepLines w:val="0"/>
              <w:rPr>
                <w:lang w:eastAsia="zh-CN"/>
              </w:rPr>
            </w:pPr>
            <w:r w:rsidRPr="001141C9">
              <w:rPr>
                <w:lang w:eastAsia="zh-CN"/>
              </w:rPr>
              <w:t>CA_n3A-n28A</w:t>
            </w:r>
          </w:p>
          <w:p w14:paraId="178C8600" w14:textId="77777777" w:rsidR="00337D41" w:rsidRPr="001141C9" w:rsidRDefault="00337D41" w:rsidP="00992837">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4FD5D5C" w14:textId="77777777" w:rsidR="00337D41" w:rsidRPr="001141C9" w:rsidRDefault="00337D41" w:rsidP="00992837">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06F33E1C" w14:textId="77777777" w:rsidR="00337D41" w:rsidRPr="00056773" w:rsidRDefault="00337D41" w:rsidP="00992837">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A267AD" w14:textId="77777777" w:rsidR="00337D41" w:rsidRPr="00056773"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7037D5" w14:textId="77777777" w:rsidR="00337D41" w:rsidRPr="001141C9" w:rsidRDefault="00337D41" w:rsidP="00992837">
            <w:pPr>
              <w:pStyle w:val="TAC"/>
              <w:keepLines w:val="0"/>
              <w:widowControl w:val="0"/>
              <w:rPr>
                <w:lang w:eastAsia="zh-CN"/>
              </w:rPr>
            </w:pPr>
            <w:r w:rsidRPr="001141C9">
              <w:rPr>
                <w:rFonts w:hint="eastAsia"/>
                <w:lang w:eastAsia="zh-CN"/>
              </w:rPr>
              <w:t>0</w:t>
            </w:r>
          </w:p>
          <w:p w14:paraId="151AB402" w14:textId="77777777" w:rsidR="00337D41" w:rsidRPr="001141C9" w:rsidRDefault="00337D41" w:rsidP="00992837">
            <w:pPr>
              <w:pStyle w:val="TAC"/>
              <w:keepLines w:val="0"/>
              <w:widowControl w:val="0"/>
              <w:rPr>
                <w:lang w:eastAsia="zh-CN"/>
              </w:rPr>
            </w:pPr>
          </w:p>
          <w:p w14:paraId="3C786B19" w14:textId="77777777" w:rsidR="00337D41" w:rsidRPr="001141C9" w:rsidRDefault="00337D41" w:rsidP="00992837">
            <w:pPr>
              <w:pStyle w:val="TAC"/>
              <w:keepLines w:val="0"/>
              <w:widowControl w:val="0"/>
              <w:rPr>
                <w:lang w:eastAsia="zh-CN"/>
              </w:rPr>
            </w:pPr>
          </w:p>
          <w:p w14:paraId="72B164A9" w14:textId="77777777" w:rsidR="00337D41" w:rsidRPr="001141C9" w:rsidRDefault="00337D41" w:rsidP="00992837">
            <w:pPr>
              <w:pStyle w:val="TAC"/>
              <w:keepLines w:val="0"/>
              <w:widowControl w:val="0"/>
            </w:pPr>
          </w:p>
        </w:tc>
      </w:tr>
      <w:tr w:rsidR="00337D41" w:rsidRPr="001141C9" w14:paraId="362A816F" w14:textId="77777777" w:rsidTr="00992837">
        <w:trPr>
          <w:jc w:val="center"/>
        </w:trPr>
        <w:tc>
          <w:tcPr>
            <w:tcW w:w="1959" w:type="dxa"/>
            <w:tcBorders>
              <w:top w:val="nil"/>
              <w:left w:val="single" w:sz="4" w:space="0" w:color="auto"/>
              <w:bottom w:val="nil"/>
              <w:right w:val="single" w:sz="4" w:space="0" w:color="auto"/>
            </w:tcBorders>
          </w:tcPr>
          <w:p w14:paraId="4918A35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13F4EF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C55E6F" w14:textId="77777777" w:rsidR="00337D41" w:rsidRPr="00056773" w:rsidRDefault="00337D41" w:rsidP="00992837">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C46FB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4FF6DF7" w14:textId="77777777" w:rsidR="00337D41" w:rsidRPr="001141C9" w:rsidRDefault="00337D41" w:rsidP="00992837">
            <w:pPr>
              <w:pStyle w:val="TAC"/>
              <w:keepNext w:val="0"/>
              <w:keepLines w:val="0"/>
              <w:widowControl w:val="0"/>
              <w:rPr>
                <w:lang w:eastAsia="zh-CN"/>
              </w:rPr>
            </w:pPr>
          </w:p>
        </w:tc>
      </w:tr>
      <w:tr w:rsidR="00337D41" w:rsidRPr="001141C9" w14:paraId="0D3093B9" w14:textId="77777777" w:rsidTr="00992837">
        <w:trPr>
          <w:jc w:val="center"/>
        </w:trPr>
        <w:tc>
          <w:tcPr>
            <w:tcW w:w="1959" w:type="dxa"/>
            <w:tcBorders>
              <w:top w:val="nil"/>
              <w:left w:val="single" w:sz="4" w:space="0" w:color="auto"/>
              <w:bottom w:val="nil"/>
              <w:right w:val="single" w:sz="4" w:space="0" w:color="auto"/>
            </w:tcBorders>
          </w:tcPr>
          <w:p w14:paraId="17B45DF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D8569A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3309DB" w14:textId="77777777" w:rsidR="00337D41" w:rsidRPr="00056773" w:rsidRDefault="00337D41" w:rsidP="00992837">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0DD678" w14:textId="77777777" w:rsidR="00337D41" w:rsidRPr="00056773"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5CE9B779" w14:textId="77777777" w:rsidR="00337D41" w:rsidRPr="001141C9" w:rsidRDefault="00337D41" w:rsidP="00992837">
            <w:pPr>
              <w:pStyle w:val="TAC"/>
              <w:keepNext w:val="0"/>
              <w:keepLines w:val="0"/>
              <w:widowControl w:val="0"/>
              <w:rPr>
                <w:lang w:eastAsia="zh-CN"/>
              </w:rPr>
            </w:pPr>
          </w:p>
        </w:tc>
      </w:tr>
      <w:tr w:rsidR="00337D41" w:rsidRPr="001141C9" w14:paraId="335A1DCA" w14:textId="77777777" w:rsidTr="00992837">
        <w:trPr>
          <w:jc w:val="center"/>
        </w:trPr>
        <w:tc>
          <w:tcPr>
            <w:tcW w:w="1959" w:type="dxa"/>
            <w:tcBorders>
              <w:top w:val="nil"/>
              <w:left w:val="single" w:sz="4" w:space="0" w:color="auto"/>
              <w:bottom w:val="nil"/>
              <w:right w:val="single" w:sz="4" w:space="0" w:color="auto"/>
            </w:tcBorders>
          </w:tcPr>
          <w:p w14:paraId="1B9FCFD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F618D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3DBDA" w14:textId="77777777" w:rsidR="00337D41" w:rsidRPr="00056773" w:rsidRDefault="00337D41" w:rsidP="00992837">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2B61BAD" w14:textId="77777777" w:rsidR="00337D41" w:rsidRPr="00056773" w:rsidRDefault="00337D41"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F50A1C0" w14:textId="77777777" w:rsidR="00337D41" w:rsidRPr="001141C9" w:rsidRDefault="00337D41" w:rsidP="00992837">
            <w:pPr>
              <w:pStyle w:val="TAC"/>
              <w:keepNext w:val="0"/>
              <w:keepLines w:val="0"/>
              <w:widowControl w:val="0"/>
              <w:rPr>
                <w:lang w:eastAsia="zh-CN"/>
              </w:rPr>
            </w:pPr>
          </w:p>
        </w:tc>
      </w:tr>
      <w:tr w:rsidR="00337D41" w:rsidRPr="001141C9" w14:paraId="72AC7BFD" w14:textId="77777777" w:rsidTr="00992837">
        <w:trPr>
          <w:jc w:val="center"/>
        </w:trPr>
        <w:tc>
          <w:tcPr>
            <w:tcW w:w="1959" w:type="dxa"/>
            <w:tcBorders>
              <w:top w:val="nil"/>
              <w:left w:val="single" w:sz="4" w:space="0" w:color="auto"/>
              <w:bottom w:val="nil"/>
              <w:right w:val="single" w:sz="4" w:space="0" w:color="auto"/>
            </w:tcBorders>
          </w:tcPr>
          <w:p w14:paraId="23359C76"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AC018AF" w14:textId="77777777" w:rsidR="00337D41" w:rsidRDefault="00337D41" w:rsidP="00992837">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167FC5CC" w14:textId="77777777" w:rsidR="00337D41" w:rsidRPr="00015112" w:rsidRDefault="00337D41" w:rsidP="00992837">
            <w:pPr>
              <w:pStyle w:val="TAC"/>
              <w:rPr>
                <w:lang w:val="en-US"/>
              </w:rPr>
            </w:pPr>
            <w:r w:rsidRPr="00015112">
              <w:rPr>
                <w:lang w:val="en-US"/>
              </w:rPr>
              <w:t>CA_n1A-n3A</w:t>
            </w:r>
          </w:p>
          <w:p w14:paraId="3ED3DCE1" w14:textId="77777777" w:rsidR="00337D41" w:rsidRDefault="00337D41" w:rsidP="00992837">
            <w:pPr>
              <w:pStyle w:val="TAC"/>
              <w:rPr>
                <w:lang w:val="en-US"/>
              </w:rPr>
            </w:pPr>
            <w:r w:rsidRPr="00015112">
              <w:rPr>
                <w:lang w:val="en-US"/>
              </w:rPr>
              <w:t>CA_n1A-n28A</w:t>
            </w:r>
          </w:p>
          <w:p w14:paraId="60CD7F4D" w14:textId="77777777" w:rsidR="00337D41" w:rsidRPr="00015112" w:rsidRDefault="00337D41" w:rsidP="00992837">
            <w:pPr>
              <w:pStyle w:val="TAC"/>
              <w:rPr>
                <w:lang w:val="en-US"/>
              </w:rPr>
            </w:pPr>
            <w:r w:rsidRPr="00015112">
              <w:rPr>
                <w:lang w:val="en-US"/>
              </w:rPr>
              <w:t>CA_n1A-n41A</w:t>
            </w:r>
            <w:r w:rsidRPr="00DF44B5">
              <w:rPr>
                <w:rFonts w:eastAsia="游明朝"/>
                <w:vertAlign w:val="superscript"/>
                <w:lang w:eastAsia="ja-JP"/>
              </w:rPr>
              <w:t>5</w:t>
            </w:r>
          </w:p>
          <w:p w14:paraId="46998577" w14:textId="77777777" w:rsidR="00337D41" w:rsidRPr="00015112" w:rsidRDefault="00337D41" w:rsidP="00992837">
            <w:pPr>
              <w:pStyle w:val="TAC"/>
              <w:rPr>
                <w:lang w:val="en-US"/>
              </w:rPr>
            </w:pPr>
            <w:r w:rsidRPr="00015112">
              <w:rPr>
                <w:lang w:val="en-US"/>
              </w:rPr>
              <w:t>CA_n3A-n28A</w:t>
            </w:r>
          </w:p>
          <w:p w14:paraId="0AA1ED91" w14:textId="77777777" w:rsidR="00337D41" w:rsidRPr="00015112" w:rsidRDefault="00337D41" w:rsidP="00992837">
            <w:pPr>
              <w:pStyle w:val="TAC"/>
              <w:rPr>
                <w:lang w:val="en-US"/>
              </w:rPr>
            </w:pPr>
            <w:r w:rsidRPr="00015112">
              <w:rPr>
                <w:lang w:val="en-US"/>
              </w:rPr>
              <w:t>CA_n3A-n41A</w:t>
            </w:r>
            <w:r w:rsidRPr="00DF44B5">
              <w:rPr>
                <w:rFonts w:eastAsia="游明朝"/>
                <w:vertAlign w:val="superscript"/>
                <w:lang w:eastAsia="ja-JP"/>
              </w:rPr>
              <w:t>5</w:t>
            </w:r>
          </w:p>
          <w:p w14:paraId="01238429" w14:textId="77777777" w:rsidR="00337D41" w:rsidRPr="001141C9" w:rsidRDefault="00337D41" w:rsidP="00992837">
            <w:pPr>
              <w:pStyle w:val="TAC"/>
            </w:pPr>
            <w:r w:rsidRPr="00015112">
              <w:rPr>
                <w:lang w:val="en-US"/>
              </w:rPr>
              <w:t>CA_n28A-n41A</w:t>
            </w:r>
            <w:r w:rsidRPr="00DF44B5">
              <w:rPr>
                <w:rFonts w:eastAsia="游明朝"/>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4A91BA03" w14:textId="77777777" w:rsidR="00337D41" w:rsidRPr="001141C9" w:rsidRDefault="00337D41" w:rsidP="00992837">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99E9DE"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2ADDAB7" w14:textId="77777777" w:rsidR="00337D41" w:rsidRPr="001141C9" w:rsidRDefault="00337D41" w:rsidP="00992837">
            <w:pPr>
              <w:pStyle w:val="TAC"/>
              <w:keepNext w:val="0"/>
              <w:keepLines w:val="0"/>
              <w:widowControl w:val="0"/>
              <w:rPr>
                <w:lang w:eastAsia="zh-CN"/>
              </w:rPr>
            </w:pPr>
            <w:r>
              <w:rPr>
                <w:lang w:val="en-US" w:eastAsia="zh-CN"/>
              </w:rPr>
              <w:t>4 and 5</w:t>
            </w:r>
          </w:p>
        </w:tc>
      </w:tr>
      <w:tr w:rsidR="00337D41" w:rsidRPr="001141C9" w14:paraId="70A3E70F" w14:textId="77777777" w:rsidTr="00992837">
        <w:trPr>
          <w:jc w:val="center"/>
        </w:trPr>
        <w:tc>
          <w:tcPr>
            <w:tcW w:w="1959" w:type="dxa"/>
            <w:tcBorders>
              <w:top w:val="nil"/>
              <w:left w:val="single" w:sz="4" w:space="0" w:color="auto"/>
              <w:bottom w:val="nil"/>
              <w:right w:val="single" w:sz="4" w:space="0" w:color="auto"/>
            </w:tcBorders>
          </w:tcPr>
          <w:p w14:paraId="5E1D8D1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EBBD3FA"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BFDF01" w14:textId="77777777" w:rsidR="00337D41" w:rsidRPr="001141C9" w:rsidRDefault="00337D41" w:rsidP="00992837">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DB2A9E"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7FEAF9D" w14:textId="77777777" w:rsidR="00337D41" w:rsidRPr="001141C9" w:rsidRDefault="00337D41" w:rsidP="00992837">
            <w:pPr>
              <w:pStyle w:val="TAC"/>
              <w:keepNext w:val="0"/>
              <w:keepLines w:val="0"/>
              <w:widowControl w:val="0"/>
              <w:rPr>
                <w:lang w:eastAsia="zh-CN"/>
              </w:rPr>
            </w:pPr>
          </w:p>
        </w:tc>
      </w:tr>
      <w:tr w:rsidR="00337D41" w:rsidRPr="001141C9" w14:paraId="65233605" w14:textId="77777777" w:rsidTr="00992837">
        <w:trPr>
          <w:jc w:val="center"/>
        </w:trPr>
        <w:tc>
          <w:tcPr>
            <w:tcW w:w="1959" w:type="dxa"/>
            <w:tcBorders>
              <w:top w:val="nil"/>
              <w:left w:val="single" w:sz="4" w:space="0" w:color="auto"/>
              <w:bottom w:val="nil"/>
              <w:right w:val="single" w:sz="4" w:space="0" w:color="auto"/>
            </w:tcBorders>
          </w:tcPr>
          <w:p w14:paraId="5AE4202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CB2AC8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914C2C" w14:textId="77777777" w:rsidR="00337D41" w:rsidRPr="001141C9" w:rsidRDefault="00337D41" w:rsidP="00992837">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24165D"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57ADAA8" w14:textId="77777777" w:rsidR="00337D41" w:rsidRPr="001141C9" w:rsidRDefault="00337D41" w:rsidP="00992837">
            <w:pPr>
              <w:pStyle w:val="TAC"/>
              <w:keepNext w:val="0"/>
              <w:keepLines w:val="0"/>
              <w:widowControl w:val="0"/>
              <w:rPr>
                <w:lang w:eastAsia="zh-CN"/>
              </w:rPr>
            </w:pPr>
          </w:p>
        </w:tc>
      </w:tr>
      <w:tr w:rsidR="00337D41" w:rsidRPr="001141C9" w14:paraId="253F4028" w14:textId="77777777" w:rsidTr="00992837">
        <w:trPr>
          <w:jc w:val="center"/>
        </w:trPr>
        <w:tc>
          <w:tcPr>
            <w:tcW w:w="1959" w:type="dxa"/>
            <w:tcBorders>
              <w:top w:val="nil"/>
              <w:left w:val="single" w:sz="4" w:space="0" w:color="auto"/>
              <w:bottom w:val="single" w:sz="4" w:space="0" w:color="auto"/>
              <w:right w:val="single" w:sz="4" w:space="0" w:color="auto"/>
            </w:tcBorders>
          </w:tcPr>
          <w:p w14:paraId="12DC599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661F1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C4A841" w14:textId="77777777" w:rsidR="00337D41" w:rsidRPr="001141C9" w:rsidRDefault="00337D41" w:rsidP="00992837">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5777DBC"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41F7102" w14:textId="77777777" w:rsidR="00337D41" w:rsidRPr="001141C9" w:rsidRDefault="00337D41" w:rsidP="00992837">
            <w:pPr>
              <w:pStyle w:val="TAC"/>
              <w:keepNext w:val="0"/>
              <w:keepLines w:val="0"/>
              <w:widowControl w:val="0"/>
              <w:rPr>
                <w:lang w:eastAsia="zh-CN"/>
              </w:rPr>
            </w:pPr>
          </w:p>
        </w:tc>
      </w:tr>
      <w:tr w:rsidR="00337D41" w:rsidRPr="001141C9" w14:paraId="643ACFD1" w14:textId="77777777" w:rsidTr="00992837">
        <w:trPr>
          <w:jc w:val="center"/>
        </w:trPr>
        <w:tc>
          <w:tcPr>
            <w:tcW w:w="1959" w:type="dxa"/>
            <w:tcBorders>
              <w:top w:val="single" w:sz="4" w:space="0" w:color="auto"/>
              <w:left w:val="single" w:sz="4" w:space="0" w:color="auto"/>
              <w:bottom w:val="nil"/>
              <w:right w:val="single" w:sz="4" w:space="0" w:color="auto"/>
            </w:tcBorders>
          </w:tcPr>
          <w:p w14:paraId="068CFDA0" w14:textId="77777777" w:rsidR="00337D41" w:rsidRPr="001141C9" w:rsidRDefault="00337D41"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69EA945A" w14:textId="77777777" w:rsidR="00337D41" w:rsidRPr="001141C9" w:rsidRDefault="00337D41" w:rsidP="00992837">
            <w:pPr>
              <w:pStyle w:val="TAC"/>
              <w:keepNext w:val="0"/>
              <w:keepLines w:val="0"/>
              <w:widowControl w:val="0"/>
              <w:rPr>
                <w:lang w:eastAsia="ja-JP"/>
              </w:rPr>
            </w:pPr>
            <w:r w:rsidRPr="001141C9">
              <w:rPr>
                <w:lang w:eastAsia="ja-JP"/>
              </w:rPr>
              <w:t>n77</w:t>
            </w:r>
            <w:r w:rsidRPr="001141C9">
              <w:rPr>
                <w:vertAlign w:val="superscript"/>
                <w:lang w:eastAsia="ja-JP"/>
              </w:rPr>
              <w:t>5,6</w:t>
            </w:r>
          </w:p>
          <w:p w14:paraId="674A277F" w14:textId="77777777" w:rsidR="00337D41" w:rsidRPr="001141C9" w:rsidRDefault="00337D41" w:rsidP="0099283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22DA1512" w14:textId="77777777" w:rsidR="00337D41" w:rsidRPr="001141C9" w:rsidRDefault="00337D41" w:rsidP="0099283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23671687" w14:textId="77777777" w:rsidR="00337D41" w:rsidRPr="001141C9" w:rsidRDefault="00337D41" w:rsidP="00992837">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44D7FB5B" w14:textId="77777777" w:rsidR="00337D41" w:rsidRPr="001141C9" w:rsidRDefault="00337D41" w:rsidP="00992837">
            <w:pPr>
              <w:pStyle w:val="TAC"/>
              <w:keepNext w:val="0"/>
              <w:keepLines w:val="0"/>
              <w:rPr>
                <w:lang w:eastAsia="zh-CN"/>
              </w:rPr>
            </w:pPr>
            <w:r w:rsidRPr="001141C9">
              <w:rPr>
                <w:lang w:eastAsia="zh-CN"/>
              </w:rPr>
              <w:t>CA_n3A-n28A</w:t>
            </w:r>
          </w:p>
          <w:p w14:paraId="2CD2A262" w14:textId="77777777" w:rsidR="00337D41" w:rsidRPr="001141C9" w:rsidRDefault="00337D41" w:rsidP="00992837">
            <w:pPr>
              <w:pStyle w:val="TAC"/>
              <w:keepNext w:val="0"/>
              <w:keepLines w:val="0"/>
              <w:rPr>
                <w:lang w:eastAsia="zh-CN"/>
              </w:rPr>
            </w:pPr>
            <w:r w:rsidRPr="001141C9">
              <w:rPr>
                <w:lang w:eastAsia="zh-CN"/>
              </w:rPr>
              <w:lastRenderedPageBreak/>
              <w:t>CA_n3A-n77A</w:t>
            </w:r>
            <w:r w:rsidRPr="001141C9">
              <w:rPr>
                <w:rFonts w:eastAsiaTheme="minorEastAsia"/>
                <w:vertAlign w:val="superscript"/>
                <w:lang w:eastAsia="ja-JP"/>
              </w:rPr>
              <w:t>5</w:t>
            </w:r>
          </w:p>
          <w:p w14:paraId="27AC58A7" w14:textId="77777777" w:rsidR="00337D41" w:rsidRPr="001141C9" w:rsidRDefault="00337D41" w:rsidP="00992837">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19D1CA59" w14:textId="77777777" w:rsidR="00337D41" w:rsidRPr="00056773" w:rsidRDefault="00337D41" w:rsidP="00992837">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4C7D58" w14:textId="77777777" w:rsidR="00337D41" w:rsidRPr="00056773"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71579C" w14:textId="77777777" w:rsidR="00337D41" w:rsidRPr="001141C9" w:rsidRDefault="00337D41" w:rsidP="00992837">
            <w:pPr>
              <w:pStyle w:val="TAC"/>
              <w:keepNext w:val="0"/>
              <w:keepLines w:val="0"/>
              <w:widowControl w:val="0"/>
            </w:pPr>
            <w:r w:rsidRPr="001141C9">
              <w:t>0</w:t>
            </w:r>
          </w:p>
        </w:tc>
      </w:tr>
      <w:tr w:rsidR="00337D41" w:rsidRPr="001141C9" w14:paraId="09F2464E" w14:textId="77777777" w:rsidTr="00992837">
        <w:trPr>
          <w:jc w:val="center"/>
        </w:trPr>
        <w:tc>
          <w:tcPr>
            <w:tcW w:w="1959" w:type="dxa"/>
            <w:tcBorders>
              <w:top w:val="nil"/>
              <w:left w:val="single" w:sz="4" w:space="0" w:color="auto"/>
              <w:bottom w:val="nil"/>
              <w:right w:val="single" w:sz="4" w:space="0" w:color="auto"/>
            </w:tcBorders>
          </w:tcPr>
          <w:p w14:paraId="3F435E1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67D780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72EFBF" w14:textId="77777777" w:rsidR="00337D41" w:rsidRPr="001141C9" w:rsidRDefault="00337D41"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264639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04DF665" w14:textId="77777777" w:rsidR="00337D41" w:rsidRPr="001141C9" w:rsidRDefault="00337D41" w:rsidP="00992837">
            <w:pPr>
              <w:pStyle w:val="TAC"/>
              <w:keepNext w:val="0"/>
              <w:keepLines w:val="0"/>
              <w:widowControl w:val="0"/>
              <w:rPr>
                <w:lang w:eastAsia="zh-CN"/>
              </w:rPr>
            </w:pPr>
          </w:p>
        </w:tc>
      </w:tr>
      <w:tr w:rsidR="00337D41" w:rsidRPr="001141C9" w14:paraId="26D1B5D3" w14:textId="77777777" w:rsidTr="00992837">
        <w:trPr>
          <w:jc w:val="center"/>
        </w:trPr>
        <w:tc>
          <w:tcPr>
            <w:tcW w:w="1959" w:type="dxa"/>
            <w:tcBorders>
              <w:top w:val="nil"/>
              <w:left w:val="single" w:sz="4" w:space="0" w:color="auto"/>
              <w:bottom w:val="nil"/>
              <w:right w:val="single" w:sz="4" w:space="0" w:color="auto"/>
            </w:tcBorders>
          </w:tcPr>
          <w:p w14:paraId="2E7FC7F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7285B2C"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3EA982" w14:textId="77777777" w:rsidR="00337D41" w:rsidRPr="001141C9" w:rsidRDefault="00337D41"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8F9CA1A"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CB142C" w14:textId="77777777" w:rsidR="00337D41" w:rsidRPr="001141C9" w:rsidRDefault="00337D41" w:rsidP="00992837">
            <w:pPr>
              <w:pStyle w:val="TAC"/>
              <w:keepNext w:val="0"/>
              <w:keepLines w:val="0"/>
              <w:widowControl w:val="0"/>
              <w:rPr>
                <w:lang w:eastAsia="zh-CN"/>
              </w:rPr>
            </w:pPr>
          </w:p>
        </w:tc>
      </w:tr>
      <w:tr w:rsidR="00337D41" w:rsidRPr="001141C9" w14:paraId="74A839D9" w14:textId="77777777" w:rsidTr="00992837">
        <w:trPr>
          <w:jc w:val="center"/>
        </w:trPr>
        <w:tc>
          <w:tcPr>
            <w:tcW w:w="1959" w:type="dxa"/>
            <w:tcBorders>
              <w:top w:val="nil"/>
              <w:left w:val="single" w:sz="4" w:space="0" w:color="auto"/>
              <w:bottom w:val="nil"/>
              <w:right w:val="single" w:sz="4" w:space="0" w:color="auto"/>
            </w:tcBorders>
          </w:tcPr>
          <w:p w14:paraId="5639315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26168A"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3BA0B9" w14:textId="77777777" w:rsidR="00337D41" w:rsidRPr="001141C9" w:rsidRDefault="00337D41"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D91A4F6"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7723D57" w14:textId="77777777" w:rsidR="00337D41" w:rsidRPr="001141C9" w:rsidRDefault="00337D41" w:rsidP="00992837">
            <w:pPr>
              <w:pStyle w:val="TAC"/>
              <w:keepNext w:val="0"/>
              <w:keepLines w:val="0"/>
              <w:widowControl w:val="0"/>
              <w:rPr>
                <w:lang w:eastAsia="zh-CN"/>
              </w:rPr>
            </w:pPr>
          </w:p>
        </w:tc>
      </w:tr>
      <w:tr w:rsidR="00337D41" w:rsidRPr="001141C9" w14:paraId="64F604C2" w14:textId="77777777" w:rsidTr="00992837">
        <w:trPr>
          <w:jc w:val="center"/>
        </w:trPr>
        <w:tc>
          <w:tcPr>
            <w:tcW w:w="1959" w:type="dxa"/>
            <w:tcBorders>
              <w:top w:val="nil"/>
              <w:left w:val="single" w:sz="4" w:space="0" w:color="auto"/>
              <w:bottom w:val="nil"/>
              <w:right w:val="single" w:sz="4" w:space="0" w:color="auto"/>
            </w:tcBorders>
          </w:tcPr>
          <w:p w14:paraId="74C034C9"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CB60613" w14:textId="77777777" w:rsidR="00337D41" w:rsidRPr="001141C9" w:rsidRDefault="00337D41" w:rsidP="00992837">
            <w:pPr>
              <w:pStyle w:val="TAC"/>
              <w:keepNext w:val="0"/>
              <w:keepLines w:val="0"/>
              <w:widowControl w:val="0"/>
              <w:rPr>
                <w:lang w:eastAsia="ja-JP"/>
              </w:rPr>
            </w:pPr>
            <w:r w:rsidRPr="001141C9">
              <w:rPr>
                <w:lang w:eastAsia="ja-JP"/>
              </w:rPr>
              <w:t>n77</w:t>
            </w:r>
            <w:r w:rsidRPr="001141C9">
              <w:rPr>
                <w:vertAlign w:val="superscript"/>
                <w:lang w:eastAsia="ja-JP"/>
              </w:rPr>
              <w:t>5</w:t>
            </w:r>
          </w:p>
          <w:p w14:paraId="3E13AE8A" w14:textId="77777777" w:rsidR="00337D41" w:rsidRPr="001141C9" w:rsidRDefault="00337D41" w:rsidP="00992837">
            <w:pPr>
              <w:pStyle w:val="TAC"/>
              <w:keepNext w:val="0"/>
              <w:keepLines w:val="0"/>
              <w:widowControl w:val="0"/>
              <w:rPr>
                <w:lang w:eastAsia="zh-CN"/>
              </w:rPr>
            </w:pPr>
            <w:r w:rsidRPr="001141C9">
              <w:rPr>
                <w:lang w:eastAsia="zh-CN"/>
              </w:rPr>
              <w:t>CA_n1A-n3A</w:t>
            </w:r>
          </w:p>
          <w:p w14:paraId="141BC159" w14:textId="77777777" w:rsidR="00337D41" w:rsidRPr="001141C9" w:rsidRDefault="00337D41" w:rsidP="00992837">
            <w:pPr>
              <w:pStyle w:val="TAC"/>
              <w:keepNext w:val="0"/>
              <w:keepLines w:val="0"/>
              <w:widowControl w:val="0"/>
              <w:rPr>
                <w:lang w:eastAsia="zh-CN"/>
              </w:rPr>
            </w:pPr>
            <w:r w:rsidRPr="001141C9">
              <w:rPr>
                <w:lang w:eastAsia="zh-CN"/>
              </w:rPr>
              <w:t>CA_n1A-n28A</w:t>
            </w:r>
          </w:p>
          <w:p w14:paraId="07D52550" w14:textId="77777777" w:rsidR="00337D41" w:rsidRPr="001141C9" w:rsidRDefault="00337D41" w:rsidP="00992837">
            <w:pPr>
              <w:pStyle w:val="TAC"/>
              <w:keepNext w:val="0"/>
              <w:keepLines w:val="0"/>
              <w:widowControl w:val="0"/>
              <w:rPr>
                <w:lang w:eastAsia="zh-CN"/>
              </w:rPr>
            </w:pPr>
            <w:r w:rsidRPr="001141C9">
              <w:rPr>
                <w:lang w:eastAsia="zh-CN"/>
              </w:rPr>
              <w:t>CA_n1A-n77A</w:t>
            </w:r>
          </w:p>
          <w:p w14:paraId="17052776" w14:textId="77777777" w:rsidR="00337D41" w:rsidRPr="001141C9" w:rsidRDefault="00337D41" w:rsidP="00992837">
            <w:pPr>
              <w:pStyle w:val="TAC"/>
              <w:keepNext w:val="0"/>
              <w:keepLines w:val="0"/>
              <w:widowControl w:val="0"/>
              <w:rPr>
                <w:lang w:eastAsia="zh-CN"/>
              </w:rPr>
            </w:pPr>
            <w:r w:rsidRPr="001141C9">
              <w:rPr>
                <w:lang w:eastAsia="zh-CN"/>
              </w:rPr>
              <w:t>CA_n3A-n28A</w:t>
            </w:r>
          </w:p>
          <w:p w14:paraId="3BC79297" w14:textId="77777777" w:rsidR="00337D41" w:rsidRPr="001141C9" w:rsidRDefault="00337D41" w:rsidP="00992837">
            <w:pPr>
              <w:pStyle w:val="TAC"/>
              <w:keepNext w:val="0"/>
              <w:keepLines w:val="0"/>
              <w:widowControl w:val="0"/>
              <w:rPr>
                <w:lang w:eastAsia="zh-CN"/>
              </w:rPr>
            </w:pPr>
            <w:r w:rsidRPr="001141C9">
              <w:rPr>
                <w:lang w:eastAsia="zh-CN"/>
              </w:rPr>
              <w:t>CA_n3A-n77A</w:t>
            </w:r>
          </w:p>
          <w:p w14:paraId="724F7196" w14:textId="77777777" w:rsidR="00337D41" w:rsidRPr="001141C9" w:rsidRDefault="00337D41" w:rsidP="00992837">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6CC57350"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DE5AC96"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1ADF52" w14:textId="77777777" w:rsidR="00337D41" w:rsidRPr="001141C9" w:rsidRDefault="00337D41" w:rsidP="00992837">
            <w:pPr>
              <w:pStyle w:val="TAC"/>
              <w:keepNext w:val="0"/>
              <w:keepLines w:val="0"/>
              <w:widowControl w:val="0"/>
            </w:pPr>
            <w:r w:rsidRPr="001141C9">
              <w:rPr>
                <w:rFonts w:hint="eastAsia"/>
                <w:lang w:eastAsia="zh-CN"/>
              </w:rPr>
              <w:t>1</w:t>
            </w:r>
          </w:p>
        </w:tc>
      </w:tr>
      <w:tr w:rsidR="00337D41" w:rsidRPr="001141C9" w14:paraId="14415828" w14:textId="77777777" w:rsidTr="00992837">
        <w:trPr>
          <w:jc w:val="center"/>
        </w:trPr>
        <w:tc>
          <w:tcPr>
            <w:tcW w:w="1959" w:type="dxa"/>
            <w:tcBorders>
              <w:top w:val="nil"/>
              <w:left w:val="single" w:sz="4" w:space="0" w:color="auto"/>
              <w:bottom w:val="nil"/>
              <w:right w:val="single" w:sz="4" w:space="0" w:color="auto"/>
            </w:tcBorders>
          </w:tcPr>
          <w:p w14:paraId="4D217A9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869C7B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1F2919"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F785C5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7BD258" w14:textId="77777777" w:rsidR="00337D41" w:rsidRPr="001141C9" w:rsidRDefault="00337D41" w:rsidP="00992837">
            <w:pPr>
              <w:pStyle w:val="TAC"/>
              <w:keepNext w:val="0"/>
              <w:keepLines w:val="0"/>
              <w:widowControl w:val="0"/>
              <w:rPr>
                <w:lang w:eastAsia="zh-CN"/>
              </w:rPr>
            </w:pPr>
          </w:p>
        </w:tc>
      </w:tr>
      <w:tr w:rsidR="00337D41" w:rsidRPr="001141C9" w14:paraId="1B8AF06C" w14:textId="77777777" w:rsidTr="00992837">
        <w:trPr>
          <w:jc w:val="center"/>
        </w:trPr>
        <w:tc>
          <w:tcPr>
            <w:tcW w:w="1959" w:type="dxa"/>
            <w:tcBorders>
              <w:top w:val="nil"/>
              <w:left w:val="single" w:sz="4" w:space="0" w:color="auto"/>
              <w:bottom w:val="nil"/>
              <w:right w:val="single" w:sz="4" w:space="0" w:color="auto"/>
            </w:tcBorders>
          </w:tcPr>
          <w:p w14:paraId="29DFB65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6642B10"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D4C267"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C32CF19"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43FB838" w14:textId="77777777" w:rsidR="00337D41" w:rsidRPr="001141C9" w:rsidRDefault="00337D41" w:rsidP="00992837">
            <w:pPr>
              <w:pStyle w:val="TAC"/>
              <w:keepNext w:val="0"/>
              <w:keepLines w:val="0"/>
              <w:widowControl w:val="0"/>
              <w:rPr>
                <w:lang w:eastAsia="zh-CN"/>
              </w:rPr>
            </w:pPr>
          </w:p>
        </w:tc>
      </w:tr>
      <w:tr w:rsidR="00337D41" w:rsidRPr="001141C9" w14:paraId="0B713147" w14:textId="77777777" w:rsidTr="00992837">
        <w:trPr>
          <w:jc w:val="center"/>
        </w:trPr>
        <w:tc>
          <w:tcPr>
            <w:tcW w:w="1959" w:type="dxa"/>
            <w:tcBorders>
              <w:top w:val="nil"/>
              <w:left w:val="single" w:sz="4" w:space="0" w:color="auto"/>
              <w:bottom w:val="nil"/>
              <w:right w:val="single" w:sz="4" w:space="0" w:color="auto"/>
            </w:tcBorders>
          </w:tcPr>
          <w:p w14:paraId="3C361BE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DA31E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B87C54"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B865219"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0860A9" w14:textId="77777777" w:rsidR="00337D41" w:rsidRPr="001141C9" w:rsidRDefault="00337D41" w:rsidP="00992837">
            <w:pPr>
              <w:pStyle w:val="TAC"/>
              <w:keepNext w:val="0"/>
              <w:keepLines w:val="0"/>
              <w:widowControl w:val="0"/>
              <w:rPr>
                <w:lang w:eastAsia="zh-CN"/>
              </w:rPr>
            </w:pPr>
          </w:p>
        </w:tc>
      </w:tr>
      <w:tr w:rsidR="00337D41" w:rsidRPr="001141C9" w14:paraId="11FF7AA2" w14:textId="77777777" w:rsidTr="00992837">
        <w:trPr>
          <w:jc w:val="center"/>
        </w:trPr>
        <w:tc>
          <w:tcPr>
            <w:tcW w:w="1959" w:type="dxa"/>
            <w:tcBorders>
              <w:top w:val="nil"/>
              <w:left w:val="single" w:sz="4" w:space="0" w:color="auto"/>
              <w:bottom w:val="nil"/>
              <w:right w:val="single" w:sz="4" w:space="0" w:color="auto"/>
            </w:tcBorders>
          </w:tcPr>
          <w:p w14:paraId="107C2A44"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66E3265" w14:textId="77777777" w:rsidR="00337D41" w:rsidRPr="0063004A" w:rsidRDefault="00337D41" w:rsidP="00992837">
            <w:pPr>
              <w:pStyle w:val="TAC"/>
              <w:widowControl w:val="0"/>
              <w:rPr>
                <w:lang w:val="en-US"/>
              </w:rPr>
            </w:pPr>
            <w:r w:rsidRPr="0063004A">
              <w:rPr>
                <w:lang w:val="en-US"/>
              </w:rPr>
              <w:t>CA_n1A-n3A</w:t>
            </w:r>
          </w:p>
          <w:p w14:paraId="4C900F4D" w14:textId="77777777" w:rsidR="00337D41" w:rsidRPr="0063004A" w:rsidRDefault="00337D41" w:rsidP="00992837">
            <w:pPr>
              <w:pStyle w:val="TAC"/>
              <w:widowControl w:val="0"/>
              <w:rPr>
                <w:lang w:val="en-US"/>
              </w:rPr>
            </w:pPr>
            <w:r w:rsidRPr="0063004A">
              <w:rPr>
                <w:lang w:val="en-US"/>
              </w:rPr>
              <w:t>CA_n1A-n28A</w:t>
            </w:r>
          </w:p>
          <w:p w14:paraId="4DA7E92B" w14:textId="77777777" w:rsidR="00337D41" w:rsidRPr="0063004A" w:rsidRDefault="00337D41" w:rsidP="00992837">
            <w:pPr>
              <w:pStyle w:val="TAC"/>
              <w:widowControl w:val="0"/>
              <w:rPr>
                <w:lang w:val="en-US"/>
              </w:rPr>
            </w:pPr>
            <w:r w:rsidRPr="0063004A">
              <w:rPr>
                <w:lang w:val="en-US"/>
              </w:rPr>
              <w:t>CA_n1A-n77A</w:t>
            </w:r>
          </w:p>
          <w:p w14:paraId="3DA8FB8D" w14:textId="77777777" w:rsidR="00337D41" w:rsidRPr="0063004A" w:rsidRDefault="00337D41" w:rsidP="00992837">
            <w:pPr>
              <w:pStyle w:val="TAC"/>
              <w:widowControl w:val="0"/>
              <w:rPr>
                <w:lang w:val="en-US"/>
              </w:rPr>
            </w:pPr>
            <w:r w:rsidRPr="0063004A">
              <w:rPr>
                <w:lang w:val="en-US"/>
              </w:rPr>
              <w:t>CA_n3A-n28A</w:t>
            </w:r>
          </w:p>
          <w:p w14:paraId="16C71D67" w14:textId="77777777" w:rsidR="00337D41" w:rsidRPr="0063004A" w:rsidRDefault="00337D41" w:rsidP="00992837">
            <w:pPr>
              <w:pStyle w:val="TAC"/>
              <w:widowControl w:val="0"/>
              <w:rPr>
                <w:lang w:val="en-US"/>
              </w:rPr>
            </w:pPr>
            <w:r w:rsidRPr="0063004A">
              <w:rPr>
                <w:lang w:val="en-US"/>
              </w:rPr>
              <w:t>CA_n3A-n77A</w:t>
            </w:r>
          </w:p>
          <w:p w14:paraId="6FBFAF56" w14:textId="77777777" w:rsidR="00337D41" w:rsidRPr="001141C9" w:rsidRDefault="00337D41" w:rsidP="00992837">
            <w:pPr>
              <w:pStyle w:val="TAC"/>
              <w:keepNext w:val="0"/>
              <w:keepLines w:val="0"/>
              <w:widowControl w:val="0"/>
            </w:pPr>
            <w:r w:rsidRPr="0063004A">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27B67BEB" w14:textId="77777777" w:rsidR="00337D41" w:rsidRPr="001141C9" w:rsidRDefault="00337D41" w:rsidP="00992837">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BC9BA6"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4ABE866" w14:textId="77777777" w:rsidR="00337D41" w:rsidRPr="001141C9" w:rsidRDefault="00337D41" w:rsidP="00992837">
            <w:pPr>
              <w:pStyle w:val="TAC"/>
              <w:keepNext w:val="0"/>
              <w:keepLines w:val="0"/>
              <w:widowControl w:val="0"/>
              <w:rPr>
                <w:lang w:eastAsia="zh-CN"/>
              </w:rPr>
            </w:pPr>
            <w:r>
              <w:rPr>
                <w:lang w:val="en-US" w:eastAsia="zh-CN"/>
              </w:rPr>
              <w:t>4 and 5</w:t>
            </w:r>
          </w:p>
        </w:tc>
      </w:tr>
      <w:tr w:rsidR="00337D41" w:rsidRPr="001141C9" w14:paraId="709D290B" w14:textId="77777777" w:rsidTr="00992837">
        <w:trPr>
          <w:jc w:val="center"/>
        </w:trPr>
        <w:tc>
          <w:tcPr>
            <w:tcW w:w="1959" w:type="dxa"/>
            <w:tcBorders>
              <w:top w:val="nil"/>
              <w:left w:val="single" w:sz="4" w:space="0" w:color="auto"/>
              <w:bottom w:val="nil"/>
              <w:right w:val="single" w:sz="4" w:space="0" w:color="auto"/>
            </w:tcBorders>
          </w:tcPr>
          <w:p w14:paraId="111049B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8E868B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0604A7" w14:textId="77777777" w:rsidR="00337D41" w:rsidRPr="001141C9" w:rsidRDefault="00337D41" w:rsidP="00992837">
            <w:pPr>
              <w:pStyle w:val="TAC"/>
              <w:keepNext w:val="0"/>
              <w:keepLines w:val="0"/>
              <w:widowControl w:val="0"/>
              <w:rPr>
                <w:rFonts w:eastAsia="DengXian"/>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ED6225"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9DAF95C" w14:textId="77777777" w:rsidR="00337D41" w:rsidRPr="001141C9" w:rsidRDefault="00337D41" w:rsidP="00992837">
            <w:pPr>
              <w:pStyle w:val="TAC"/>
              <w:keepNext w:val="0"/>
              <w:keepLines w:val="0"/>
              <w:widowControl w:val="0"/>
              <w:rPr>
                <w:lang w:eastAsia="zh-CN"/>
              </w:rPr>
            </w:pPr>
          </w:p>
        </w:tc>
      </w:tr>
      <w:tr w:rsidR="00337D41" w:rsidRPr="001141C9" w14:paraId="7FD7F962" w14:textId="77777777" w:rsidTr="00992837">
        <w:trPr>
          <w:jc w:val="center"/>
        </w:trPr>
        <w:tc>
          <w:tcPr>
            <w:tcW w:w="1959" w:type="dxa"/>
            <w:tcBorders>
              <w:top w:val="nil"/>
              <w:left w:val="single" w:sz="4" w:space="0" w:color="auto"/>
              <w:bottom w:val="nil"/>
              <w:right w:val="single" w:sz="4" w:space="0" w:color="auto"/>
            </w:tcBorders>
          </w:tcPr>
          <w:p w14:paraId="583C770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2AFB7F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323A54" w14:textId="77777777" w:rsidR="00337D41" w:rsidRPr="001141C9" w:rsidRDefault="00337D41" w:rsidP="00992837">
            <w:pPr>
              <w:pStyle w:val="TAC"/>
              <w:keepNext w:val="0"/>
              <w:keepLines w:val="0"/>
              <w:widowControl w:val="0"/>
              <w:rPr>
                <w:rFonts w:eastAsia="DengXian"/>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F4850E"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6A12A13" w14:textId="77777777" w:rsidR="00337D41" w:rsidRPr="001141C9" w:rsidRDefault="00337D41" w:rsidP="00992837">
            <w:pPr>
              <w:pStyle w:val="TAC"/>
              <w:keepNext w:val="0"/>
              <w:keepLines w:val="0"/>
              <w:widowControl w:val="0"/>
              <w:rPr>
                <w:lang w:eastAsia="zh-CN"/>
              </w:rPr>
            </w:pPr>
          </w:p>
        </w:tc>
      </w:tr>
      <w:tr w:rsidR="00337D41" w:rsidRPr="001141C9" w14:paraId="7C83B83E" w14:textId="77777777" w:rsidTr="00992837">
        <w:trPr>
          <w:jc w:val="center"/>
        </w:trPr>
        <w:tc>
          <w:tcPr>
            <w:tcW w:w="1959" w:type="dxa"/>
            <w:tcBorders>
              <w:top w:val="nil"/>
              <w:left w:val="single" w:sz="4" w:space="0" w:color="auto"/>
              <w:bottom w:val="single" w:sz="4" w:space="0" w:color="auto"/>
              <w:right w:val="single" w:sz="4" w:space="0" w:color="auto"/>
            </w:tcBorders>
          </w:tcPr>
          <w:p w14:paraId="1B8726A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E3A14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AEDFE1" w14:textId="77777777" w:rsidR="00337D41" w:rsidRPr="001141C9" w:rsidRDefault="00337D41" w:rsidP="00992837">
            <w:pPr>
              <w:pStyle w:val="TAC"/>
              <w:keepNext w:val="0"/>
              <w:keepLines w:val="0"/>
              <w:widowControl w:val="0"/>
              <w:rPr>
                <w:rFonts w:eastAsia="DengXian"/>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4CFB8B1"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FED452D" w14:textId="77777777" w:rsidR="00337D41" w:rsidRPr="001141C9" w:rsidRDefault="00337D41" w:rsidP="00992837">
            <w:pPr>
              <w:pStyle w:val="TAC"/>
              <w:keepNext w:val="0"/>
              <w:keepLines w:val="0"/>
              <w:widowControl w:val="0"/>
              <w:rPr>
                <w:lang w:eastAsia="zh-CN"/>
              </w:rPr>
            </w:pPr>
          </w:p>
        </w:tc>
      </w:tr>
      <w:tr w:rsidR="00337D41" w:rsidRPr="001141C9" w14:paraId="4B94BFD7" w14:textId="77777777" w:rsidTr="00992837">
        <w:trPr>
          <w:jc w:val="center"/>
        </w:trPr>
        <w:tc>
          <w:tcPr>
            <w:tcW w:w="1959" w:type="dxa"/>
            <w:tcBorders>
              <w:top w:val="single" w:sz="4" w:space="0" w:color="auto"/>
              <w:left w:val="single" w:sz="4" w:space="0" w:color="auto"/>
              <w:bottom w:val="nil"/>
              <w:right w:val="single" w:sz="4" w:space="0" w:color="auto"/>
            </w:tcBorders>
          </w:tcPr>
          <w:p w14:paraId="64402E1D" w14:textId="77777777" w:rsidR="00337D41" w:rsidRPr="001141C9" w:rsidRDefault="00337D41" w:rsidP="009928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0D35F7AA" w14:textId="77777777" w:rsidR="00337D41" w:rsidRPr="001141C9" w:rsidRDefault="00337D41" w:rsidP="00992837">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6A6AE229" w14:textId="77777777" w:rsidR="00337D41" w:rsidRPr="001141C9" w:rsidRDefault="00337D41" w:rsidP="00992837">
            <w:pPr>
              <w:pStyle w:val="TAC"/>
              <w:keepNext w:val="0"/>
              <w:keepLines w:val="0"/>
              <w:widowControl w:val="0"/>
              <w:rPr>
                <w:rFonts w:cs="Arial"/>
              </w:rPr>
            </w:pPr>
            <w:r w:rsidRPr="001141C9">
              <w:rPr>
                <w:rFonts w:cs="Arial"/>
              </w:rPr>
              <w:t>CA_n1A-n3A</w:t>
            </w:r>
          </w:p>
          <w:p w14:paraId="217341F2" w14:textId="77777777" w:rsidR="00337D41" w:rsidRPr="001141C9" w:rsidRDefault="00337D41" w:rsidP="00992837">
            <w:pPr>
              <w:pStyle w:val="TAC"/>
              <w:keepNext w:val="0"/>
              <w:keepLines w:val="0"/>
              <w:widowControl w:val="0"/>
              <w:rPr>
                <w:rFonts w:cs="Arial"/>
              </w:rPr>
            </w:pPr>
            <w:r w:rsidRPr="001141C9">
              <w:rPr>
                <w:rFonts w:cs="Arial"/>
              </w:rPr>
              <w:t>CA_n1A-n28A</w:t>
            </w:r>
          </w:p>
          <w:p w14:paraId="5DB5AED7" w14:textId="77777777" w:rsidR="00337D41" w:rsidRPr="001141C9" w:rsidRDefault="00337D41" w:rsidP="00992837">
            <w:pPr>
              <w:pStyle w:val="TAC"/>
              <w:keepNext w:val="0"/>
              <w:keepLines w:val="0"/>
              <w:widowControl w:val="0"/>
              <w:rPr>
                <w:rFonts w:cs="Arial"/>
              </w:rPr>
            </w:pPr>
            <w:r w:rsidRPr="001141C9">
              <w:rPr>
                <w:rFonts w:cs="Arial"/>
              </w:rPr>
              <w:t>CA_n1A-n77A</w:t>
            </w:r>
          </w:p>
          <w:p w14:paraId="1E01445A" w14:textId="77777777" w:rsidR="00337D41" w:rsidRPr="001141C9" w:rsidRDefault="00337D41" w:rsidP="00992837">
            <w:pPr>
              <w:pStyle w:val="TAC"/>
              <w:keepNext w:val="0"/>
              <w:keepLines w:val="0"/>
              <w:widowControl w:val="0"/>
              <w:rPr>
                <w:rFonts w:cs="Arial"/>
              </w:rPr>
            </w:pPr>
            <w:r w:rsidRPr="001141C9">
              <w:rPr>
                <w:rFonts w:cs="Arial"/>
              </w:rPr>
              <w:t>CA_n3A-n28A</w:t>
            </w:r>
          </w:p>
          <w:p w14:paraId="31A7E6CB" w14:textId="77777777" w:rsidR="00337D41" w:rsidRPr="001141C9" w:rsidRDefault="00337D41" w:rsidP="00992837">
            <w:pPr>
              <w:pStyle w:val="TAC"/>
              <w:keepNext w:val="0"/>
              <w:keepLines w:val="0"/>
              <w:widowControl w:val="0"/>
              <w:rPr>
                <w:rFonts w:cs="Arial"/>
              </w:rPr>
            </w:pPr>
            <w:r w:rsidRPr="001141C9">
              <w:rPr>
                <w:rFonts w:cs="Arial"/>
              </w:rPr>
              <w:t>CA_n3A-n77A</w:t>
            </w:r>
          </w:p>
          <w:p w14:paraId="114DD922" w14:textId="77777777" w:rsidR="00337D41" w:rsidRDefault="00337D41" w:rsidP="00992837">
            <w:pPr>
              <w:pStyle w:val="TAC"/>
              <w:keepNext w:val="0"/>
              <w:keepLines w:val="0"/>
              <w:widowControl w:val="0"/>
            </w:pPr>
            <w:r w:rsidRPr="001141C9">
              <w:t>CA_n28A-n77A</w:t>
            </w:r>
          </w:p>
          <w:p w14:paraId="728FA997" w14:textId="77777777" w:rsidR="00337D41" w:rsidRPr="001141C9" w:rsidRDefault="00337D41" w:rsidP="00992837">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0C6A078F" w14:textId="77777777" w:rsidR="00337D41" w:rsidRPr="001141C9" w:rsidRDefault="00337D41" w:rsidP="00992837">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B0BC9C" w14:textId="77777777" w:rsidR="00337D41" w:rsidRPr="001141C9" w:rsidRDefault="00337D41" w:rsidP="00992837">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49408756" w14:textId="77777777" w:rsidR="00337D41" w:rsidRPr="001141C9" w:rsidRDefault="00337D41" w:rsidP="00992837">
            <w:pPr>
              <w:pStyle w:val="TAC"/>
              <w:keepNext w:val="0"/>
              <w:keepLines w:val="0"/>
              <w:widowControl w:val="0"/>
              <w:rPr>
                <w:lang w:eastAsia="zh-CN"/>
              </w:rPr>
            </w:pPr>
            <w:r w:rsidRPr="001141C9">
              <w:rPr>
                <w:rFonts w:cs="Arial"/>
              </w:rPr>
              <w:t>0</w:t>
            </w:r>
          </w:p>
        </w:tc>
      </w:tr>
      <w:tr w:rsidR="00337D41" w:rsidRPr="001141C9" w14:paraId="3BEA114E" w14:textId="77777777" w:rsidTr="00992837">
        <w:trPr>
          <w:jc w:val="center"/>
        </w:trPr>
        <w:tc>
          <w:tcPr>
            <w:tcW w:w="1959" w:type="dxa"/>
            <w:tcBorders>
              <w:top w:val="nil"/>
              <w:left w:val="single" w:sz="4" w:space="0" w:color="auto"/>
              <w:bottom w:val="nil"/>
              <w:right w:val="single" w:sz="4" w:space="0" w:color="auto"/>
            </w:tcBorders>
          </w:tcPr>
          <w:p w14:paraId="24906D8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3C6A66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EA15B6" w14:textId="77777777" w:rsidR="00337D41" w:rsidRPr="001141C9" w:rsidRDefault="00337D41" w:rsidP="00992837">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4F9040" w14:textId="77777777" w:rsidR="00337D41" w:rsidRPr="001141C9" w:rsidRDefault="00337D41" w:rsidP="00992837">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05DDCBD" w14:textId="77777777" w:rsidR="00337D41" w:rsidRPr="001141C9" w:rsidRDefault="00337D41" w:rsidP="00992837">
            <w:pPr>
              <w:pStyle w:val="TAC"/>
              <w:keepNext w:val="0"/>
              <w:keepLines w:val="0"/>
              <w:widowControl w:val="0"/>
              <w:rPr>
                <w:lang w:eastAsia="zh-CN"/>
              </w:rPr>
            </w:pPr>
          </w:p>
        </w:tc>
      </w:tr>
      <w:tr w:rsidR="00337D41" w:rsidRPr="001141C9" w14:paraId="4C4F5DEB" w14:textId="77777777" w:rsidTr="00992837">
        <w:trPr>
          <w:jc w:val="center"/>
        </w:trPr>
        <w:tc>
          <w:tcPr>
            <w:tcW w:w="1959" w:type="dxa"/>
            <w:tcBorders>
              <w:top w:val="nil"/>
              <w:left w:val="single" w:sz="4" w:space="0" w:color="auto"/>
              <w:bottom w:val="nil"/>
              <w:right w:val="single" w:sz="4" w:space="0" w:color="auto"/>
            </w:tcBorders>
          </w:tcPr>
          <w:p w14:paraId="1DA6C49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1D093D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C5A2A2" w14:textId="77777777" w:rsidR="00337D41" w:rsidRPr="001141C9" w:rsidRDefault="00337D41" w:rsidP="00992837">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FD0BC7" w14:textId="77777777" w:rsidR="00337D41" w:rsidRPr="001141C9" w:rsidRDefault="00337D41" w:rsidP="00992837">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3FB98C7D" w14:textId="77777777" w:rsidR="00337D41" w:rsidRPr="001141C9" w:rsidRDefault="00337D41" w:rsidP="00992837">
            <w:pPr>
              <w:pStyle w:val="TAC"/>
              <w:keepNext w:val="0"/>
              <w:keepLines w:val="0"/>
              <w:widowControl w:val="0"/>
              <w:rPr>
                <w:lang w:eastAsia="zh-CN"/>
              </w:rPr>
            </w:pPr>
          </w:p>
        </w:tc>
      </w:tr>
      <w:tr w:rsidR="00337D41" w:rsidRPr="001141C9" w14:paraId="7A61E804" w14:textId="77777777" w:rsidTr="00992837">
        <w:trPr>
          <w:jc w:val="center"/>
        </w:trPr>
        <w:tc>
          <w:tcPr>
            <w:tcW w:w="1959" w:type="dxa"/>
            <w:tcBorders>
              <w:top w:val="nil"/>
              <w:left w:val="single" w:sz="4" w:space="0" w:color="auto"/>
              <w:bottom w:val="single" w:sz="4" w:space="0" w:color="auto"/>
              <w:right w:val="single" w:sz="4" w:space="0" w:color="auto"/>
            </w:tcBorders>
          </w:tcPr>
          <w:p w14:paraId="1BD2D74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9A005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0B9D89" w14:textId="77777777" w:rsidR="00337D41" w:rsidRPr="001141C9" w:rsidRDefault="00337D41" w:rsidP="00992837">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A776BF" w14:textId="77777777" w:rsidR="00337D41" w:rsidRPr="001141C9" w:rsidRDefault="00337D41" w:rsidP="00992837">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1C837666" w14:textId="77777777" w:rsidR="00337D41" w:rsidRPr="001141C9" w:rsidRDefault="00337D41" w:rsidP="00992837">
            <w:pPr>
              <w:pStyle w:val="TAC"/>
              <w:keepNext w:val="0"/>
              <w:keepLines w:val="0"/>
              <w:widowControl w:val="0"/>
              <w:rPr>
                <w:lang w:eastAsia="zh-CN"/>
              </w:rPr>
            </w:pPr>
          </w:p>
        </w:tc>
      </w:tr>
      <w:tr w:rsidR="00337D41" w:rsidRPr="001141C9" w14:paraId="4BCAA87B" w14:textId="77777777" w:rsidTr="00992837">
        <w:trPr>
          <w:jc w:val="center"/>
        </w:trPr>
        <w:tc>
          <w:tcPr>
            <w:tcW w:w="1959" w:type="dxa"/>
            <w:tcBorders>
              <w:top w:val="nil"/>
              <w:left w:val="single" w:sz="4" w:space="0" w:color="auto"/>
              <w:bottom w:val="nil"/>
              <w:right w:val="single" w:sz="4" w:space="0" w:color="auto"/>
            </w:tcBorders>
          </w:tcPr>
          <w:p w14:paraId="190ECDCD"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F9FDF9" w14:textId="77777777" w:rsidR="00337D41" w:rsidRPr="0063004A" w:rsidRDefault="00337D41" w:rsidP="00992837">
            <w:pPr>
              <w:pStyle w:val="TAC"/>
              <w:widowControl w:val="0"/>
              <w:rPr>
                <w:lang w:val="en-US"/>
              </w:rPr>
            </w:pPr>
            <w:r w:rsidRPr="0063004A">
              <w:rPr>
                <w:lang w:val="en-US"/>
              </w:rPr>
              <w:t>CA_n1A-n3A</w:t>
            </w:r>
          </w:p>
          <w:p w14:paraId="7C9124C0" w14:textId="77777777" w:rsidR="00337D41" w:rsidRPr="0063004A" w:rsidRDefault="00337D41" w:rsidP="00992837">
            <w:pPr>
              <w:pStyle w:val="TAC"/>
              <w:widowControl w:val="0"/>
              <w:rPr>
                <w:lang w:val="en-US"/>
              </w:rPr>
            </w:pPr>
            <w:r w:rsidRPr="0063004A">
              <w:rPr>
                <w:lang w:val="en-US"/>
              </w:rPr>
              <w:t>CA_n1A-n28A</w:t>
            </w:r>
          </w:p>
          <w:p w14:paraId="673BDE25" w14:textId="77777777" w:rsidR="00337D41" w:rsidRPr="0063004A" w:rsidRDefault="00337D41" w:rsidP="00992837">
            <w:pPr>
              <w:pStyle w:val="TAC"/>
              <w:widowControl w:val="0"/>
              <w:rPr>
                <w:lang w:val="en-US"/>
              </w:rPr>
            </w:pPr>
            <w:r w:rsidRPr="0063004A">
              <w:rPr>
                <w:lang w:val="en-US"/>
              </w:rPr>
              <w:t>CA_n1A-n77A</w:t>
            </w:r>
          </w:p>
          <w:p w14:paraId="7EC63024" w14:textId="77777777" w:rsidR="00337D41" w:rsidRPr="0063004A" w:rsidRDefault="00337D41" w:rsidP="00992837">
            <w:pPr>
              <w:pStyle w:val="TAC"/>
              <w:widowControl w:val="0"/>
              <w:rPr>
                <w:lang w:val="en-US"/>
              </w:rPr>
            </w:pPr>
            <w:r w:rsidRPr="0063004A">
              <w:rPr>
                <w:lang w:val="en-US"/>
              </w:rPr>
              <w:t>CA_n3A-n28A</w:t>
            </w:r>
          </w:p>
          <w:p w14:paraId="1431DB34" w14:textId="77777777" w:rsidR="00337D41" w:rsidRPr="0063004A" w:rsidRDefault="00337D41" w:rsidP="00992837">
            <w:pPr>
              <w:pStyle w:val="TAC"/>
              <w:widowControl w:val="0"/>
              <w:rPr>
                <w:lang w:val="en-US"/>
              </w:rPr>
            </w:pPr>
            <w:r w:rsidRPr="0063004A">
              <w:rPr>
                <w:lang w:val="en-US"/>
              </w:rPr>
              <w:t>CA_n3A-n77A</w:t>
            </w:r>
          </w:p>
          <w:p w14:paraId="57B3129C" w14:textId="77777777" w:rsidR="00337D41" w:rsidRPr="0063004A" w:rsidRDefault="00337D41" w:rsidP="00992837">
            <w:pPr>
              <w:pStyle w:val="TAC"/>
              <w:widowControl w:val="0"/>
              <w:rPr>
                <w:lang w:val="en-US"/>
              </w:rPr>
            </w:pPr>
            <w:r w:rsidRPr="0063004A">
              <w:rPr>
                <w:lang w:val="en-US"/>
              </w:rPr>
              <w:t>CA_n28A-n77A</w:t>
            </w:r>
          </w:p>
          <w:p w14:paraId="0BDDD7C5" w14:textId="77777777" w:rsidR="00337D41" w:rsidRPr="001141C9" w:rsidRDefault="00337D41" w:rsidP="00992837">
            <w:pPr>
              <w:pStyle w:val="TAC"/>
              <w:keepNext w:val="0"/>
              <w:keepLines w:val="0"/>
              <w:widowControl w:val="0"/>
            </w:pPr>
            <w:r w:rsidRPr="0063004A">
              <w:rPr>
                <w:lang w:val="en-US"/>
              </w:rPr>
              <w:t>CA_n77(2A)</w:t>
            </w:r>
          </w:p>
        </w:tc>
        <w:tc>
          <w:tcPr>
            <w:tcW w:w="950" w:type="dxa"/>
            <w:tcBorders>
              <w:top w:val="single" w:sz="4" w:space="0" w:color="auto"/>
              <w:left w:val="single" w:sz="4" w:space="0" w:color="auto"/>
              <w:bottom w:val="single" w:sz="4" w:space="0" w:color="auto"/>
              <w:right w:val="single" w:sz="4" w:space="0" w:color="auto"/>
            </w:tcBorders>
          </w:tcPr>
          <w:p w14:paraId="58AB6606" w14:textId="77777777" w:rsidR="00337D41" w:rsidRPr="001141C9" w:rsidRDefault="00337D41" w:rsidP="00992837">
            <w:pPr>
              <w:pStyle w:val="TAC"/>
              <w:keepNext w:val="0"/>
              <w:keepLines w:val="0"/>
              <w:widowControl w:val="0"/>
              <w:rPr>
                <w:rFonts w:cs="Arial"/>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75DCA1" w14:textId="77777777" w:rsidR="00337D41" w:rsidRPr="001141C9" w:rsidRDefault="00337D41" w:rsidP="00992837">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E9DEE45" w14:textId="77777777" w:rsidR="00337D41" w:rsidRPr="001141C9" w:rsidRDefault="00337D41" w:rsidP="00992837">
            <w:pPr>
              <w:pStyle w:val="TAC"/>
              <w:keepNext w:val="0"/>
              <w:keepLines w:val="0"/>
              <w:widowControl w:val="0"/>
              <w:rPr>
                <w:lang w:eastAsia="zh-CN"/>
              </w:rPr>
            </w:pPr>
            <w:r>
              <w:rPr>
                <w:lang w:val="en-US" w:eastAsia="zh-CN"/>
              </w:rPr>
              <w:t>4 and 5</w:t>
            </w:r>
          </w:p>
        </w:tc>
      </w:tr>
      <w:tr w:rsidR="00337D41" w:rsidRPr="001141C9" w14:paraId="69759825" w14:textId="77777777" w:rsidTr="00992837">
        <w:trPr>
          <w:jc w:val="center"/>
        </w:trPr>
        <w:tc>
          <w:tcPr>
            <w:tcW w:w="1959" w:type="dxa"/>
            <w:tcBorders>
              <w:top w:val="nil"/>
              <w:left w:val="single" w:sz="4" w:space="0" w:color="auto"/>
              <w:bottom w:val="nil"/>
              <w:right w:val="single" w:sz="4" w:space="0" w:color="auto"/>
            </w:tcBorders>
          </w:tcPr>
          <w:p w14:paraId="38AE413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00990B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025263" w14:textId="77777777" w:rsidR="00337D41" w:rsidRPr="001141C9" w:rsidRDefault="00337D41" w:rsidP="00992837">
            <w:pPr>
              <w:pStyle w:val="TAC"/>
              <w:keepNext w:val="0"/>
              <w:keepLines w:val="0"/>
              <w:widowControl w:val="0"/>
              <w:rPr>
                <w:rFonts w:cs="Arial"/>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1F94DB" w14:textId="77777777" w:rsidR="00337D41" w:rsidRPr="001141C9" w:rsidRDefault="00337D41" w:rsidP="00992837">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49E56D3" w14:textId="77777777" w:rsidR="00337D41" w:rsidRPr="001141C9" w:rsidRDefault="00337D41" w:rsidP="00992837">
            <w:pPr>
              <w:pStyle w:val="TAC"/>
              <w:keepNext w:val="0"/>
              <w:keepLines w:val="0"/>
              <w:widowControl w:val="0"/>
              <w:rPr>
                <w:lang w:eastAsia="zh-CN"/>
              </w:rPr>
            </w:pPr>
          </w:p>
        </w:tc>
      </w:tr>
      <w:tr w:rsidR="00337D41" w:rsidRPr="001141C9" w14:paraId="1C3A3C13" w14:textId="77777777" w:rsidTr="00992837">
        <w:trPr>
          <w:jc w:val="center"/>
        </w:trPr>
        <w:tc>
          <w:tcPr>
            <w:tcW w:w="1959" w:type="dxa"/>
            <w:tcBorders>
              <w:top w:val="nil"/>
              <w:left w:val="single" w:sz="4" w:space="0" w:color="auto"/>
              <w:bottom w:val="nil"/>
              <w:right w:val="single" w:sz="4" w:space="0" w:color="auto"/>
            </w:tcBorders>
          </w:tcPr>
          <w:p w14:paraId="5F5AA5D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398561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2B59F0" w14:textId="77777777" w:rsidR="00337D41" w:rsidRPr="001141C9" w:rsidRDefault="00337D41" w:rsidP="00992837">
            <w:pPr>
              <w:pStyle w:val="TAC"/>
              <w:keepNext w:val="0"/>
              <w:keepLines w:val="0"/>
              <w:widowControl w:val="0"/>
              <w:rPr>
                <w:rFonts w:cs="Arial"/>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26451E" w14:textId="77777777" w:rsidR="00337D41" w:rsidRPr="001141C9" w:rsidRDefault="00337D41" w:rsidP="00992837">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F36968B" w14:textId="77777777" w:rsidR="00337D41" w:rsidRPr="001141C9" w:rsidRDefault="00337D41" w:rsidP="00992837">
            <w:pPr>
              <w:pStyle w:val="TAC"/>
              <w:keepNext w:val="0"/>
              <w:keepLines w:val="0"/>
              <w:widowControl w:val="0"/>
              <w:rPr>
                <w:lang w:eastAsia="zh-CN"/>
              </w:rPr>
            </w:pPr>
          </w:p>
        </w:tc>
      </w:tr>
      <w:tr w:rsidR="00337D41" w:rsidRPr="001141C9" w14:paraId="20D99E3E" w14:textId="77777777" w:rsidTr="00992837">
        <w:trPr>
          <w:jc w:val="center"/>
        </w:trPr>
        <w:tc>
          <w:tcPr>
            <w:tcW w:w="1959" w:type="dxa"/>
            <w:tcBorders>
              <w:top w:val="nil"/>
              <w:left w:val="single" w:sz="4" w:space="0" w:color="auto"/>
              <w:bottom w:val="single" w:sz="4" w:space="0" w:color="auto"/>
              <w:right w:val="single" w:sz="4" w:space="0" w:color="auto"/>
            </w:tcBorders>
          </w:tcPr>
          <w:p w14:paraId="011F55D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2C974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B57DC2" w14:textId="77777777" w:rsidR="00337D41" w:rsidRPr="001141C9" w:rsidRDefault="00337D41" w:rsidP="00992837">
            <w:pPr>
              <w:pStyle w:val="TAC"/>
              <w:keepNext w:val="0"/>
              <w:keepLines w:val="0"/>
              <w:widowControl w:val="0"/>
              <w:rPr>
                <w:rFonts w:cs="Arial"/>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CA6221A" w14:textId="77777777" w:rsidR="00337D41" w:rsidRPr="001141C9" w:rsidRDefault="00337D41" w:rsidP="00992837">
            <w:pPr>
              <w:pStyle w:val="TAC"/>
              <w:keepNext w:val="0"/>
              <w:keepLines w:val="0"/>
              <w:widowControl w:val="0"/>
              <w:rPr>
                <w:rFonts w:cs="Arial"/>
                <w:lang w:eastAsia="zh-CN"/>
              </w:rPr>
            </w:pPr>
            <w:r w:rsidRPr="0063004A">
              <w:rPr>
                <w:rFonts w:cs="Arial"/>
                <w:color w:val="000000"/>
              </w:rPr>
              <w:t>CA_n77(2A)_BCS0</w:t>
            </w:r>
          </w:p>
        </w:tc>
        <w:tc>
          <w:tcPr>
            <w:tcW w:w="1837" w:type="dxa"/>
            <w:tcBorders>
              <w:top w:val="nil"/>
              <w:left w:val="single" w:sz="4" w:space="0" w:color="auto"/>
              <w:bottom w:val="single" w:sz="4" w:space="0" w:color="auto"/>
              <w:right w:val="single" w:sz="4" w:space="0" w:color="auto"/>
            </w:tcBorders>
          </w:tcPr>
          <w:p w14:paraId="1C771E7F" w14:textId="77777777" w:rsidR="00337D41" w:rsidRPr="001141C9" w:rsidRDefault="00337D41" w:rsidP="00992837">
            <w:pPr>
              <w:pStyle w:val="TAC"/>
              <w:keepNext w:val="0"/>
              <w:keepLines w:val="0"/>
              <w:widowControl w:val="0"/>
              <w:rPr>
                <w:lang w:eastAsia="zh-CN"/>
              </w:rPr>
            </w:pPr>
          </w:p>
        </w:tc>
      </w:tr>
      <w:tr w:rsidR="00337D41" w:rsidRPr="001141C9" w14:paraId="617184F9" w14:textId="77777777" w:rsidTr="00992837">
        <w:trPr>
          <w:jc w:val="center"/>
        </w:trPr>
        <w:tc>
          <w:tcPr>
            <w:tcW w:w="1959" w:type="dxa"/>
            <w:tcBorders>
              <w:top w:val="single" w:sz="4" w:space="0" w:color="auto"/>
              <w:left w:val="single" w:sz="4" w:space="0" w:color="auto"/>
              <w:bottom w:val="nil"/>
              <w:right w:val="single" w:sz="4" w:space="0" w:color="auto"/>
            </w:tcBorders>
          </w:tcPr>
          <w:p w14:paraId="57987B87" w14:textId="77777777" w:rsidR="00337D41" w:rsidRPr="001141C9" w:rsidRDefault="00337D41" w:rsidP="009928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0FC7BD11" w14:textId="77777777" w:rsidR="00337D41" w:rsidRPr="001141C9" w:rsidRDefault="00337D41" w:rsidP="00992837">
            <w:pPr>
              <w:pStyle w:val="TAC"/>
              <w:keepNext w:val="0"/>
              <w:keepLines w:val="0"/>
              <w:widowControl w:val="0"/>
              <w:rPr>
                <w:rFonts w:cs="Arial"/>
              </w:rPr>
            </w:pPr>
            <w:r w:rsidRPr="001141C9">
              <w:rPr>
                <w:rFonts w:cs="Arial"/>
              </w:rPr>
              <w:t>CA_n1A-n3A</w:t>
            </w:r>
          </w:p>
          <w:p w14:paraId="7CACF28A" w14:textId="77777777" w:rsidR="00337D41" w:rsidRPr="001141C9" w:rsidRDefault="00337D41" w:rsidP="00992837">
            <w:pPr>
              <w:pStyle w:val="TAC"/>
              <w:keepNext w:val="0"/>
              <w:keepLines w:val="0"/>
              <w:widowControl w:val="0"/>
              <w:rPr>
                <w:rFonts w:cs="Arial"/>
              </w:rPr>
            </w:pPr>
            <w:r w:rsidRPr="001141C9">
              <w:rPr>
                <w:rFonts w:cs="Arial"/>
              </w:rPr>
              <w:t>CA_n1A-n28A</w:t>
            </w:r>
          </w:p>
          <w:p w14:paraId="11E18F46" w14:textId="77777777" w:rsidR="00337D41" w:rsidRPr="001141C9" w:rsidRDefault="00337D41" w:rsidP="00992837">
            <w:pPr>
              <w:pStyle w:val="TAC"/>
              <w:keepNext w:val="0"/>
              <w:keepLines w:val="0"/>
              <w:widowControl w:val="0"/>
              <w:rPr>
                <w:rFonts w:cs="Arial"/>
              </w:rPr>
            </w:pPr>
            <w:r w:rsidRPr="001141C9">
              <w:rPr>
                <w:rFonts w:cs="Arial"/>
              </w:rPr>
              <w:t>CA_n1A-n77A</w:t>
            </w:r>
          </w:p>
          <w:p w14:paraId="15421C91" w14:textId="77777777" w:rsidR="00337D41" w:rsidRPr="001141C9" w:rsidRDefault="00337D41" w:rsidP="00992837">
            <w:pPr>
              <w:pStyle w:val="TAC"/>
              <w:keepNext w:val="0"/>
              <w:keepLines w:val="0"/>
              <w:widowControl w:val="0"/>
              <w:rPr>
                <w:rFonts w:cs="Arial"/>
              </w:rPr>
            </w:pPr>
            <w:r w:rsidRPr="001141C9">
              <w:rPr>
                <w:rFonts w:cs="Arial"/>
              </w:rPr>
              <w:t>CA_n3A-n28A</w:t>
            </w:r>
          </w:p>
          <w:p w14:paraId="244E99A1" w14:textId="77777777" w:rsidR="00337D41" w:rsidRPr="001141C9" w:rsidRDefault="00337D41" w:rsidP="00992837">
            <w:pPr>
              <w:pStyle w:val="TAC"/>
              <w:keepNext w:val="0"/>
              <w:keepLines w:val="0"/>
              <w:widowControl w:val="0"/>
              <w:rPr>
                <w:rFonts w:cs="Arial"/>
              </w:rPr>
            </w:pPr>
            <w:r w:rsidRPr="001141C9">
              <w:rPr>
                <w:rFonts w:cs="Arial"/>
              </w:rPr>
              <w:t>CA_n3A-n77A</w:t>
            </w:r>
          </w:p>
          <w:p w14:paraId="76687CBE" w14:textId="77777777" w:rsidR="00337D41" w:rsidRDefault="00337D41" w:rsidP="00992837">
            <w:pPr>
              <w:pStyle w:val="TAC"/>
              <w:keepNext w:val="0"/>
              <w:keepLines w:val="0"/>
              <w:widowControl w:val="0"/>
            </w:pPr>
            <w:r w:rsidRPr="001141C9">
              <w:t>CA_n28A-n77A</w:t>
            </w:r>
          </w:p>
          <w:p w14:paraId="21867B43" w14:textId="77777777" w:rsidR="00337D41" w:rsidRPr="001141C9" w:rsidRDefault="00337D41" w:rsidP="00992837">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3F3384F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7FF5F5" w14:textId="77777777" w:rsidR="00337D41" w:rsidRPr="001141C9" w:rsidRDefault="00337D41" w:rsidP="00992837">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60B7AC3" w14:textId="77777777" w:rsidR="00337D41" w:rsidRPr="001141C9" w:rsidRDefault="00337D41" w:rsidP="00992837">
            <w:pPr>
              <w:pStyle w:val="TAC"/>
              <w:keepNext w:val="0"/>
              <w:keepLines w:val="0"/>
              <w:widowControl w:val="0"/>
              <w:rPr>
                <w:lang w:eastAsia="zh-CN"/>
              </w:rPr>
            </w:pPr>
            <w:r w:rsidRPr="001141C9">
              <w:rPr>
                <w:rFonts w:cs="Arial"/>
              </w:rPr>
              <w:t>0</w:t>
            </w:r>
          </w:p>
        </w:tc>
      </w:tr>
      <w:tr w:rsidR="00337D41" w:rsidRPr="001141C9" w14:paraId="0008BFD0" w14:textId="77777777" w:rsidTr="00992837">
        <w:trPr>
          <w:jc w:val="center"/>
        </w:trPr>
        <w:tc>
          <w:tcPr>
            <w:tcW w:w="1959" w:type="dxa"/>
            <w:tcBorders>
              <w:top w:val="nil"/>
              <w:left w:val="single" w:sz="4" w:space="0" w:color="auto"/>
              <w:bottom w:val="nil"/>
              <w:right w:val="single" w:sz="4" w:space="0" w:color="auto"/>
            </w:tcBorders>
          </w:tcPr>
          <w:p w14:paraId="5B07212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8F565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F12A65"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F41ACA" w14:textId="77777777" w:rsidR="00337D41" w:rsidRPr="001141C9" w:rsidRDefault="00337D41" w:rsidP="00992837">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9B496C4" w14:textId="77777777" w:rsidR="00337D41" w:rsidRPr="001141C9" w:rsidRDefault="00337D41" w:rsidP="00992837">
            <w:pPr>
              <w:pStyle w:val="TAC"/>
              <w:keepNext w:val="0"/>
              <w:keepLines w:val="0"/>
              <w:widowControl w:val="0"/>
              <w:rPr>
                <w:lang w:eastAsia="zh-CN"/>
              </w:rPr>
            </w:pPr>
          </w:p>
        </w:tc>
      </w:tr>
      <w:tr w:rsidR="00337D41" w:rsidRPr="001141C9" w14:paraId="25201930" w14:textId="77777777" w:rsidTr="00992837">
        <w:trPr>
          <w:jc w:val="center"/>
        </w:trPr>
        <w:tc>
          <w:tcPr>
            <w:tcW w:w="1959" w:type="dxa"/>
            <w:tcBorders>
              <w:top w:val="nil"/>
              <w:left w:val="single" w:sz="4" w:space="0" w:color="auto"/>
              <w:bottom w:val="nil"/>
              <w:right w:val="single" w:sz="4" w:space="0" w:color="auto"/>
            </w:tcBorders>
          </w:tcPr>
          <w:p w14:paraId="6AB3438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A32C8B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4B1C2E"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84C264" w14:textId="77777777" w:rsidR="00337D41" w:rsidRPr="001141C9" w:rsidRDefault="00337D41" w:rsidP="00992837">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7D223A36" w14:textId="77777777" w:rsidR="00337D41" w:rsidRPr="001141C9" w:rsidRDefault="00337D41" w:rsidP="00992837">
            <w:pPr>
              <w:pStyle w:val="TAC"/>
              <w:keepNext w:val="0"/>
              <w:keepLines w:val="0"/>
              <w:widowControl w:val="0"/>
              <w:rPr>
                <w:lang w:eastAsia="zh-CN"/>
              </w:rPr>
            </w:pPr>
          </w:p>
        </w:tc>
      </w:tr>
      <w:tr w:rsidR="00337D41" w:rsidRPr="001141C9" w14:paraId="0C735E73" w14:textId="77777777" w:rsidTr="00992837">
        <w:trPr>
          <w:jc w:val="center"/>
        </w:trPr>
        <w:tc>
          <w:tcPr>
            <w:tcW w:w="1959" w:type="dxa"/>
            <w:tcBorders>
              <w:top w:val="nil"/>
              <w:left w:val="single" w:sz="4" w:space="0" w:color="auto"/>
              <w:bottom w:val="single" w:sz="4" w:space="0" w:color="auto"/>
              <w:right w:val="single" w:sz="4" w:space="0" w:color="auto"/>
            </w:tcBorders>
          </w:tcPr>
          <w:p w14:paraId="5B730BB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9678E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A8F995"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77B7D6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5787B68F" w14:textId="77777777" w:rsidR="00337D41" w:rsidRPr="001141C9" w:rsidRDefault="00337D41" w:rsidP="00992837">
            <w:pPr>
              <w:pStyle w:val="TAC"/>
              <w:keepNext w:val="0"/>
              <w:keepLines w:val="0"/>
              <w:widowControl w:val="0"/>
              <w:rPr>
                <w:lang w:eastAsia="zh-CN"/>
              </w:rPr>
            </w:pPr>
          </w:p>
        </w:tc>
      </w:tr>
      <w:tr w:rsidR="00337D41" w:rsidRPr="001141C9" w14:paraId="7ED0AA82" w14:textId="77777777" w:rsidTr="00992837">
        <w:trPr>
          <w:jc w:val="center"/>
        </w:trPr>
        <w:tc>
          <w:tcPr>
            <w:tcW w:w="1959" w:type="dxa"/>
            <w:tcBorders>
              <w:top w:val="single" w:sz="4" w:space="0" w:color="auto"/>
              <w:left w:val="single" w:sz="4" w:space="0" w:color="auto"/>
              <w:bottom w:val="nil"/>
              <w:right w:val="single" w:sz="4" w:space="0" w:color="auto"/>
            </w:tcBorders>
          </w:tcPr>
          <w:p w14:paraId="40FB14BB" w14:textId="77777777" w:rsidR="00337D41" w:rsidRPr="001141C9" w:rsidRDefault="00337D41" w:rsidP="00992837">
            <w:pPr>
              <w:pStyle w:val="TAC"/>
              <w:keepNext w:val="0"/>
              <w:keepLines w:val="0"/>
              <w:widowControl w:val="0"/>
              <w:rPr>
                <w:lang w:eastAsia="zh-CN" w:bidi="ar"/>
              </w:rPr>
            </w:pPr>
            <w:r w:rsidRPr="001141C9">
              <w:rPr>
                <w:rFonts w:cs="Arial"/>
              </w:rPr>
              <w:t>CA_n1A-n3A-n28A-</w:t>
            </w:r>
            <w:r w:rsidRPr="001141C9">
              <w:rPr>
                <w:rFonts w:cs="Arial"/>
              </w:rPr>
              <w:lastRenderedPageBreak/>
              <w:t>n78A</w:t>
            </w:r>
          </w:p>
        </w:tc>
        <w:tc>
          <w:tcPr>
            <w:tcW w:w="2036" w:type="dxa"/>
            <w:tcBorders>
              <w:top w:val="single" w:sz="4" w:space="0" w:color="auto"/>
              <w:left w:val="single" w:sz="4" w:space="0" w:color="auto"/>
              <w:bottom w:val="nil"/>
              <w:right w:val="single" w:sz="4" w:space="0" w:color="auto"/>
            </w:tcBorders>
          </w:tcPr>
          <w:p w14:paraId="7B571130"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lastRenderedPageBreak/>
              <w:t>n</w:t>
            </w:r>
            <w:r>
              <w:rPr>
                <w:rFonts w:cs="Arial"/>
                <w:lang w:eastAsia="zh-CN"/>
              </w:rPr>
              <w:t>3</w:t>
            </w:r>
            <w:r>
              <w:rPr>
                <w:rFonts w:cs="Arial"/>
                <w:vertAlign w:val="superscript"/>
                <w:lang w:eastAsia="zh-CN"/>
              </w:rPr>
              <w:t>5</w:t>
            </w:r>
          </w:p>
          <w:p w14:paraId="563B54AC" w14:textId="77777777" w:rsidR="00337D41" w:rsidRPr="001141C9" w:rsidRDefault="00337D41" w:rsidP="00992837">
            <w:pPr>
              <w:pStyle w:val="TAC"/>
              <w:keepNext w:val="0"/>
              <w:keepLines w:val="0"/>
              <w:widowControl w:val="0"/>
              <w:rPr>
                <w:lang w:eastAsia="zh-CN" w:bidi="ar"/>
              </w:rPr>
            </w:pPr>
            <w:r w:rsidRPr="001141C9">
              <w:rPr>
                <w:rFonts w:cs="Arial"/>
                <w:lang w:eastAsia="zh-CN"/>
              </w:rPr>
              <w:lastRenderedPageBreak/>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D2C3C73" w14:textId="77777777" w:rsidR="00337D41" w:rsidRPr="001141C9" w:rsidRDefault="00337D41" w:rsidP="00992837">
            <w:pPr>
              <w:pStyle w:val="TAC"/>
              <w:keepNext w:val="0"/>
              <w:keepLines w:val="0"/>
              <w:widowControl w:val="0"/>
              <w:rPr>
                <w:lang w:eastAsia="zh-CN" w:bidi="ar"/>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517EC2E"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CC89D5"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2C2661A8" w14:textId="77777777" w:rsidTr="00992837">
        <w:trPr>
          <w:jc w:val="center"/>
        </w:trPr>
        <w:tc>
          <w:tcPr>
            <w:tcW w:w="1959" w:type="dxa"/>
            <w:tcBorders>
              <w:top w:val="nil"/>
              <w:left w:val="single" w:sz="4" w:space="0" w:color="auto"/>
              <w:bottom w:val="nil"/>
              <w:right w:val="single" w:sz="4" w:space="0" w:color="auto"/>
            </w:tcBorders>
          </w:tcPr>
          <w:p w14:paraId="262A404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F0B1C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195F5" w14:textId="77777777" w:rsidR="00337D41" w:rsidRPr="001141C9" w:rsidRDefault="00337D41" w:rsidP="00992837">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42B05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B73FFB9" w14:textId="77777777" w:rsidR="00337D41" w:rsidRPr="001141C9" w:rsidRDefault="00337D41" w:rsidP="00992837">
            <w:pPr>
              <w:pStyle w:val="TAC"/>
              <w:keepNext w:val="0"/>
              <w:keepLines w:val="0"/>
              <w:widowControl w:val="0"/>
              <w:rPr>
                <w:lang w:eastAsia="zh-CN" w:bidi="ar"/>
              </w:rPr>
            </w:pPr>
          </w:p>
        </w:tc>
      </w:tr>
      <w:tr w:rsidR="00337D41" w:rsidRPr="001141C9" w14:paraId="338D961C" w14:textId="77777777" w:rsidTr="00992837">
        <w:trPr>
          <w:jc w:val="center"/>
        </w:trPr>
        <w:tc>
          <w:tcPr>
            <w:tcW w:w="1959" w:type="dxa"/>
            <w:tcBorders>
              <w:top w:val="nil"/>
              <w:left w:val="single" w:sz="4" w:space="0" w:color="auto"/>
              <w:bottom w:val="nil"/>
              <w:right w:val="single" w:sz="4" w:space="0" w:color="auto"/>
            </w:tcBorders>
          </w:tcPr>
          <w:p w14:paraId="577D30D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C7748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E69BD" w14:textId="77777777" w:rsidR="00337D41" w:rsidRPr="001141C9" w:rsidRDefault="00337D41" w:rsidP="00992837">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BB3388"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3B4A0E7" w14:textId="77777777" w:rsidR="00337D41" w:rsidRPr="001141C9" w:rsidRDefault="00337D41" w:rsidP="00992837">
            <w:pPr>
              <w:pStyle w:val="TAC"/>
              <w:keepNext w:val="0"/>
              <w:keepLines w:val="0"/>
              <w:widowControl w:val="0"/>
              <w:rPr>
                <w:lang w:eastAsia="zh-CN" w:bidi="ar"/>
              </w:rPr>
            </w:pPr>
          </w:p>
        </w:tc>
      </w:tr>
      <w:tr w:rsidR="00337D41" w:rsidRPr="001141C9" w14:paraId="1BF5F6CC" w14:textId="77777777" w:rsidTr="00992837">
        <w:trPr>
          <w:jc w:val="center"/>
        </w:trPr>
        <w:tc>
          <w:tcPr>
            <w:tcW w:w="1959" w:type="dxa"/>
            <w:tcBorders>
              <w:top w:val="nil"/>
              <w:left w:val="single" w:sz="4" w:space="0" w:color="auto"/>
              <w:bottom w:val="nil"/>
              <w:right w:val="single" w:sz="4" w:space="0" w:color="auto"/>
            </w:tcBorders>
          </w:tcPr>
          <w:p w14:paraId="59C481F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BBD49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7DDED" w14:textId="77777777" w:rsidR="00337D41" w:rsidRPr="001141C9" w:rsidRDefault="00337D41" w:rsidP="00992837">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69BFF7" w14:textId="77777777" w:rsidR="00337D41" w:rsidRPr="001141C9" w:rsidRDefault="00337D41" w:rsidP="00992837">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1F62BAA" w14:textId="77777777" w:rsidR="00337D41" w:rsidRPr="001141C9" w:rsidRDefault="00337D41" w:rsidP="00992837">
            <w:pPr>
              <w:pStyle w:val="TAC"/>
              <w:keepNext w:val="0"/>
              <w:keepLines w:val="0"/>
              <w:widowControl w:val="0"/>
              <w:rPr>
                <w:lang w:eastAsia="zh-CN" w:bidi="ar"/>
              </w:rPr>
            </w:pPr>
          </w:p>
        </w:tc>
      </w:tr>
      <w:tr w:rsidR="00337D41" w:rsidRPr="001141C9" w14:paraId="4F850B76" w14:textId="77777777" w:rsidTr="00992837">
        <w:trPr>
          <w:jc w:val="center"/>
        </w:trPr>
        <w:tc>
          <w:tcPr>
            <w:tcW w:w="1959" w:type="dxa"/>
            <w:tcBorders>
              <w:top w:val="nil"/>
              <w:left w:val="single" w:sz="4" w:space="0" w:color="auto"/>
              <w:bottom w:val="nil"/>
              <w:right w:val="single" w:sz="4" w:space="0" w:color="auto"/>
            </w:tcBorders>
          </w:tcPr>
          <w:p w14:paraId="4609A203"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9925E0"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04F0BF1"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38A0945"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71928B68"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CA_n1A-n28A</w:t>
            </w:r>
          </w:p>
          <w:p w14:paraId="1DFB11D7"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3E81EB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CA_n3A-n28A</w:t>
            </w:r>
          </w:p>
          <w:p w14:paraId="3AEF933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3EEC5E6" w14:textId="77777777" w:rsidR="00337D41" w:rsidRPr="001141C9" w:rsidRDefault="00337D41" w:rsidP="00992837">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2ACF23" w14:textId="77777777" w:rsidR="00337D41" w:rsidRPr="001141C9" w:rsidRDefault="00337D41" w:rsidP="00992837">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67594F9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84F9146"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5EE991CF" w14:textId="77777777" w:rsidTr="00992837">
        <w:trPr>
          <w:jc w:val="center"/>
        </w:trPr>
        <w:tc>
          <w:tcPr>
            <w:tcW w:w="1959" w:type="dxa"/>
            <w:tcBorders>
              <w:top w:val="nil"/>
              <w:left w:val="single" w:sz="4" w:space="0" w:color="auto"/>
              <w:bottom w:val="nil"/>
              <w:right w:val="single" w:sz="4" w:space="0" w:color="auto"/>
            </w:tcBorders>
          </w:tcPr>
          <w:p w14:paraId="3E15905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4E8D8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994C6A" w14:textId="77777777" w:rsidR="00337D41" w:rsidRPr="001141C9" w:rsidRDefault="00337D41" w:rsidP="00992837">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15517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CE2ABE7" w14:textId="77777777" w:rsidR="00337D41" w:rsidRPr="001141C9" w:rsidRDefault="00337D41" w:rsidP="00992837">
            <w:pPr>
              <w:pStyle w:val="TAC"/>
              <w:keepNext w:val="0"/>
              <w:keepLines w:val="0"/>
              <w:widowControl w:val="0"/>
              <w:rPr>
                <w:lang w:eastAsia="zh-CN" w:bidi="ar"/>
              </w:rPr>
            </w:pPr>
          </w:p>
        </w:tc>
      </w:tr>
      <w:tr w:rsidR="00337D41" w:rsidRPr="001141C9" w14:paraId="6A90D6FF" w14:textId="77777777" w:rsidTr="00992837">
        <w:trPr>
          <w:jc w:val="center"/>
        </w:trPr>
        <w:tc>
          <w:tcPr>
            <w:tcW w:w="1959" w:type="dxa"/>
            <w:tcBorders>
              <w:top w:val="nil"/>
              <w:left w:val="single" w:sz="4" w:space="0" w:color="auto"/>
              <w:bottom w:val="nil"/>
              <w:right w:val="single" w:sz="4" w:space="0" w:color="auto"/>
            </w:tcBorders>
          </w:tcPr>
          <w:p w14:paraId="418BAAA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1FD86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BE1002" w14:textId="77777777" w:rsidR="00337D41" w:rsidRPr="001141C9" w:rsidRDefault="00337D41" w:rsidP="00992837">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78EABA"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5D1BEC8" w14:textId="77777777" w:rsidR="00337D41" w:rsidRPr="001141C9" w:rsidRDefault="00337D41" w:rsidP="00992837">
            <w:pPr>
              <w:pStyle w:val="TAC"/>
              <w:keepNext w:val="0"/>
              <w:keepLines w:val="0"/>
              <w:widowControl w:val="0"/>
              <w:rPr>
                <w:lang w:eastAsia="zh-CN" w:bidi="ar"/>
              </w:rPr>
            </w:pPr>
          </w:p>
        </w:tc>
      </w:tr>
      <w:tr w:rsidR="00337D41" w:rsidRPr="001141C9" w14:paraId="543B598F" w14:textId="77777777" w:rsidTr="00992837">
        <w:trPr>
          <w:jc w:val="center"/>
        </w:trPr>
        <w:tc>
          <w:tcPr>
            <w:tcW w:w="1959" w:type="dxa"/>
            <w:tcBorders>
              <w:top w:val="nil"/>
              <w:left w:val="single" w:sz="4" w:space="0" w:color="auto"/>
              <w:bottom w:val="nil"/>
              <w:right w:val="single" w:sz="4" w:space="0" w:color="auto"/>
            </w:tcBorders>
          </w:tcPr>
          <w:p w14:paraId="5194D46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A505C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B6A07" w14:textId="77777777" w:rsidR="00337D41" w:rsidRPr="001141C9" w:rsidRDefault="00337D41" w:rsidP="00992837">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7F5401"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1C66C74" w14:textId="77777777" w:rsidR="00337D41" w:rsidRPr="001141C9" w:rsidRDefault="00337D41" w:rsidP="00992837">
            <w:pPr>
              <w:pStyle w:val="TAC"/>
              <w:keepNext w:val="0"/>
              <w:keepLines w:val="0"/>
              <w:widowControl w:val="0"/>
              <w:rPr>
                <w:lang w:eastAsia="zh-CN" w:bidi="ar"/>
              </w:rPr>
            </w:pPr>
          </w:p>
        </w:tc>
      </w:tr>
      <w:tr w:rsidR="00337D41" w:rsidRPr="001141C9" w14:paraId="5D9BF10C" w14:textId="77777777" w:rsidTr="00992837">
        <w:trPr>
          <w:jc w:val="center"/>
        </w:trPr>
        <w:tc>
          <w:tcPr>
            <w:tcW w:w="1959" w:type="dxa"/>
            <w:tcBorders>
              <w:top w:val="nil"/>
              <w:left w:val="single" w:sz="4" w:space="0" w:color="auto"/>
              <w:bottom w:val="nil"/>
              <w:right w:val="single" w:sz="4" w:space="0" w:color="auto"/>
            </w:tcBorders>
          </w:tcPr>
          <w:p w14:paraId="03E79E5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B3205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C792E" w14:textId="77777777" w:rsidR="00337D41" w:rsidRPr="001141C9" w:rsidRDefault="00337D41" w:rsidP="00992837">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F1AFC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9F2405C" w14:textId="77777777" w:rsidR="00337D41" w:rsidRPr="001141C9" w:rsidRDefault="00337D41" w:rsidP="00992837">
            <w:pPr>
              <w:pStyle w:val="TAC"/>
              <w:keepNext w:val="0"/>
              <w:keepLines w:val="0"/>
              <w:widowControl w:val="0"/>
              <w:rPr>
                <w:lang w:eastAsia="zh-CN" w:bidi="ar"/>
              </w:rPr>
            </w:pPr>
            <w:r w:rsidRPr="001141C9">
              <w:rPr>
                <w:lang w:eastAsia="zh-CN" w:bidi="ar"/>
              </w:rPr>
              <w:t>2</w:t>
            </w:r>
          </w:p>
        </w:tc>
      </w:tr>
      <w:tr w:rsidR="00337D41" w:rsidRPr="001141C9" w14:paraId="2DD2091E" w14:textId="77777777" w:rsidTr="00992837">
        <w:trPr>
          <w:jc w:val="center"/>
        </w:trPr>
        <w:tc>
          <w:tcPr>
            <w:tcW w:w="1959" w:type="dxa"/>
            <w:tcBorders>
              <w:top w:val="nil"/>
              <w:left w:val="single" w:sz="4" w:space="0" w:color="auto"/>
              <w:bottom w:val="nil"/>
              <w:right w:val="single" w:sz="4" w:space="0" w:color="auto"/>
            </w:tcBorders>
          </w:tcPr>
          <w:p w14:paraId="427B3B4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9E6F3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1E131C" w14:textId="77777777" w:rsidR="00337D41" w:rsidRPr="001141C9" w:rsidRDefault="00337D41" w:rsidP="0099283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CFE97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3D7C31" w14:textId="77777777" w:rsidR="00337D41" w:rsidRPr="001141C9" w:rsidRDefault="00337D41" w:rsidP="00992837">
            <w:pPr>
              <w:pStyle w:val="TAC"/>
              <w:keepNext w:val="0"/>
              <w:keepLines w:val="0"/>
              <w:widowControl w:val="0"/>
              <w:rPr>
                <w:lang w:eastAsia="zh-CN" w:bidi="ar"/>
              </w:rPr>
            </w:pPr>
          </w:p>
        </w:tc>
      </w:tr>
      <w:tr w:rsidR="00337D41" w:rsidRPr="001141C9" w14:paraId="25D220FD" w14:textId="77777777" w:rsidTr="00992837">
        <w:trPr>
          <w:jc w:val="center"/>
        </w:trPr>
        <w:tc>
          <w:tcPr>
            <w:tcW w:w="1959" w:type="dxa"/>
            <w:tcBorders>
              <w:top w:val="nil"/>
              <w:left w:val="single" w:sz="4" w:space="0" w:color="auto"/>
              <w:bottom w:val="nil"/>
              <w:right w:val="single" w:sz="4" w:space="0" w:color="auto"/>
            </w:tcBorders>
          </w:tcPr>
          <w:p w14:paraId="6DB488E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F5114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4F1A9" w14:textId="77777777" w:rsidR="00337D41" w:rsidRPr="001141C9" w:rsidRDefault="00337D41" w:rsidP="00992837">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D7DFE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7B6406A" w14:textId="77777777" w:rsidR="00337D41" w:rsidRPr="001141C9" w:rsidRDefault="00337D41" w:rsidP="00992837">
            <w:pPr>
              <w:pStyle w:val="TAC"/>
              <w:keepNext w:val="0"/>
              <w:keepLines w:val="0"/>
              <w:widowControl w:val="0"/>
              <w:rPr>
                <w:lang w:eastAsia="zh-CN" w:bidi="ar"/>
              </w:rPr>
            </w:pPr>
          </w:p>
        </w:tc>
      </w:tr>
      <w:tr w:rsidR="00337D41" w:rsidRPr="001141C9" w14:paraId="1B3D0878" w14:textId="77777777" w:rsidTr="00992837">
        <w:trPr>
          <w:jc w:val="center"/>
        </w:trPr>
        <w:tc>
          <w:tcPr>
            <w:tcW w:w="1959" w:type="dxa"/>
            <w:tcBorders>
              <w:top w:val="nil"/>
              <w:left w:val="single" w:sz="4" w:space="0" w:color="auto"/>
              <w:bottom w:val="nil"/>
              <w:right w:val="single" w:sz="4" w:space="0" w:color="auto"/>
            </w:tcBorders>
          </w:tcPr>
          <w:p w14:paraId="094854C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E8A84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CE47E" w14:textId="77777777" w:rsidR="00337D41" w:rsidRPr="001141C9" w:rsidRDefault="00337D41"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2685CC"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EE7BCA5" w14:textId="77777777" w:rsidR="00337D41" w:rsidRPr="001141C9" w:rsidRDefault="00337D41" w:rsidP="00992837">
            <w:pPr>
              <w:pStyle w:val="TAC"/>
              <w:keepNext w:val="0"/>
              <w:keepLines w:val="0"/>
              <w:widowControl w:val="0"/>
              <w:rPr>
                <w:lang w:eastAsia="zh-CN" w:bidi="ar"/>
              </w:rPr>
            </w:pPr>
          </w:p>
        </w:tc>
      </w:tr>
      <w:tr w:rsidR="00337D41" w:rsidRPr="001141C9" w14:paraId="6CC96089" w14:textId="77777777" w:rsidTr="00992837">
        <w:trPr>
          <w:jc w:val="center"/>
        </w:trPr>
        <w:tc>
          <w:tcPr>
            <w:tcW w:w="1959" w:type="dxa"/>
            <w:tcBorders>
              <w:top w:val="nil"/>
              <w:left w:val="single" w:sz="4" w:space="0" w:color="auto"/>
              <w:bottom w:val="nil"/>
              <w:right w:val="single" w:sz="4" w:space="0" w:color="auto"/>
            </w:tcBorders>
          </w:tcPr>
          <w:p w14:paraId="0F7AA71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69838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E7F89C" w14:textId="77777777" w:rsidR="00337D41" w:rsidRPr="001141C9" w:rsidRDefault="00337D41" w:rsidP="00992837">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394A6C" w14:textId="77777777" w:rsidR="00337D41" w:rsidRPr="001141C9" w:rsidRDefault="00337D41"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BE8CB3B"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1C131E85" w14:textId="77777777" w:rsidTr="00992837">
        <w:trPr>
          <w:jc w:val="center"/>
        </w:trPr>
        <w:tc>
          <w:tcPr>
            <w:tcW w:w="1959" w:type="dxa"/>
            <w:tcBorders>
              <w:top w:val="nil"/>
              <w:left w:val="single" w:sz="4" w:space="0" w:color="auto"/>
              <w:bottom w:val="nil"/>
              <w:right w:val="single" w:sz="4" w:space="0" w:color="auto"/>
            </w:tcBorders>
          </w:tcPr>
          <w:p w14:paraId="04895A4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884C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EB5262" w14:textId="77777777" w:rsidR="00337D41" w:rsidRPr="001141C9" w:rsidRDefault="00337D41" w:rsidP="00992837">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C4765B" w14:textId="77777777" w:rsidR="00337D41" w:rsidRPr="001141C9" w:rsidRDefault="00337D41" w:rsidP="00992837">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3FD6B88" w14:textId="77777777" w:rsidR="00337D41" w:rsidRPr="001141C9" w:rsidRDefault="00337D41" w:rsidP="00992837">
            <w:pPr>
              <w:pStyle w:val="TAC"/>
              <w:keepNext w:val="0"/>
              <w:keepLines w:val="0"/>
              <w:widowControl w:val="0"/>
              <w:rPr>
                <w:lang w:eastAsia="zh-CN" w:bidi="ar"/>
              </w:rPr>
            </w:pPr>
          </w:p>
        </w:tc>
      </w:tr>
      <w:tr w:rsidR="00337D41" w:rsidRPr="001141C9" w14:paraId="2D5D9134" w14:textId="77777777" w:rsidTr="00992837">
        <w:trPr>
          <w:jc w:val="center"/>
        </w:trPr>
        <w:tc>
          <w:tcPr>
            <w:tcW w:w="1959" w:type="dxa"/>
            <w:tcBorders>
              <w:top w:val="nil"/>
              <w:left w:val="single" w:sz="4" w:space="0" w:color="auto"/>
              <w:bottom w:val="nil"/>
              <w:right w:val="single" w:sz="4" w:space="0" w:color="auto"/>
            </w:tcBorders>
          </w:tcPr>
          <w:p w14:paraId="24868D3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E33F1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F8D264" w14:textId="77777777" w:rsidR="00337D41" w:rsidRPr="001141C9" w:rsidRDefault="00337D41" w:rsidP="00992837">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AC092B" w14:textId="77777777" w:rsidR="00337D41" w:rsidRPr="001141C9" w:rsidRDefault="00337D41" w:rsidP="0099283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6E86AFF" w14:textId="77777777" w:rsidR="00337D41" w:rsidRPr="001141C9" w:rsidRDefault="00337D41" w:rsidP="00992837">
            <w:pPr>
              <w:pStyle w:val="TAC"/>
              <w:keepNext w:val="0"/>
              <w:keepLines w:val="0"/>
              <w:widowControl w:val="0"/>
              <w:rPr>
                <w:lang w:eastAsia="zh-CN" w:bidi="ar"/>
              </w:rPr>
            </w:pPr>
          </w:p>
        </w:tc>
      </w:tr>
      <w:tr w:rsidR="00337D41" w:rsidRPr="001141C9" w14:paraId="45FAB389" w14:textId="77777777" w:rsidTr="00992837">
        <w:trPr>
          <w:jc w:val="center"/>
        </w:trPr>
        <w:tc>
          <w:tcPr>
            <w:tcW w:w="1959" w:type="dxa"/>
            <w:tcBorders>
              <w:top w:val="nil"/>
              <w:left w:val="single" w:sz="4" w:space="0" w:color="auto"/>
              <w:bottom w:val="single" w:sz="4" w:space="0" w:color="auto"/>
              <w:right w:val="single" w:sz="4" w:space="0" w:color="auto"/>
            </w:tcBorders>
          </w:tcPr>
          <w:p w14:paraId="7998463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C9988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ED148A" w14:textId="77777777" w:rsidR="00337D41" w:rsidRPr="001141C9" w:rsidRDefault="00337D41" w:rsidP="00992837">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39AD06" w14:textId="77777777" w:rsidR="00337D41" w:rsidRPr="001141C9" w:rsidRDefault="00337D41" w:rsidP="0099283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EAFB68A" w14:textId="77777777" w:rsidR="00337D41" w:rsidRPr="001141C9" w:rsidRDefault="00337D41" w:rsidP="00992837">
            <w:pPr>
              <w:pStyle w:val="TAC"/>
              <w:keepNext w:val="0"/>
              <w:keepLines w:val="0"/>
              <w:widowControl w:val="0"/>
              <w:rPr>
                <w:lang w:eastAsia="zh-CN" w:bidi="ar"/>
              </w:rPr>
            </w:pPr>
          </w:p>
        </w:tc>
      </w:tr>
      <w:tr w:rsidR="00337D41" w:rsidRPr="001141C9" w14:paraId="2AF5B214" w14:textId="77777777" w:rsidTr="00992837">
        <w:trPr>
          <w:jc w:val="center"/>
        </w:trPr>
        <w:tc>
          <w:tcPr>
            <w:tcW w:w="1959" w:type="dxa"/>
            <w:tcBorders>
              <w:top w:val="single" w:sz="4" w:space="0" w:color="auto"/>
              <w:left w:val="single" w:sz="4" w:space="0" w:color="auto"/>
              <w:bottom w:val="nil"/>
              <w:right w:val="single" w:sz="4" w:space="0" w:color="auto"/>
            </w:tcBorders>
          </w:tcPr>
          <w:p w14:paraId="3DC65BB9" w14:textId="77777777" w:rsidR="00337D41" w:rsidRPr="001141C9" w:rsidRDefault="00337D41" w:rsidP="00992837">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7DB99096"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2ECB62A"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5E1543D8"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70D8A675" w14:textId="77777777" w:rsidR="00337D41" w:rsidRPr="001141C9" w:rsidRDefault="00337D41" w:rsidP="00992837">
            <w:pPr>
              <w:pStyle w:val="TAC"/>
              <w:keepNext w:val="0"/>
              <w:keepLines w:val="0"/>
              <w:widowControl w:val="0"/>
              <w:rPr>
                <w:lang w:eastAsia="zh-CN"/>
              </w:rPr>
            </w:pPr>
            <w:r w:rsidRPr="001141C9">
              <w:rPr>
                <w:lang w:eastAsia="zh-CN"/>
              </w:rPr>
              <w:t>CA_n1A-n3A</w:t>
            </w:r>
          </w:p>
          <w:p w14:paraId="4276D369" w14:textId="77777777" w:rsidR="00337D41" w:rsidRPr="001141C9" w:rsidRDefault="00337D41" w:rsidP="00992837">
            <w:pPr>
              <w:pStyle w:val="TAC"/>
              <w:keepNext w:val="0"/>
              <w:keepLines w:val="0"/>
              <w:widowControl w:val="0"/>
              <w:rPr>
                <w:lang w:eastAsia="zh-CN"/>
              </w:rPr>
            </w:pPr>
            <w:r w:rsidRPr="001141C9">
              <w:rPr>
                <w:lang w:eastAsia="zh-CN"/>
              </w:rPr>
              <w:t>CA_n1A-n28A</w:t>
            </w:r>
          </w:p>
          <w:p w14:paraId="63993530" w14:textId="77777777" w:rsidR="00337D41" w:rsidRPr="001141C9" w:rsidRDefault="00337D41" w:rsidP="00992837">
            <w:pPr>
              <w:pStyle w:val="TAC"/>
              <w:keepNext w:val="0"/>
              <w:keepLines w:val="0"/>
              <w:widowControl w:val="0"/>
              <w:rPr>
                <w:lang w:eastAsia="zh-CN"/>
              </w:rPr>
            </w:pPr>
            <w:r w:rsidRPr="001141C9">
              <w:rPr>
                <w:lang w:eastAsia="zh-CN"/>
              </w:rPr>
              <w:t>CA_n1A-n78A</w:t>
            </w:r>
            <w:r>
              <w:rPr>
                <w:rFonts w:cs="Arial"/>
                <w:vertAlign w:val="superscript"/>
                <w:lang w:eastAsia="zh-CN"/>
              </w:rPr>
              <w:t>5</w:t>
            </w:r>
          </w:p>
          <w:p w14:paraId="079A6EAC" w14:textId="77777777" w:rsidR="00337D41" w:rsidRPr="001141C9" w:rsidRDefault="00337D41" w:rsidP="00992837">
            <w:pPr>
              <w:pStyle w:val="TAC"/>
              <w:keepNext w:val="0"/>
              <w:keepLines w:val="0"/>
              <w:widowControl w:val="0"/>
              <w:rPr>
                <w:lang w:eastAsia="zh-CN"/>
              </w:rPr>
            </w:pPr>
            <w:r w:rsidRPr="001141C9">
              <w:rPr>
                <w:lang w:eastAsia="zh-CN"/>
              </w:rPr>
              <w:t>CA_n3A-n28A</w:t>
            </w:r>
          </w:p>
          <w:p w14:paraId="4A94761B" w14:textId="77777777" w:rsidR="00337D41" w:rsidRPr="001141C9" w:rsidRDefault="00337D41" w:rsidP="00992837">
            <w:pPr>
              <w:pStyle w:val="TAC"/>
              <w:keepNext w:val="0"/>
              <w:keepLines w:val="0"/>
              <w:widowControl w:val="0"/>
              <w:rPr>
                <w:lang w:eastAsia="zh-CN"/>
              </w:rPr>
            </w:pPr>
            <w:r w:rsidRPr="001141C9">
              <w:rPr>
                <w:lang w:eastAsia="zh-CN"/>
              </w:rPr>
              <w:t>CA_n3A-n78A</w:t>
            </w:r>
            <w:r>
              <w:rPr>
                <w:rFonts w:cs="Arial"/>
                <w:vertAlign w:val="superscript"/>
                <w:lang w:eastAsia="zh-CN"/>
              </w:rPr>
              <w:t>5</w:t>
            </w:r>
          </w:p>
          <w:p w14:paraId="3C83B76F" w14:textId="77777777" w:rsidR="00337D41" w:rsidRPr="001141C9" w:rsidRDefault="00337D41" w:rsidP="00992837">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20FE0F"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BF4C09"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5D4ACCA" w14:textId="77777777" w:rsidR="00337D41" w:rsidRPr="001141C9" w:rsidRDefault="00337D41" w:rsidP="00992837">
            <w:pPr>
              <w:pStyle w:val="TAC"/>
              <w:keepNext w:val="0"/>
              <w:keepLines w:val="0"/>
              <w:widowControl w:val="0"/>
            </w:pPr>
            <w:r w:rsidRPr="001141C9">
              <w:t>0</w:t>
            </w:r>
          </w:p>
        </w:tc>
      </w:tr>
      <w:tr w:rsidR="00337D41" w:rsidRPr="001141C9" w14:paraId="20436FEC" w14:textId="77777777" w:rsidTr="00992837">
        <w:trPr>
          <w:jc w:val="center"/>
        </w:trPr>
        <w:tc>
          <w:tcPr>
            <w:tcW w:w="1959" w:type="dxa"/>
            <w:tcBorders>
              <w:top w:val="nil"/>
              <w:left w:val="single" w:sz="4" w:space="0" w:color="auto"/>
              <w:bottom w:val="nil"/>
              <w:right w:val="single" w:sz="4" w:space="0" w:color="auto"/>
            </w:tcBorders>
          </w:tcPr>
          <w:p w14:paraId="2EBD63F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AFAA4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24598F"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8C8EC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4E3B3D" w14:textId="77777777" w:rsidR="00337D41" w:rsidRPr="001141C9" w:rsidRDefault="00337D41" w:rsidP="00992837">
            <w:pPr>
              <w:pStyle w:val="TAC"/>
              <w:keepNext w:val="0"/>
              <w:keepLines w:val="0"/>
              <w:widowControl w:val="0"/>
              <w:rPr>
                <w:lang w:eastAsia="zh-CN"/>
              </w:rPr>
            </w:pPr>
          </w:p>
        </w:tc>
      </w:tr>
      <w:tr w:rsidR="00337D41" w:rsidRPr="001141C9" w14:paraId="7C21F344" w14:textId="77777777" w:rsidTr="00992837">
        <w:trPr>
          <w:jc w:val="center"/>
        </w:trPr>
        <w:tc>
          <w:tcPr>
            <w:tcW w:w="1959" w:type="dxa"/>
            <w:tcBorders>
              <w:top w:val="nil"/>
              <w:left w:val="single" w:sz="4" w:space="0" w:color="auto"/>
              <w:bottom w:val="nil"/>
              <w:right w:val="single" w:sz="4" w:space="0" w:color="auto"/>
            </w:tcBorders>
          </w:tcPr>
          <w:p w14:paraId="562985A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1F8439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469481"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BC1B17"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D680F5B" w14:textId="77777777" w:rsidR="00337D41" w:rsidRPr="001141C9" w:rsidRDefault="00337D41" w:rsidP="00992837">
            <w:pPr>
              <w:pStyle w:val="TAC"/>
              <w:keepNext w:val="0"/>
              <w:keepLines w:val="0"/>
              <w:widowControl w:val="0"/>
              <w:rPr>
                <w:lang w:eastAsia="zh-CN"/>
              </w:rPr>
            </w:pPr>
          </w:p>
        </w:tc>
      </w:tr>
      <w:tr w:rsidR="00337D41" w:rsidRPr="001141C9" w14:paraId="71D2F406" w14:textId="77777777" w:rsidTr="00992837">
        <w:trPr>
          <w:jc w:val="center"/>
        </w:trPr>
        <w:tc>
          <w:tcPr>
            <w:tcW w:w="1959" w:type="dxa"/>
            <w:tcBorders>
              <w:top w:val="nil"/>
              <w:left w:val="single" w:sz="4" w:space="0" w:color="auto"/>
              <w:bottom w:val="nil"/>
              <w:right w:val="single" w:sz="4" w:space="0" w:color="auto"/>
            </w:tcBorders>
          </w:tcPr>
          <w:p w14:paraId="3D7E76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791539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419416"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DAF8F8"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68E07ED" w14:textId="77777777" w:rsidR="00337D41" w:rsidRPr="001141C9" w:rsidRDefault="00337D41" w:rsidP="00992837">
            <w:pPr>
              <w:pStyle w:val="TAC"/>
              <w:keepNext w:val="0"/>
              <w:keepLines w:val="0"/>
              <w:widowControl w:val="0"/>
              <w:rPr>
                <w:lang w:eastAsia="zh-CN"/>
              </w:rPr>
            </w:pPr>
          </w:p>
        </w:tc>
      </w:tr>
      <w:tr w:rsidR="00337D41" w:rsidRPr="001141C9" w14:paraId="1360BE6B" w14:textId="77777777" w:rsidTr="00992837">
        <w:trPr>
          <w:jc w:val="center"/>
        </w:trPr>
        <w:tc>
          <w:tcPr>
            <w:tcW w:w="1959" w:type="dxa"/>
            <w:tcBorders>
              <w:top w:val="nil"/>
              <w:left w:val="single" w:sz="4" w:space="0" w:color="auto"/>
              <w:bottom w:val="nil"/>
              <w:right w:val="single" w:sz="4" w:space="0" w:color="auto"/>
            </w:tcBorders>
          </w:tcPr>
          <w:p w14:paraId="44E87DB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62BD92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35A64B" w14:textId="77777777" w:rsidR="00337D41" w:rsidRPr="001141C9" w:rsidRDefault="00337D41" w:rsidP="00992837">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398D3F" w14:textId="77777777" w:rsidR="00337D41" w:rsidRPr="001141C9" w:rsidRDefault="00337D41" w:rsidP="00992837">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EEC896C" w14:textId="77777777" w:rsidR="00337D41" w:rsidRPr="001141C9" w:rsidRDefault="00337D41" w:rsidP="00992837">
            <w:pPr>
              <w:pStyle w:val="TAC"/>
              <w:keepNext w:val="0"/>
              <w:keepLines w:val="0"/>
              <w:widowControl w:val="0"/>
              <w:rPr>
                <w:lang w:eastAsia="zh-CN"/>
              </w:rPr>
            </w:pPr>
            <w:r>
              <w:rPr>
                <w:lang w:val="en-US" w:eastAsia="zh-CN"/>
              </w:rPr>
              <w:t>4 and 5</w:t>
            </w:r>
          </w:p>
        </w:tc>
      </w:tr>
      <w:tr w:rsidR="00337D41" w:rsidRPr="001141C9" w14:paraId="0EDEA5FA" w14:textId="77777777" w:rsidTr="00992837">
        <w:trPr>
          <w:jc w:val="center"/>
        </w:trPr>
        <w:tc>
          <w:tcPr>
            <w:tcW w:w="1959" w:type="dxa"/>
            <w:tcBorders>
              <w:top w:val="nil"/>
              <w:left w:val="single" w:sz="4" w:space="0" w:color="auto"/>
              <w:bottom w:val="nil"/>
              <w:right w:val="single" w:sz="4" w:space="0" w:color="auto"/>
            </w:tcBorders>
          </w:tcPr>
          <w:p w14:paraId="0175BB9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CAAEDA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6B9F98" w14:textId="77777777" w:rsidR="00337D41" w:rsidRPr="001141C9" w:rsidRDefault="00337D41" w:rsidP="00992837">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D66898" w14:textId="77777777" w:rsidR="00337D41" w:rsidRPr="001141C9" w:rsidRDefault="00337D41" w:rsidP="00992837">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F774D56" w14:textId="77777777" w:rsidR="00337D41" w:rsidRPr="001141C9" w:rsidRDefault="00337D41" w:rsidP="00992837">
            <w:pPr>
              <w:pStyle w:val="TAC"/>
              <w:keepNext w:val="0"/>
              <w:keepLines w:val="0"/>
              <w:widowControl w:val="0"/>
              <w:rPr>
                <w:lang w:eastAsia="zh-CN"/>
              </w:rPr>
            </w:pPr>
          </w:p>
        </w:tc>
      </w:tr>
      <w:tr w:rsidR="00337D41" w:rsidRPr="001141C9" w14:paraId="09FF7F17" w14:textId="77777777" w:rsidTr="00992837">
        <w:trPr>
          <w:jc w:val="center"/>
        </w:trPr>
        <w:tc>
          <w:tcPr>
            <w:tcW w:w="1959" w:type="dxa"/>
            <w:tcBorders>
              <w:top w:val="nil"/>
              <w:left w:val="single" w:sz="4" w:space="0" w:color="auto"/>
              <w:bottom w:val="nil"/>
              <w:right w:val="single" w:sz="4" w:space="0" w:color="auto"/>
            </w:tcBorders>
          </w:tcPr>
          <w:p w14:paraId="0E92111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4A715D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FED66A" w14:textId="77777777" w:rsidR="00337D41" w:rsidRPr="001141C9" w:rsidRDefault="00337D41" w:rsidP="00992837">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3748883" w14:textId="77777777" w:rsidR="00337D41" w:rsidRPr="001141C9" w:rsidRDefault="00337D41" w:rsidP="00992837">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8A5C18F" w14:textId="77777777" w:rsidR="00337D41" w:rsidRPr="001141C9" w:rsidRDefault="00337D41" w:rsidP="00992837">
            <w:pPr>
              <w:pStyle w:val="TAC"/>
              <w:keepNext w:val="0"/>
              <w:keepLines w:val="0"/>
              <w:widowControl w:val="0"/>
              <w:rPr>
                <w:lang w:eastAsia="zh-CN"/>
              </w:rPr>
            </w:pPr>
          </w:p>
        </w:tc>
      </w:tr>
      <w:tr w:rsidR="00337D41" w:rsidRPr="001141C9" w14:paraId="3E0D7630" w14:textId="77777777" w:rsidTr="00992837">
        <w:trPr>
          <w:jc w:val="center"/>
        </w:trPr>
        <w:tc>
          <w:tcPr>
            <w:tcW w:w="1959" w:type="dxa"/>
            <w:tcBorders>
              <w:top w:val="nil"/>
              <w:left w:val="single" w:sz="4" w:space="0" w:color="auto"/>
              <w:bottom w:val="single" w:sz="4" w:space="0" w:color="auto"/>
              <w:right w:val="single" w:sz="4" w:space="0" w:color="auto"/>
            </w:tcBorders>
          </w:tcPr>
          <w:p w14:paraId="29BB5DA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05011A"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07FAB8" w14:textId="77777777" w:rsidR="00337D41" w:rsidRPr="001141C9" w:rsidRDefault="00337D41" w:rsidP="00992837">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2A2822" w14:textId="77777777" w:rsidR="00337D41" w:rsidRPr="001141C9" w:rsidRDefault="00337D41" w:rsidP="00992837">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C52582C" w14:textId="77777777" w:rsidR="00337D41" w:rsidRPr="001141C9" w:rsidRDefault="00337D41" w:rsidP="00992837">
            <w:pPr>
              <w:pStyle w:val="TAC"/>
              <w:keepNext w:val="0"/>
              <w:keepLines w:val="0"/>
              <w:widowControl w:val="0"/>
              <w:rPr>
                <w:lang w:eastAsia="zh-CN"/>
              </w:rPr>
            </w:pPr>
          </w:p>
        </w:tc>
      </w:tr>
      <w:tr w:rsidR="00337D41" w:rsidRPr="001141C9" w14:paraId="602AFC58" w14:textId="77777777" w:rsidTr="00992837">
        <w:trPr>
          <w:jc w:val="center"/>
        </w:trPr>
        <w:tc>
          <w:tcPr>
            <w:tcW w:w="1959" w:type="dxa"/>
            <w:tcBorders>
              <w:top w:val="single" w:sz="4" w:space="0" w:color="auto"/>
              <w:left w:val="single" w:sz="4" w:space="0" w:color="auto"/>
              <w:bottom w:val="nil"/>
              <w:right w:val="single" w:sz="4" w:space="0" w:color="auto"/>
            </w:tcBorders>
          </w:tcPr>
          <w:p w14:paraId="257BDFFD" w14:textId="77777777" w:rsidR="00337D41" w:rsidRPr="001141C9" w:rsidRDefault="00337D41" w:rsidP="00992837">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1C4CAA81" w14:textId="77777777" w:rsidR="00337D41" w:rsidRPr="001141C9" w:rsidRDefault="00337D41" w:rsidP="00992837">
            <w:pPr>
              <w:pStyle w:val="TAC"/>
              <w:keepNext w:val="0"/>
              <w:keepLines w:val="0"/>
              <w:rPr>
                <w:rFonts w:cs="Arial"/>
                <w:lang w:eastAsia="zh-CN"/>
              </w:rPr>
            </w:pPr>
            <w:r w:rsidRPr="001141C9">
              <w:rPr>
                <w:rFonts w:cs="Arial"/>
                <w:lang w:eastAsia="zh-CN"/>
              </w:rPr>
              <w:t>CA_n78C</w:t>
            </w:r>
          </w:p>
          <w:p w14:paraId="4435D62E" w14:textId="77777777" w:rsidR="00337D41" w:rsidRPr="001141C9" w:rsidRDefault="00337D41" w:rsidP="00992837">
            <w:pPr>
              <w:pStyle w:val="TAC"/>
              <w:keepNext w:val="0"/>
              <w:keepLines w:val="0"/>
              <w:rPr>
                <w:lang w:eastAsia="zh-CN"/>
              </w:rPr>
            </w:pPr>
            <w:r w:rsidRPr="001141C9">
              <w:rPr>
                <w:lang w:eastAsia="zh-CN"/>
              </w:rPr>
              <w:t>CA_n1A-n3A</w:t>
            </w:r>
          </w:p>
          <w:p w14:paraId="606668D8" w14:textId="77777777" w:rsidR="00337D41" w:rsidRPr="001141C9" w:rsidRDefault="00337D41" w:rsidP="00992837">
            <w:pPr>
              <w:pStyle w:val="TAC"/>
              <w:keepNext w:val="0"/>
              <w:keepLines w:val="0"/>
              <w:rPr>
                <w:lang w:eastAsia="zh-CN"/>
              </w:rPr>
            </w:pPr>
            <w:r w:rsidRPr="001141C9">
              <w:rPr>
                <w:lang w:eastAsia="zh-CN"/>
              </w:rPr>
              <w:t>CA_n1A-n28A</w:t>
            </w:r>
          </w:p>
          <w:p w14:paraId="53D100E8" w14:textId="77777777" w:rsidR="00337D41" w:rsidRPr="001141C9" w:rsidRDefault="00337D41" w:rsidP="00992837">
            <w:pPr>
              <w:pStyle w:val="TAC"/>
              <w:keepNext w:val="0"/>
              <w:keepLines w:val="0"/>
              <w:rPr>
                <w:lang w:eastAsia="zh-CN"/>
              </w:rPr>
            </w:pPr>
            <w:r w:rsidRPr="001141C9">
              <w:rPr>
                <w:lang w:eastAsia="zh-CN"/>
              </w:rPr>
              <w:t>CA_n1A-n78A</w:t>
            </w:r>
          </w:p>
          <w:p w14:paraId="141CA757" w14:textId="77777777" w:rsidR="00337D41" w:rsidRPr="001141C9" w:rsidRDefault="00337D41" w:rsidP="00992837">
            <w:pPr>
              <w:pStyle w:val="TAC"/>
              <w:keepNext w:val="0"/>
              <w:keepLines w:val="0"/>
              <w:rPr>
                <w:lang w:eastAsia="zh-CN"/>
              </w:rPr>
            </w:pPr>
            <w:r w:rsidRPr="001141C9">
              <w:rPr>
                <w:lang w:eastAsia="zh-CN"/>
              </w:rPr>
              <w:t>CA_n3A-n28A</w:t>
            </w:r>
          </w:p>
          <w:p w14:paraId="2A4C6D07" w14:textId="77777777" w:rsidR="00337D41" w:rsidRPr="001141C9" w:rsidRDefault="00337D41" w:rsidP="00992837">
            <w:pPr>
              <w:pStyle w:val="TAC"/>
              <w:keepNext w:val="0"/>
              <w:keepLines w:val="0"/>
              <w:rPr>
                <w:lang w:eastAsia="zh-CN"/>
              </w:rPr>
            </w:pPr>
            <w:r w:rsidRPr="001141C9">
              <w:rPr>
                <w:lang w:eastAsia="zh-CN"/>
              </w:rPr>
              <w:t>CA_n3A-n78A</w:t>
            </w:r>
          </w:p>
          <w:p w14:paraId="50FF76C4" w14:textId="77777777" w:rsidR="00337D41" w:rsidRPr="001141C9" w:rsidRDefault="00337D41" w:rsidP="00992837">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37C1325" w14:textId="77777777" w:rsidR="00337D41" w:rsidRPr="001141C9" w:rsidRDefault="00337D41" w:rsidP="00992837">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F75964"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12D4133" w14:textId="77777777" w:rsidR="00337D41" w:rsidRPr="001141C9" w:rsidRDefault="00337D41" w:rsidP="00992837">
            <w:pPr>
              <w:pStyle w:val="TAC"/>
              <w:keepNext w:val="0"/>
              <w:keepLines w:val="0"/>
              <w:widowControl w:val="0"/>
              <w:rPr>
                <w:lang w:eastAsia="zh-CN"/>
              </w:rPr>
            </w:pPr>
            <w:r w:rsidRPr="001141C9">
              <w:t>0</w:t>
            </w:r>
          </w:p>
        </w:tc>
      </w:tr>
      <w:tr w:rsidR="00337D41" w:rsidRPr="001141C9" w14:paraId="2DD8A4AF" w14:textId="77777777" w:rsidTr="00992837">
        <w:trPr>
          <w:jc w:val="center"/>
        </w:trPr>
        <w:tc>
          <w:tcPr>
            <w:tcW w:w="1959" w:type="dxa"/>
            <w:tcBorders>
              <w:top w:val="nil"/>
              <w:left w:val="single" w:sz="4" w:space="0" w:color="auto"/>
              <w:bottom w:val="nil"/>
              <w:right w:val="single" w:sz="4" w:space="0" w:color="auto"/>
            </w:tcBorders>
          </w:tcPr>
          <w:p w14:paraId="6C1FAC5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62430F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768092" w14:textId="77777777" w:rsidR="00337D41" w:rsidRPr="001141C9" w:rsidRDefault="00337D41" w:rsidP="00992837">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2F0D8C"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E2789A7" w14:textId="77777777" w:rsidR="00337D41" w:rsidRPr="001141C9" w:rsidRDefault="00337D41" w:rsidP="00992837">
            <w:pPr>
              <w:pStyle w:val="TAC"/>
              <w:keepNext w:val="0"/>
              <w:keepLines w:val="0"/>
              <w:widowControl w:val="0"/>
              <w:rPr>
                <w:lang w:eastAsia="zh-CN"/>
              </w:rPr>
            </w:pPr>
          </w:p>
        </w:tc>
      </w:tr>
      <w:tr w:rsidR="00337D41" w:rsidRPr="001141C9" w14:paraId="771A903D" w14:textId="77777777" w:rsidTr="00992837">
        <w:trPr>
          <w:jc w:val="center"/>
        </w:trPr>
        <w:tc>
          <w:tcPr>
            <w:tcW w:w="1959" w:type="dxa"/>
            <w:tcBorders>
              <w:top w:val="nil"/>
              <w:left w:val="single" w:sz="4" w:space="0" w:color="auto"/>
              <w:bottom w:val="nil"/>
              <w:right w:val="single" w:sz="4" w:space="0" w:color="auto"/>
            </w:tcBorders>
          </w:tcPr>
          <w:p w14:paraId="6B329F5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016ED2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9494E8" w14:textId="77777777" w:rsidR="00337D41" w:rsidRPr="001141C9" w:rsidRDefault="00337D41" w:rsidP="00992837">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217AC6" w14:textId="77777777" w:rsidR="00337D41" w:rsidRPr="001141C9" w:rsidRDefault="00337D41" w:rsidP="00992837">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C6FC663" w14:textId="77777777" w:rsidR="00337D41" w:rsidRPr="001141C9" w:rsidRDefault="00337D41" w:rsidP="00992837">
            <w:pPr>
              <w:pStyle w:val="TAC"/>
              <w:keepNext w:val="0"/>
              <w:keepLines w:val="0"/>
              <w:widowControl w:val="0"/>
              <w:rPr>
                <w:lang w:eastAsia="zh-CN"/>
              </w:rPr>
            </w:pPr>
          </w:p>
        </w:tc>
      </w:tr>
      <w:tr w:rsidR="00337D41" w:rsidRPr="001141C9" w14:paraId="129ECCC7" w14:textId="77777777" w:rsidTr="00992837">
        <w:trPr>
          <w:jc w:val="center"/>
        </w:trPr>
        <w:tc>
          <w:tcPr>
            <w:tcW w:w="1959" w:type="dxa"/>
            <w:tcBorders>
              <w:top w:val="nil"/>
              <w:left w:val="single" w:sz="4" w:space="0" w:color="auto"/>
              <w:bottom w:val="single" w:sz="4" w:space="0" w:color="auto"/>
              <w:right w:val="single" w:sz="4" w:space="0" w:color="auto"/>
            </w:tcBorders>
          </w:tcPr>
          <w:p w14:paraId="511C70E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24AB7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D36BCB" w14:textId="77777777" w:rsidR="00337D41" w:rsidRPr="001141C9" w:rsidRDefault="00337D41" w:rsidP="00992837">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DB29F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0FE656DB" w14:textId="77777777" w:rsidR="00337D41" w:rsidRPr="001141C9" w:rsidRDefault="00337D41" w:rsidP="00992837">
            <w:pPr>
              <w:pStyle w:val="TAC"/>
              <w:keepNext w:val="0"/>
              <w:keepLines w:val="0"/>
              <w:widowControl w:val="0"/>
              <w:rPr>
                <w:lang w:eastAsia="zh-CN"/>
              </w:rPr>
            </w:pPr>
          </w:p>
        </w:tc>
      </w:tr>
      <w:tr w:rsidR="00337D41" w:rsidRPr="001141C9" w14:paraId="716B89C9" w14:textId="77777777" w:rsidTr="00992837">
        <w:trPr>
          <w:jc w:val="center"/>
        </w:trPr>
        <w:tc>
          <w:tcPr>
            <w:tcW w:w="1959" w:type="dxa"/>
            <w:tcBorders>
              <w:top w:val="single" w:sz="4" w:space="0" w:color="auto"/>
              <w:left w:val="single" w:sz="4" w:space="0" w:color="auto"/>
              <w:bottom w:val="nil"/>
              <w:right w:val="single" w:sz="4" w:space="0" w:color="auto"/>
            </w:tcBorders>
          </w:tcPr>
          <w:p w14:paraId="7122B120" w14:textId="77777777" w:rsidR="00337D41" w:rsidRPr="001141C9" w:rsidRDefault="00337D41" w:rsidP="00992837">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5AF219BA"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14D1CD37" w14:textId="77777777" w:rsidR="00337D41" w:rsidRPr="001141C9" w:rsidRDefault="00337D41" w:rsidP="00992837">
            <w:pPr>
              <w:pStyle w:val="TAC"/>
              <w:keepNext w:val="0"/>
              <w:keepLines w:val="0"/>
              <w:widowControl w:val="0"/>
              <w:rPr>
                <w:lang w:eastAsia="zh-CN" w:bidi="ar"/>
              </w:rPr>
            </w:pPr>
            <w:r w:rsidRPr="001141C9">
              <w:rPr>
                <w:lang w:eastAsia="zh-CN" w:bidi="ar"/>
              </w:rPr>
              <w:t>CA_n1A-n28A</w:t>
            </w:r>
          </w:p>
          <w:p w14:paraId="4FBA65E3" w14:textId="77777777" w:rsidR="00337D41" w:rsidRPr="001141C9" w:rsidRDefault="00337D41" w:rsidP="00992837">
            <w:pPr>
              <w:pStyle w:val="TAC"/>
              <w:keepNext w:val="0"/>
              <w:keepLines w:val="0"/>
              <w:widowControl w:val="0"/>
              <w:rPr>
                <w:lang w:eastAsia="zh-CN" w:bidi="ar"/>
              </w:rPr>
            </w:pPr>
            <w:r w:rsidRPr="001141C9">
              <w:rPr>
                <w:lang w:eastAsia="zh-CN" w:bidi="ar"/>
              </w:rPr>
              <w:t>CA_n1A-n78A</w:t>
            </w:r>
          </w:p>
          <w:p w14:paraId="3CE38411" w14:textId="77777777" w:rsidR="00337D41" w:rsidRPr="001141C9" w:rsidRDefault="00337D41" w:rsidP="00992837">
            <w:pPr>
              <w:pStyle w:val="TAC"/>
              <w:keepNext w:val="0"/>
              <w:keepLines w:val="0"/>
              <w:widowControl w:val="0"/>
              <w:rPr>
                <w:lang w:eastAsia="zh-CN" w:bidi="ar"/>
              </w:rPr>
            </w:pPr>
            <w:r w:rsidRPr="001141C9">
              <w:rPr>
                <w:lang w:eastAsia="zh-CN" w:bidi="ar"/>
              </w:rPr>
              <w:t>CA_n3A-n28A</w:t>
            </w:r>
          </w:p>
          <w:p w14:paraId="7F4E4867" w14:textId="77777777" w:rsidR="00337D41" w:rsidRPr="001141C9" w:rsidRDefault="00337D41" w:rsidP="00992837">
            <w:pPr>
              <w:pStyle w:val="TAC"/>
              <w:keepNext w:val="0"/>
              <w:keepLines w:val="0"/>
              <w:widowControl w:val="0"/>
              <w:rPr>
                <w:lang w:eastAsia="zh-CN" w:bidi="ar"/>
              </w:rPr>
            </w:pPr>
            <w:r w:rsidRPr="001141C9">
              <w:rPr>
                <w:lang w:eastAsia="zh-CN" w:bidi="ar"/>
              </w:rPr>
              <w:lastRenderedPageBreak/>
              <w:t>CA_n3A-n78A</w:t>
            </w:r>
          </w:p>
          <w:p w14:paraId="793C9B83" w14:textId="77777777" w:rsidR="00337D41" w:rsidRPr="001141C9" w:rsidRDefault="00337D41"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526F9C9" w14:textId="77777777" w:rsidR="00337D41" w:rsidRPr="001141C9" w:rsidRDefault="00337D41" w:rsidP="00992837">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3495DF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A6FE04" w14:textId="77777777" w:rsidR="00337D41" w:rsidRPr="001141C9" w:rsidRDefault="00337D41" w:rsidP="00992837">
            <w:pPr>
              <w:pStyle w:val="TAC"/>
              <w:keepNext w:val="0"/>
              <w:keepLines w:val="0"/>
              <w:widowControl w:val="0"/>
            </w:pPr>
            <w:r w:rsidRPr="001141C9">
              <w:rPr>
                <w:lang w:eastAsia="zh-CN" w:bidi="ar"/>
              </w:rPr>
              <w:t>0</w:t>
            </w:r>
          </w:p>
        </w:tc>
      </w:tr>
      <w:tr w:rsidR="00337D41" w:rsidRPr="001141C9" w14:paraId="7C782EA4" w14:textId="77777777" w:rsidTr="00992837">
        <w:trPr>
          <w:jc w:val="center"/>
        </w:trPr>
        <w:tc>
          <w:tcPr>
            <w:tcW w:w="1959" w:type="dxa"/>
            <w:tcBorders>
              <w:top w:val="nil"/>
              <w:left w:val="single" w:sz="4" w:space="0" w:color="auto"/>
              <w:bottom w:val="nil"/>
              <w:right w:val="single" w:sz="4" w:space="0" w:color="auto"/>
            </w:tcBorders>
          </w:tcPr>
          <w:p w14:paraId="4591D5E9"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C8291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CD183"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5E61FB" w14:textId="77777777" w:rsidR="00337D41" w:rsidRPr="001141C9" w:rsidRDefault="00337D41"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8E1E0C2" w14:textId="77777777" w:rsidR="00337D41" w:rsidRPr="001141C9" w:rsidRDefault="00337D41" w:rsidP="00992837">
            <w:pPr>
              <w:pStyle w:val="TAC"/>
              <w:keepNext w:val="0"/>
              <w:keepLines w:val="0"/>
              <w:widowControl w:val="0"/>
            </w:pPr>
          </w:p>
        </w:tc>
      </w:tr>
      <w:tr w:rsidR="00337D41" w:rsidRPr="001141C9" w14:paraId="5F900EFD" w14:textId="77777777" w:rsidTr="00992837">
        <w:trPr>
          <w:jc w:val="center"/>
        </w:trPr>
        <w:tc>
          <w:tcPr>
            <w:tcW w:w="1959" w:type="dxa"/>
            <w:tcBorders>
              <w:top w:val="nil"/>
              <w:left w:val="single" w:sz="4" w:space="0" w:color="auto"/>
              <w:bottom w:val="nil"/>
              <w:right w:val="single" w:sz="4" w:space="0" w:color="auto"/>
            </w:tcBorders>
          </w:tcPr>
          <w:p w14:paraId="29A24450"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2378C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DCF0E3"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120DB5"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2A4990A" w14:textId="77777777" w:rsidR="00337D41" w:rsidRPr="001141C9" w:rsidRDefault="00337D41" w:rsidP="00992837">
            <w:pPr>
              <w:pStyle w:val="TAC"/>
              <w:keepNext w:val="0"/>
              <w:keepLines w:val="0"/>
              <w:widowControl w:val="0"/>
            </w:pPr>
          </w:p>
        </w:tc>
      </w:tr>
      <w:tr w:rsidR="00337D41" w:rsidRPr="001141C9" w14:paraId="6CB144F7" w14:textId="77777777" w:rsidTr="00992837">
        <w:trPr>
          <w:jc w:val="center"/>
        </w:trPr>
        <w:tc>
          <w:tcPr>
            <w:tcW w:w="1959" w:type="dxa"/>
            <w:tcBorders>
              <w:top w:val="nil"/>
              <w:left w:val="single" w:sz="4" w:space="0" w:color="auto"/>
              <w:bottom w:val="nil"/>
              <w:right w:val="single" w:sz="4" w:space="0" w:color="auto"/>
            </w:tcBorders>
          </w:tcPr>
          <w:p w14:paraId="349BF18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8CA36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663F6"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15CCA1"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58047F" w14:textId="77777777" w:rsidR="00337D41" w:rsidRPr="001141C9" w:rsidRDefault="00337D41" w:rsidP="00992837">
            <w:pPr>
              <w:pStyle w:val="TAC"/>
              <w:keepNext w:val="0"/>
              <w:keepLines w:val="0"/>
              <w:widowControl w:val="0"/>
            </w:pPr>
          </w:p>
        </w:tc>
      </w:tr>
      <w:tr w:rsidR="00337D41" w:rsidRPr="001141C9" w14:paraId="251C01F8" w14:textId="77777777" w:rsidTr="00992837">
        <w:trPr>
          <w:jc w:val="center"/>
        </w:trPr>
        <w:tc>
          <w:tcPr>
            <w:tcW w:w="1959" w:type="dxa"/>
            <w:tcBorders>
              <w:top w:val="nil"/>
              <w:left w:val="single" w:sz="4" w:space="0" w:color="auto"/>
              <w:bottom w:val="nil"/>
              <w:right w:val="single" w:sz="4" w:space="0" w:color="auto"/>
            </w:tcBorders>
          </w:tcPr>
          <w:p w14:paraId="67AFA6D9"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A0BB0E" w14:textId="77777777" w:rsidR="00337D41" w:rsidRPr="001141C9" w:rsidRDefault="00337D41" w:rsidP="00992837">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2934FB54" w14:textId="77777777" w:rsidR="00337D41" w:rsidRPr="001141C9" w:rsidRDefault="00337D41" w:rsidP="00992837">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09A86ED"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33721E3" w14:textId="77777777" w:rsidR="00337D41" w:rsidRPr="001141C9" w:rsidRDefault="00337D41" w:rsidP="00992837">
            <w:pPr>
              <w:pStyle w:val="TAC"/>
              <w:keepNext w:val="0"/>
              <w:keepLines w:val="0"/>
              <w:widowControl w:val="0"/>
            </w:pPr>
            <w:r>
              <w:rPr>
                <w:lang w:val="en-US" w:eastAsia="zh-CN" w:bidi="ar"/>
              </w:rPr>
              <w:t>1</w:t>
            </w:r>
          </w:p>
        </w:tc>
      </w:tr>
      <w:tr w:rsidR="00337D41" w:rsidRPr="001141C9" w14:paraId="51C0CF5C" w14:textId="77777777" w:rsidTr="00992837">
        <w:trPr>
          <w:jc w:val="center"/>
        </w:trPr>
        <w:tc>
          <w:tcPr>
            <w:tcW w:w="1959" w:type="dxa"/>
            <w:tcBorders>
              <w:top w:val="nil"/>
              <w:left w:val="single" w:sz="4" w:space="0" w:color="auto"/>
              <w:bottom w:val="nil"/>
              <w:right w:val="single" w:sz="4" w:space="0" w:color="auto"/>
            </w:tcBorders>
          </w:tcPr>
          <w:p w14:paraId="3E844E5A"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BEA29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6F86A4" w14:textId="77777777" w:rsidR="00337D41" w:rsidRPr="001141C9" w:rsidRDefault="00337D41" w:rsidP="00992837">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8D260E"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EF9D72D" w14:textId="77777777" w:rsidR="00337D41" w:rsidRPr="001141C9" w:rsidRDefault="00337D41" w:rsidP="00992837">
            <w:pPr>
              <w:pStyle w:val="TAC"/>
              <w:keepNext w:val="0"/>
              <w:keepLines w:val="0"/>
              <w:widowControl w:val="0"/>
            </w:pPr>
          </w:p>
        </w:tc>
      </w:tr>
      <w:tr w:rsidR="00337D41" w:rsidRPr="001141C9" w14:paraId="200C04EB" w14:textId="77777777" w:rsidTr="00992837">
        <w:trPr>
          <w:jc w:val="center"/>
        </w:trPr>
        <w:tc>
          <w:tcPr>
            <w:tcW w:w="1959" w:type="dxa"/>
            <w:tcBorders>
              <w:top w:val="nil"/>
              <w:left w:val="single" w:sz="4" w:space="0" w:color="auto"/>
              <w:bottom w:val="nil"/>
              <w:right w:val="single" w:sz="4" w:space="0" w:color="auto"/>
            </w:tcBorders>
          </w:tcPr>
          <w:p w14:paraId="6CDFD98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AA145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A71AB" w14:textId="77777777" w:rsidR="00337D41" w:rsidRPr="001141C9" w:rsidRDefault="00337D41" w:rsidP="00992837">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478BD5"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7CC34A1" w14:textId="77777777" w:rsidR="00337D41" w:rsidRPr="001141C9" w:rsidRDefault="00337D41" w:rsidP="00992837">
            <w:pPr>
              <w:pStyle w:val="TAC"/>
              <w:keepNext w:val="0"/>
              <w:keepLines w:val="0"/>
              <w:widowControl w:val="0"/>
            </w:pPr>
          </w:p>
        </w:tc>
      </w:tr>
      <w:tr w:rsidR="00337D41" w:rsidRPr="001141C9" w14:paraId="7E028DFE" w14:textId="77777777" w:rsidTr="00992837">
        <w:trPr>
          <w:jc w:val="center"/>
        </w:trPr>
        <w:tc>
          <w:tcPr>
            <w:tcW w:w="1959" w:type="dxa"/>
            <w:tcBorders>
              <w:top w:val="nil"/>
              <w:left w:val="single" w:sz="4" w:space="0" w:color="auto"/>
              <w:bottom w:val="single" w:sz="4" w:space="0" w:color="auto"/>
              <w:right w:val="single" w:sz="4" w:space="0" w:color="auto"/>
            </w:tcBorders>
          </w:tcPr>
          <w:p w14:paraId="08256B9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9D268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DB8BAB" w14:textId="77777777" w:rsidR="00337D41" w:rsidRPr="001141C9" w:rsidRDefault="00337D41" w:rsidP="00992837">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89E04F" w14:textId="77777777" w:rsidR="00337D41" w:rsidRPr="001141C9" w:rsidRDefault="00337D41"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66F1196" w14:textId="77777777" w:rsidR="00337D41" w:rsidRPr="001141C9" w:rsidRDefault="00337D41" w:rsidP="00992837">
            <w:pPr>
              <w:pStyle w:val="TAC"/>
              <w:keepNext w:val="0"/>
              <w:keepLines w:val="0"/>
              <w:widowControl w:val="0"/>
            </w:pPr>
          </w:p>
        </w:tc>
      </w:tr>
      <w:tr w:rsidR="00337D41" w:rsidRPr="001141C9" w14:paraId="70F15D3A" w14:textId="77777777" w:rsidTr="00992837">
        <w:trPr>
          <w:jc w:val="center"/>
        </w:trPr>
        <w:tc>
          <w:tcPr>
            <w:tcW w:w="1959" w:type="dxa"/>
            <w:tcBorders>
              <w:top w:val="single" w:sz="4" w:space="0" w:color="auto"/>
              <w:left w:val="single" w:sz="4" w:space="0" w:color="auto"/>
              <w:bottom w:val="nil"/>
              <w:right w:val="single" w:sz="4" w:space="0" w:color="auto"/>
            </w:tcBorders>
          </w:tcPr>
          <w:p w14:paraId="430E35B2" w14:textId="77777777" w:rsidR="00337D41" w:rsidRPr="001141C9" w:rsidRDefault="00337D41" w:rsidP="00992837">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132EC136" w14:textId="77777777" w:rsidR="00337D41" w:rsidRPr="001141C9" w:rsidRDefault="00337D41" w:rsidP="00992837">
            <w:pPr>
              <w:pStyle w:val="TAC"/>
              <w:keepNext w:val="0"/>
              <w:keepLines w:val="0"/>
              <w:widowControl w:val="0"/>
              <w:rPr>
                <w:lang w:eastAsia="zh-CN" w:bidi="ar"/>
              </w:rPr>
            </w:pPr>
            <w:r w:rsidRPr="001141C9">
              <w:rPr>
                <w:lang w:eastAsia="zh-CN" w:bidi="ar"/>
              </w:rPr>
              <w:t>CA_n78(2A)</w:t>
            </w:r>
          </w:p>
          <w:p w14:paraId="03B6FC67" w14:textId="77777777" w:rsidR="00337D41" w:rsidRPr="001141C9" w:rsidRDefault="00337D41" w:rsidP="00992837">
            <w:pPr>
              <w:pStyle w:val="TAC"/>
              <w:keepNext w:val="0"/>
              <w:keepLines w:val="0"/>
              <w:widowControl w:val="0"/>
              <w:rPr>
                <w:lang w:eastAsia="zh-CN" w:bidi="ar"/>
              </w:rPr>
            </w:pPr>
            <w:r w:rsidRPr="001141C9">
              <w:rPr>
                <w:lang w:eastAsia="zh-CN" w:bidi="ar"/>
              </w:rPr>
              <w:t>CA_n1A-n3A</w:t>
            </w:r>
          </w:p>
          <w:p w14:paraId="1DFDAF58" w14:textId="77777777" w:rsidR="00337D41" w:rsidRPr="001141C9" w:rsidRDefault="00337D41" w:rsidP="00992837">
            <w:pPr>
              <w:pStyle w:val="TAC"/>
              <w:keepNext w:val="0"/>
              <w:keepLines w:val="0"/>
              <w:widowControl w:val="0"/>
              <w:rPr>
                <w:lang w:eastAsia="zh-CN" w:bidi="ar"/>
              </w:rPr>
            </w:pPr>
            <w:r w:rsidRPr="001141C9">
              <w:rPr>
                <w:lang w:eastAsia="zh-CN" w:bidi="ar"/>
              </w:rPr>
              <w:t>CA_n1A-n28A</w:t>
            </w:r>
          </w:p>
          <w:p w14:paraId="283C9817" w14:textId="77777777" w:rsidR="00337D41" w:rsidRPr="001141C9" w:rsidRDefault="00337D41" w:rsidP="00992837">
            <w:pPr>
              <w:pStyle w:val="TAC"/>
              <w:keepNext w:val="0"/>
              <w:keepLines w:val="0"/>
              <w:widowControl w:val="0"/>
              <w:rPr>
                <w:lang w:eastAsia="zh-CN" w:bidi="ar"/>
              </w:rPr>
            </w:pPr>
            <w:r w:rsidRPr="001141C9">
              <w:rPr>
                <w:lang w:eastAsia="zh-CN" w:bidi="ar"/>
              </w:rPr>
              <w:t>CA_n1A-n78A</w:t>
            </w:r>
          </w:p>
          <w:p w14:paraId="37A36B05" w14:textId="77777777" w:rsidR="00337D41" w:rsidRPr="001141C9" w:rsidRDefault="00337D41" w:rsidP="00992837">
            <w:pPr>
              <w:pStyle w:val="TAC"/>
              <w:keepNext w:val="0"/>
              <w:keepLines w:val="0"/>
              <w:widowControl w:val="0"/>
              <w:rPr>
                <w:lang w:eastAsia="zh-CN" w:bidi="ar"/>
              </w:rPr>
            </w:pPr>
            <w:r w:rsidRPr="001141C9">
              <w:rPr>
                <w:lang w:eastAsia="zh-CN" w:bidi="ar"/>
              </w:rPr>
              <w:t>CA_n3A-n28A</w:t>
            </w:r>
          </w:p>
          <w:p w14:paraId="134D6F4B" w14:textId="77777777" w:rsidR="00337D41" w:rsidRPr="001141C9" w:rsidRDefault="00337D41" w:rsidP="00992837">
            <w:pPr>
              <w:pStyle w:val="TAC"/>
              <w:keepNext w:val="0"/>
              <w:keepLines w:val="0"/>
              <w:widowControl w:val="0"/>
              <w:rPr>
                <w:lang w:eastAsia="zh-CN" w:bidi="ar"/>
              </w:rPr>
            </w:pPr>
            <w:r w:rsidRPr="001141C9">
              <w:rPr>
                <w:lang w:eastAsia="zh-CN" w:bidi="ar"/>
              </w:rPr>
              <w:t>CA_n3A-n78A</w:t>
            </w:r>
          </w:p>
          <w:p w14:paraId="1CB346DF" w14:textId="77777777" w:rsidR="00337D41" w:rsidRPr="001141C9" w:rsidRDefault="00337D41"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4B29C73"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28AD88"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963EBA" w14:textId="77777777" w:rsidR="00337D41" w:rsidRPr="001141C9" w:rsidRDefault="00337D41" w:rsidP="00992837">
            <w:pPr>
              <w:pStyle w:val="TAC"/>
              <w:keepNext w:val="0"/>
              <w:keepLines w:val="0"/>
              <w:widowControl w:val="0"/>
            </w:pPr>
            <w:r w:rsidRPr="001141C9">
              <w:rPr>
                <w:lang w:eastAsia="zh-CN" w:bidi="ar"/>
              </w:rPr>
              <w:t>0</w:t>
            </w:r>
          </w:p>
        </w:tc>
      </w:tr>
      <w:tr w:rsidR="00337D41" w:rsidRPr="001141C9" w14:paraId="6F511B57" w14:textId="77777777" w:rsidTr="00992837">
        <w:trPr>
          <w:jc w:val="center"/>
        </w:trPr>
        <w:tc>
          <w:tcPr>
            <w:tcW w:w="1959" w:type="dxa"/>
            <w:tcBorders>
              <w:top w:val="nil"/>
              <w:left w:val="single" w:sz="4" w:space="0" w:color="auto"/>
              <w:bottom w:val="nil"/>
              <w:right w:val="single" w:sz="4" w:space="0" w:color="auto"/>
            </w:tcBorders>
          </w:tcPr>
          <w:p w14:paraId="76927D6B"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E25BB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E67B30"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10C152" w14:textId="77777777" w:rsidR="00337D41" w:rsidRPr="001141C9" w:rsidRDefault="00337D41"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0D53B4E" w14:textId="77777777" w:rsidR="00337D41" w:rsidRPr="001141C9" w:rsidRDefault="00337D41" w:rsidP="00992837">
            <w:pPr>
              <w:pStyle w:val="TAC"/>
              <w:keepNext w:val="0"/>
              <w:keepLines w:val="0"/>
              <w:widowControl w:val="0"/>
            </w:pPr>
          </w:p>
        </w:tc>
      </w:tr>
      <w:tr w:rsidR="00337D41" w:rsidRPr="001141C9" w14:paraId="62873412" w14:textId="77777777" w:rsidTr="00992837">
        <w:trPr>
          <w:jc w:val="center"/>
        </w:trPr>
        <w:tc>
          <w:tcPr>
            <w:tcW w:w="1959" w:type="dxa"/>
            <w:tcBorders>
              <w:top w:val="nil"/>
              <w:left w:val="single" w:sz="4" w:space="0" w:color="auto"/>
              <w:bottom w:val="nil"/>
              <w:right w:val="single" w:sz="4" w:space="0" w:color="auto"/>
            </w:tcBorders>
          </w:tcPr>
          <w:p w14:paraId="1592CA0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5E085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731DF1"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85077B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20CDD01" w14:textId="77777777" w:rsidR="00337D41" w:rsidRPr="001141C9" w:rsidRDefault="00337D41" w:rsidP="00992837">
            <w:pPr>
              <w:pStyle w:val="TAC"/>
              <w:keepNext w:val="0"/>
              <w:keepLines w:val="0"/>
              <w:widowControl w:val="0"/>
            </w:pPr>
          </w:p>
        </w:tc>
      </w:tr>
      <w:tr w:rsidR="00337D41" w:rsidRPr="001141C9" w14:paraId="1CF812F9" w14:textId="77777777" w:rsidTr="00992837">
        <w:trPr>
          <w:jc w:val="center"/>
        </w:trPr>
        <w:tc>
          <w:tcPr>
            <w:tcW w:w="1959" w:type="dxa"/>
            <w:tcBorders>
              <w:top w:val="nil"/>
              <w:left w:val="single" w:sz="4" w:space="0" w:color="auto"/>
              <w:bottom w:val="nil"/>
              <w:right w:val="single" w:sz="4" w:space="0" w:color="auto"/>
            </w:tcBorders>
          </w:tcPr>
          <w:p w14:paraId="77E5860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53C58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DF083"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909FF7" w14:textId="77777777" w:rsidR="00337D41" w:rsidRPr="001141C9" w:rsidRDefault="00337D41" w:rsidP="0099283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155A06C" w14:textId="77777777" w:rsidR="00337D41" w:rsidRPr="001141C9" w:rsidRDefault="00337D41" w:rsidP="00992837">
            <w:pPr>
              <w:pStyle w:val="TAC"/>
              <w:keepNext w:val="0"/>
              <w:keepLines w:val="0"/>
              <w:widowControl w:val="0"/>
            </w:pPr>
          </w:p>
        </w:tc>
      </w:tr>
      <w:tr w:rsidR="00337D41" w:rsidRPr="001141C9" w14:paraId="47640D9C" w14:textId="77777777" w:rsidTr="00992837">
        <w:trPr>
          <w:jc w:val="center"/>
        </w:trPr>
        <w:tc>
          <w:tcPr>
            <w:tcW w:w="1959" w:type="dxa"/>
            <w:tcBorders>
              <w:top w:val="nil"/>
              <w:left w:val="single" w:sz="4" w:space="0" w:color="auto"/>
              <w:bottom w:val="nil"/>
              <w:right w:val="single" w:sz="4" w:space="0" w:color="auto"/>
            </w:tcBorders>
          </w:tcPr>
          <w:p w14:paraId="73FC95B9" w14:textId="77777777" w:rsidR="00337D41" w:rsidRPr="001141C9" w:rsidRDefault="00337D41"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C08CE0C" w14:textId="77777777" w:rsidR="00337D41" w:rsidRPr="001141C9" w:rsidRDefault="00337D41" w:rsidP="00992837">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8D57528" w14:textId="77777777" w:rsidR="00337D41" w:rsidRPr="001141C9" w:rsidRDefault="00337D41" w:rsidP="00992837">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FC4E5A"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D56D632" w14:textId="77777777" w:rsidR="00337D41" w:rsidRPr="001141C9" w:rsidRDefault="00337D41" w:rsidP="00992837">
            <w:pPr>
              <w:pStyle w:val="TAC"/>
              <w:keepNext w:val="0"/>
              <w:keepLines w:val="0"/>
              <w:widowControl w:val="0"/>
            </w:pPr>
            <w:r>
              <w:rPr>
                <w:lang w:val="en-US" w:eastAsia="zh-CN" w:bidi="ar"/>
              </w:rPr>
              <w:t>1</w:t>
            </w:r>
          </w:p>
        </w:tc>
      </w:tr>
      <w:tr w:rsidR="00337D41" w:rsidRPr="001141C9" w14:paraId="57EAED0B" w14:textId="77777777" w:rsidTr="00992837">
        <w:trPr>
          <w:jc w:val="center"/>
        </w:trPr>
        <w:tc>
          <w:tcPr>
            <w:tcW w:w="1959" w:type="dxa"/>
            <w:tcBorders>
              <w:top w:val="nil"/>
              <w:left w:val="single" w:sz="4" w:space="0" w:color="auto"/>
              <w:bottom w:val="nil"/>
              <w:right w:val="single" w:sz="4" w:space="0" w:color="auto"/>
            </w:tcBorders>
          </w:tcPr>
          <w:p w14:paraId="646B048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993CE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C25AE9" w14:textId="77777777" w:rsidR="00337D41" w:rsidRPr="001141C9" w:rsidRDefault="00337D41" w:rsidP="00992837">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267330"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E1DCA68" w14:textId="77777777" w:rsidR="00337D41" w:rsidRPr="001141C9" w:rsidRDefault="00337D41" w:rsidP="00992837">
            <w:pPr>
              <w:pStyle w:val="TAC"/>
              <w:keepNext w:val="0"/>
              <w:keepLines w:val="0"/>
              <w:widowControl w:val="0"/>
            </w:pPr>
          </w:p>
        </w:tc>
      </w:tr>
      <w:tr w:rsidR="00337D41" w:rsidRPr="001141C9" w14:paraId="67BEAC35" w14:textId="77777777" w:rsidTr="00992837">
        <w:trPr>
          <w:jc w:val="center"/>
        </w:trPr>
        <w:tc>
          <w:tcPr>
            <w:tcW w:w="1959" w:type="dxa"/>
            <w:tcBorders>
              <w:top w:val="nil"/>
              <w:left w:val="single" w:sz="4" w:space="0" w:color="auto"/>
              <w:bottom w:val="nil"/>
              <w:right w:val="single" w:sz="4" w:space="0" w:color="auto"/>
            </w:tcBorders>
          </w:tcPr>
          <w:p w14:paraId="6A94A32C"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44C99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F59FCF" w14:textId="77777777" w:rsidR="00337D41" w:rsidRPr="001141C9" w:rsidRDefault="00337D41" w:rsidP="00992837">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00A3C3"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5974855" w14:textId="77777777" w:rsidR="00337D41" w:rsidRPr="001141C9" w:rsidRDefault="00337D41" w:rsidP="00992837">
            <w:pPr>
              <w:pStyle w:val="TAC"/>
              <w:keepNext w:val="0"/>
              <w:keepLines w:val="0"/>
              <w:widowControl w:val="0"/>
            </w:pPr>
          </w:p>
        </w:tc>
      </w:tr>
      <w:tr w:rsidR="00337D41" w:rsidRPr="001141C9" w14:paraId="3CFBC210" w14:textId="77777777" w:rsidTr="00992837">
        <w:trPr>
          <w:jc w:val="center"/>
        </w:trPr>
        <w:tc>
          <w:tcPr>
            <w:tcW w:w="1959" w:type="dxa"/>
            <w:tcBorders>
              <w:top w:val="nil"/>
              <w:left w:val="single" w:sz="4" w:space="0" w:color="auto"/>
              <w:bottom w:val="single" w:sz="4" w:space="0" w:color="auto"/>
              <w:right w:val="single" w:sz="4" w:space="0" w:color="auto"/>
            </w:tcBorders>
          </w:tcPr>
          <w:p w14:paraId="18E16A7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BDF85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ED531D" w14:textId="77777777" w:rsidR="00337D41" w:rsidRPr="001141C9" w:rsidRDefault="00337D41" w:rsidP="00992837">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9A3EC7" w14:textId="77777777" w:rsidR="00337D41" w:rsidRPr="001141C9" w:rsidRDefault="00337D41" w:rsidP="0099283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7B671774" w14:textId="77777777" w:rsidR="00337D41" w:rsidRPr="001141C9" w:rsidRDefault="00337D41" w:rsidP="00992837">
            <w:pPr>
              <w:pStyle w:val="TAC"/>
              <w:keepNext w:val="0"/>
              <w:keepLines w:val="0"/>
              <w:widowControl w:val="0"/>
            </w:pPr>
          </w:p>
        </w:tc>
      </w:tr>
      <w:tr w:rsidR="00337D41" w:rsidRPr="001141C9" w14:paraId="2BA6648C" w14:textId="77777777" w:rsidTr="00992837">
        <w:trPr>
          <w:jc w:val="center"/>
        </w:trPr>
        <w:tc>
          <w:tcPr>
            <w:tcW w:w="1959" w:type="dxa"/>
            <w:tcBorders>
              <w:top w:val="single" w:sz="4" w:space="0" w:color="auto"/>
              <w:left w:val="single" w:sz="4" w:space="0" w:color="auto"/>
              <w:bottom w:val="nil"/>
              <w:right w:val="single" w:sz="4" w:space="0" w:color="auto"/>
            </w:tcBorders>
          </w:tcPr>
          <w:p w14:paraId="2150C27F" w14:textId="77777777" w:rsidR="00337D41" w:rsidRPr="001141C9" w:rsidRDefault="00337D41" w:rsidP="00992837">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32423E15" w14:textId="77777777" w:rsidR="00337D41" w:rsidRPr="001141C9" w:rsidRDefault="00337D41" w:rsidP="00992837">
            <w:pPr>
              <w:pStyle w:val="TAC"/>
              <w:keepNext w:val="0"/>
              <w:keepLines w:val="0"/>
              <w:rPr>
                <w:lang w:eastAsia="zh-CN" w:bidi="ar"/>
              </w:rPr>
            </w:pPr>
            <w:r w:rsidRPr="001141C9">
              <w:rPr>
                <w:lang w:eastAsia="zh-CN" w:bidi="ar"/>
              </w:rPr>
              <w:t>CA_n1A-n3A</w:t>
            </w:r>
          </w:p>
          <w:p w14:paraId="32546B18" w14:textId="77777777" w:rsidR="00337D41" w:rsidRPr="001141C9" w:rsidRDefault="00337D41" w:rsidP="00992837">
            <w:pPr>
              <w:pStyle w:val="TAC"/>
              <w:keepNext w:val="0"/>
              <w:keepLines w:val="0"/>
              <w:rPr>
                <w:lang w:eastAsia="zh-CN" w:bidi="ar"/>
              </w:rPr>
            </w:pPr>
            <w:r w:rsidRPr="001141C9">
              <w:rPr>
                <w:lang w:eastAsia="zh-CN" w:bidi="ar"/>
              </w:rPr>
              <w:t>CA_n1A-n28A</w:t>
            </w:r>
          </w:p>
          <w:p w14:paraId="6B9D4BC9" w14:textId="77777777" w:rsidR="00337D41" w:rsidRPr="001141C9" w:rsidRDefault="00337D41" w:rsidP="00992837">
            <w:pPr>
              <w:pStyle w:val="TAC"/>
              <w:keepNext w:val="0"/>
              <w:keepLines w:val="0"/>
              <w:rPr>
                <w:lang w:eastAsia="zh-CN" w:bidi="ar"/>
              </w:rPr>
            </w:pPr>
            <w:r w:rsidRPr="001141C9">
              <w:rPr>
                <w:lang w:eastAsia="zh-CN" w:bidi="ar"/>
              </w:rPr>
              <w:t>CA_n1A-n78A</w:t>
            </w:r>
          </w:p>
          <w:p w14:paraId="0C715695" w14:textId="77777777" w:rsidR="00337D41" w:rsidRPr="001141C9" w:rsidRDefault="00337D41" w:rsidP="00992837">
            <w:pPr>
              <w:pStyle w:val="TAC"/>
              <w:keepNext w:val="0"/>
              <w:keepLines w:val="0"/>
              <w:rPr>
                <w:lang w:eastAsia="zh-CN" w:bidi="ar"/>
              </w:rPr>
            </w:pPr>
            <w:r w:rsidRPr="001141C9">
              <w:rPr>
                <w:lang w:eastAsia="zh-CN" w:bidi="ar"/>
              </w:rPr>
              <w:t>CA_n3A-n28A</w:t>
            </w:r>
          </w:p>
          <w:p w14:paraId="73134FA4" w14:textId="77777777" w:rsidR="00337D41" w:rsidRPr="001141C9" w:rsidRDefault="00337D41" w:rsidP="00992837">
            <w:pPr>
              <w:pStyle w:val="TAC"/>
              <w:keepNext w:val="0"/>
              <w:keepLines w:val="0"/>
              <w:rPr>
                <w:lang w:eastAsia="zh-CN" w:bidi="ar"/>
              </w:rPr>
            </w:pPr>
            <w:r w:rsidRPr="001141C9">
              <w:rPr>
                <w:lang w:eastAsia="zh-CN" w:bidi="ar"/>
              </w:rPr>
              <w:t>CA_n3A-n78A</w:t>
            </w:r>
          </w:p>
          <w:p w14:paraId="46E34BA7" w14:textId="77777777" w:rsidR="00337D41" w:rsidRPr="001141C9" w:rsidRDefault="00337D41" w:rsidP="00992837">
            <w:pPr>
              <w:pStyle w:val="TAC"/>
              <w:keepNext w:val="0"/>
              <w:keepLines w:val="0"/>
              <w:rPr>
                <w:lang w:eastAsia="zh-CN" w:bidi="ar"/>
              </w:rPr>
            </w:pPr>
            <w:r w:rsidRPr="001141C9">
              <w:rPr>
                <w:lang w:eastAsia="zh-CN" w:bidi="ar"/>
              </w:rPr>
              <w:t>CA_n28A-n78A</w:t>
            </w:r>
          </w:p>
          <w:p w14:paraId="18DA0FED"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A1AACD"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223AAF"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323EF8" w14:textId="77777777" w:rsidR="00337D41" w:rsidRPr="001141C9" w:rsidRDefault="00337D41" w:rsidP="00992837">
            <w:pPr>
              <w:pStyle w:val="TAC"/>
              <w:keepNext w:val="0"/>
              <w:keepLines w:val="0"/>
              <w:widowControl w:val="0"/>
            </w:pPr>
            <w:r w:rsidRPr="001141C9">
              <w:rPr>
                <w:lang w:eastAsia="zh-CN" w:bidi="ar"/>
              </w:rPr>
              <w:t>0</w:t>
            </w:r>
          </w:p>
        </w:tc>
      </w:tr>
      <w:tr w:rsidR="00337D41" w:rsidRPr="001141C9" w14:paraId="72E12395" w14:textId="77777777" w:rsidTr="00992837">
        <w:trPr>
          <w:jc w:val="center"/>
        </w:trPr>
        <w:tc>
          <w:tcPr>
            <w:tcW w:w="1959" w:type="dxa"/>
            <w:tcBorders>
              <w:top w:val="nil"/>
              <w:left w:val="single" w:sz="4" w:space="0" w:color="auto"/>
              <w:bottom w:val="nil"/>
              <w:right w:val="single" w:sz="4" w:space="0" w:color="auto"/>
            </w:tcBorders>
          </w:tcPr>
          <w:p w14:paraId="296C0808"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7CE51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6D5016"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A646B0" w14:textId="77777777" w:rsidR="00337D41" w:rsidRPr="001141C9" w:rsidRDefault="00337D41" w:rsidP="00992837">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3F2C0F3" w14:textId="77777777" w:rsidR="00337D41" w:rsidRPr="001141C9" w:rsidRDefault="00337D41" w:rsidP="00992837">
            <w:pPr>
              <w:pStyle w:val="TAC"/>
              <w:keepNext w:val="0"/>
              <w:keepLines w:val="0"/>
              <w:widowControl w:val="0"/>
            </w:pPr>
          </w:p>
        </w:tc>
      </w:tr>
      <w:tr w:rsidR="00337D41" w:rsidRPr="001141C9" w14:paraId="30C6100C" w14:textId="77777777" w:rsidTr="00992837">
        <w:trPr>
          <w:jc w:val="center"/>
        </w:trPr>
        <w:tc>
          <w:tcPr>
            <w:tcW w:w="1959" w:type="dxa"/>
            <w:tcBorders>
              <w:top w:val="nil"/>
              <w:left w:val="single" w:sz="4" w:space="0" w:color="auto"/>
              <w:bottom w:val="nil"/>
              <w:right w:val="single" w:sz="4" w:space="0" w:color="auto"/>
            </w:tcBorders>
          </w:tcPr>
          <w:p w14:paraId="421F0E4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72A88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B7555A"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52142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8DC917C" w14:textId="77777777" w:rsidR="00337D41" w:rsidRPr="001141C9" w:rsidRDefault="00337D41" w:rsidP="00992837">
            <w:pPr>
              <w:pStyle w:val="TAC"/>
              <w:keepNext w:val="0"/>
              <w:keepLines w:val="0"/>
              <w:widowControl w:val="0"/>
            </w:pPr>
          </w:p>
        </w:tc>
      </w:tr>
      <w:tr w:rsidR="00337D41" w:rsidRPr="001141C9" w14:paraId="4FF49902" w14:textId="77777777" w:rsidTr="00992837">
        <w:trPr>
          <w:jc w:val="center"/>
        </w:trPr>
        <w:tc>
          <w:tcPr>
            <w:tcW w:w="1959" w:type="dxa"/>
            <w:tcBorders>
              <w:top w:val="nil"/>
              <w:left w:val="single" w:sz="4" w:space="0" w:color="auto"/>
              <w:bottom w:val="nil"/>
              <w:right w:val="single" w:sz="4" w:space="0" w:color="auto"/>
            </w:tcBorders>
          </w:tcPr>
          <w:p w14:paraId="39627992"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DEAE6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D49F00"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E47BB8"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96B2EF0" w14:textId="77777777" w:rsidR="00337D41" w:rsidRPr="001141C9" w:rsidRDefault="00337D41" w:rsidP="00992837">
            <w:pPr>
              <w:pStyle w:val="TAC"/>
              <w:keepNext w:val="0"/>
              <w:keepLines w:val="0"/>
              <w:widowControl w:val="0"/>
            </w:pPr>
          </w:p>
        </w:tc>
      </w:tr>
      <w:tr w:rsidR="00337D41" w:rsidRPr="001141C9" w14:paraId="49CD5D34" w14:textId="77777777" w:rsidTr="00992837">
        <w:trPr>
          <w:jc w:val="center"/>
        </w:trPr>
        <w:tc>
          <w:tcPr>
            <w:tcW w:w="1959" w:type="dxa"/>
            <w:tcBorders>
              <w:top w:val="nil"/>
              <w:left w:val="single" w:sz="4" w:space="0" w:color="auto"/>
              <w:bottom w:val="nil"/>
              <w:right w:val="single" w:sz="4" w:space="0" w:color="auto"/>
            </w:tcBorders>
          </w:tcPr>
          <w:p w14:paraId="759ECA2C" w14:textId="77777777" w:rsidR="00337D41" w:rsidRPr="001141C9" w:rsidRDefault="00337D41" w:rsidP="00992837">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7BF0221" w14:textId="77777777" w:rsidR="00337D41" w:rsidRPr="001141C9" w:rsidRDefault="00337D41" w:rsidP="00992837">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5C1877A" w14:textId="77777777" w:rsidR="00337D41" w:rsidRPr="001141C9" w:rsidRDefault="00337D41" w:rsidP="00992837">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7724D9"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1CD3DEC" w14:textId="77777777" w:rsidR="00337D41" w:rsidRPr="001141C9" w:rsidRDefault="00337D41" w:rsidP="00992837">
            <w:pPr>
              <w:pStyle w:val="TAC"/>
              <w:keepNext w:val="0"/>
              <w:keepLines w:val="0"/>
              <w:widowControl w:val="0"/>
            </w:pPr>
            <w:r>
              <w:rPr>
                <w:lang w:val="en-US" w:eastAsia="zh-CN" w:bidi="ar"/>
              </w:rPr>
              <w:t>1</w:t>
            </w:r>
          </w:p>
        </w:tc>
      </w:tr>
      <w:tr w:rsidR="00337D41" w:rsidRPr="001141C9" w14:paraId="5B58898A" w14:textId="77777777" w:rsidTr="00992837">
        <w:trPr>
          <w:jc w:val="center"/>
        </w:trPr>
        <w:tc>
          <w:tcPr>
            <w:tcW w:w="1959" w:type="dxa"/>
            <w:tcBorders>
              <w:top w:val="nil"/>
              <w:left w:val="single" w:sz="4" w:space="0" w:color="auto"/>
              <w:bottom w:val="nil"/>
              <w:right w:val="single" w:sz="4" w:space="0" w:color="auto"/>
            </w:tcBorders>
          </w:tcPr>
          <w:p w14:paraId="667D5EE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AE4A3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61DD59" w14:textId="77777777" w:rsidR="00337D41" w:rsidRPr="001141C9" w:rsidRDefault="00337D41" w:rsidP="00992837">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75702D"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05D6E2D" w14:textId="77777777" w:rsidR="00337D41" w:rsidRPr="001141C9" w:rsidRDefault="00337D41" w:rsidP="00992837">
            <w:pPr>
              <w:pStyle w:val="TAC"/>
              <w:keepNext w:val="0"/>
              <w:keepLines w:val="0"/>
              <w:widowControl w:val="0"/>
            </w:pPr>
          </w:p>
        </w:tc>
      </w:tr>
      <w:tr w:rsidR="00337D41" w:rsidRPr="001141C9" w14:paraId="5E35B18F" w14:textId="77777777" w:rsidTr="00992837">
        <w:trPr>
          <w:jc w:val="center"/>
        </w:trPr>
        <w:tc>
          <w:tcPr>
            <w:tcW w:w="1959" w:type="dxa"/>
            <w:tcBorders>
              <w:top w:val="nil"/>
              <w:left w:val="single" w:sz="4" w:space="0" w:color="auto"/>
              <w:bottom w:val="nil"/>
              <w:right w:val="single" w:sz="4" w:space="0" w:color="auto"/>
            </w:tcBorders>
          </w:tcPr>
          <w:p w14:paraId="6EA16120"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17FB5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12160A" w14:textId="77777777" w:rsidR="00337D41" w:rsidRPr="001141C9" w:rsidRDefault="00337D41" w:rsidP="00992837">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E46AE2"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0E50D22" w14:textId="77777777" w:rsidR="00337D41" w:rsidRPr="001141C9" w:rsidRDefault="00337D41" w:rsidP="00992837">
            <w:pPr>
              <w:pStyle w:val="TAC"/>
              <w:keepNext w:val="0"/>
              <w:keepLines w:val="0"/>
              <w:widowControl w:val="0"/>
            </w:pPr>
          </w:p>
        </w:tc>
      </w:tr>
      <w:tr w:rsidR="00337D41" w:rsidRPr="001141C9" w14:paraId="54815D3C" w14:textId="77777777" w:rsidTr="00992837">
        <w:trPr>
          <w:jc w:val="center"/>
        </w:trPr>
        <w:tc>
          <w:tcPr>
            <w:tcW w:w="1959" w:type="dxa"/>
            <w:tcBorders>
              <w:top w:val="nil"/>
              <w:left w:val="single" w:sz="4" w:space="0" w:color="auto"/>
              <w:bottom w:val="single" w:sz="4" w:space="0" w:color="auto"/>
              <w:right w:val="single" w:sz="4" w:space="0" w:color="auto"/>
            </w:tcBorders>
          </w:tcPr>
          <w:p w14:paraId="4CE99D7B"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4B4C0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B17CCC" w14:textId="77777777" w:rsidR="00337D41" w:rsidRPr="001141C9" w:rsidRDefault="00337D41" w:rsidP="00992837">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0D4B10" w14:textId="77777777" w:rsidR="00337D41" w:rsidRPr="001141C9" w:rsidRDefault="00337D41" w:rsidP="0099283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505A46A" w14:textId="77777777" w:rsidR="00337D41" w:rsidRPr="001141C9" w:rsidRDefault="00337D41" w:rsidP="00992837">
            <w:pPr>
              <w:pStyle w:val="TAC"/>
              <w:keepNext w:val="0"/>
              <w:keepLines w:val="0"/>
              <w:widowControl w:val="0"/>
            </w:pPr>
          </w:p>
        </w:tc>
      </w:tr>
      <w:tr w:rsidR="00337D41" w:rsidRPr="001141C9" w14:paraId="68E068B5" w14:textId="77777777" w:rsidTr="00992837">
        <w:trPr>
          <w:jc w:val="center"/>
        </w:trPr>
        <w:tc>
          <w:tcPr>
            <w:tcW w:w="1959" w:type="dxa"/>
            <w:tcBorders>
              <w:top w:val="single" w:sz="4" w:space="0" w:color="auto"/>
              <w:left w:val="single" w:sz="4" w:space="0" w:color="auto"/>
              <w:bottom w:val="nil"/>
              <w:right w:val="single" w:sz="4" w:space="0" w:color="auto"/>
            </w:tcBorders>
          </w:tcPr>
          <w:p w14:paraId="01E2A1C4" w14:textId="77777777" w:rsidR="00337D41" w:rsidRPr="001141C9" w:rsidRDefault="00337D41"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6E647CF2" w14:textId="77777777" w:rsidR="00337D41" w:rsidRPr="00DD4870" w:rsidRDefault="00337D41" w:rsidP="00992837">
            <w:pPr>
              <w:pStyle w:val="TAC"/>
              <w:rPr>
                <w:lang w:val="es-US" w:eastAsia="zh-CN"/>
              </w:rPr>
            </w:pPr>
            <w:r w:rsidRPr="00DD4870">
              <w:rPr>
                <w:lang w:val="es-US" w:eastAsia="zh-CN"/>
              </w:rPr>
              <w:t>n79</w:t>
            </w:r>
            <w:r w:rsidRPr="00DD4870">
              <w:rPr>
                <w:vertAlign w:val="superscript"/>
                <w:lang w:val="es-US" w:eastAsia="zh-CN"/>
              </w:rPr>
              <w:t>5,6</w:t>
            </w:r>
          </w:p>
          <w:p w14:paraId="201A3838" w14:textId="77777777" w:rsidR="00337D41" w:rsidRPr="00DD4870" w:rsidRDefault="00337D41"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28EB80C1" w14:textId="77777777" w:rsidR="00337D41" w:rsidRPr="00DD4870" w:rsidRDefault="00337D41"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6DB73FBB" w14:textId="77777777" w:rsidR="00337D41" w:rsidRPr="00DD4870" w:rsidRDefault="00337D41" w:rsidP="009928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2A14DE0C" w14:textId="77777777" w:rsidR="00337D41" w:rsidRPr="00DD4870" w:rsidRDefault="00337D41" w:rsidP="009928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7D974899" w14:textId="77777777" w:rsidR="00337D41" w:rsidRPr="00DD4870" w:rsidRDefault="00337D41" w:rsidP="009928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2FC91868" w14:textId="77777777" w:rsidR="00337D41" w:rsidRPr="001141C9" w:rsidRDefault="00337D41" w:rsidP="00992837">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50BA2D2A" w14:textId="77777777" w:rsidR="00337D41" w:rsidRPr="001141C9" w:rsidRDefault="00337D41"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6386DE"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39A7A0" w14:textId="77777777" w:rsidR="00337D41" w:rsidRPr="001141C9" w:rsidRDefault="00337D41" w:rsidP="00992837">
            <w:pPr>
              <w:pStyle w:val="TAC"/>
              <w:keepNext w:val="0"/>
              <w:keepLines w:val="0"/>
              <w:widowControl w:val="0"/>
            </w:pPr>
            <w:r w:rsidRPr="001141C9">
              <w:t>0</w:t>
            </w:r>
          </w:p>
        </w:tc>
      </w:tr>
      <w:tr w:rsidR="00337D41" w:rsidRPr="001141C9" w14:paraId="5028307E" w14:textId="77777777" w:rsidTr="00992837">
        <w:trPr>
          <w:jc w:val="center"/>
        </w:trPr>
        <w:tc>
          <w:tcPr>
            <w:tcW w:w="1959" w:type="dxa"/>
            <w:tcBorders>
              <w:top w:val="nil"/>
              <w:left w:val="single" w:sz="4" w:space="0" w:color="auto"/>
              <w:bottom w:val="nil"/>
              <w:right w:val="single" w:sz="4" w:space="0" w:color="auto"/>
            </w:tcBorders>
          </w:tcPr>
          <w:p w14:paraId="041DE1D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96CBE4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CCA234" w14:textId="77777777" w:rsidR="00337D41" w:rsidRPr="001141C9" w:rsidRDefault="00337D41"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4777AC2" w14:textId="77777777" w:rsidR="00337D41" w:rsidRPr="001141C9" w:rsidRDefault="00337D41" w:rsidP="00992837">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6AD4475" w14:textId="77777777" w:rsidR="00337D41" w:rsidRPr="001141C9" w:rsidRDefault="00337D41" w:rsidP="00992837">
            <w:pPr>
              <w:pStyle w:val="TAC"/>
              <w:keepNext w:val="0"/>
              <w:keepLines w:val="0"/>
              <w:widowControl w:val="0"/>
              <w:rPr>
                <w:lang w:eastAsia="zh-CN"/>
              </w:rPr>
            </w:pPr>
          </w:p>
        </w:tc>
      </w:tr>
      <w:tr w:rsidR="00337D41" w:rsidRPr="001141C9" w14:paraId="18E6ACD3" w14:textId="77777777" w:rsidTr="00992837">
        <w:trPr>
          <w:jc w:val="center"/>
        </w:trPr>
        <w:tc>
          <w:tcPr>
            <w:tcW w:w="1959" w:type="dxa"/>
            <w:tcBorders>
              <w:top w:val="nil"/>
              <w:left w:val="single" w:sz="4" w:space="0" w:color="auto"/>
              <w:bottom w:val="nil"/>
              <w:right w:val="single" w:sz="4" w:space="0" w:color="auto"/>
            </w:tcBorders>
          </w:tcPr>
          <w:p w14:paraId="30D9328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7736BD0"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FBC216" w14:textId="77777777" w:rsidR="00337D41" w:rsidRPr="001141C9" w:rsidRDefault="00337D41"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2519051"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E1A7AD2" w14:textId="77777777" w:rsidR="00337D41" w:rsidRPr="001141C9" w:rsidRDefault="00337D41" w:rsidP="00992837">
            <w:pPr>
              <w:pStyle w:val="TAC"/>
              <w:keepNext w:val="0"/>
              <w:keepLines w:val="0"/>
              <w:widowControl w:val="0"/>
              <w:rPr>
                <w:lang w:eastAsia="zh-CN"/>
              </w:rPr>
            </w:pPr>
          </w:p>
        </w:tc>
      </w:tr>
      <w:tr w:rsidR="00337D41" w:rsidRPr="001141C9" w14:paraId="563FF162" w14:textId="77777777" w:rsidTr="00992837">
        <w:trPr>
          <w:jc w:val="center"/>
        </w:trPr>
        <w:tc>
          <w:tcPr>
            <w:tcW w:w="1959" w:type="dxa"/>
            <w:tcBorders>
              <w:top w:val="nil"/>
              <w:left w:val="single" w:sz="4" w:space="0" w:color="auto"/>
              <w:bottom w:val="single" w:sz="4" w:space="0" w:color="auto"/>
              <w:right w:val="single" w:sz="4" w:space="0" w:color="auto"/>
            </w:tcBorders>
          </w:tcPr>
          <w:p w14:paraId="6480C8A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9EC31A"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AF8FC4" w14:textId="77777777" w:rsidR="00337D41" w:rsidRPr="001141C9" w:rsidRDefault="00337D41" w:rsidP="009928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E2B2B71" w14:textId="77777777" w:rsidR="00337D41" w:rsidRPr="001141C9" w:rsidRDefault="00337D41" w:rsidP="009928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092E74B5" w14:textId="77777777" w:rsidR="00337D41" w:rsidRPr="001141C9" w:rsidRDefault="00337D41" w:rsidP="00992837">
            <w:pPr>
              <w:pStyle w:val="TAC"/>
              <w:keepNext w:val="0"/>
              <w:keepLines w:val="0"/>
              <w:widowControl w:val="0"/>
              <w:rPr>
                <w:lang w:eastAsia="zh-CN"/>
              </w:rPr>
            </w:pPr>
          </w:p>
        </w:tc>
      </w:tr>
      <w:tr w:rsidR="00337D41" w:rsidRPr="001141C9" w14:paraId="6C7FDEEE" w14:textId="77777777" w:rsidTr="00992837">
        <w:trPr>
          <w:jc w:val="center"/>
        </w:trPr>
        <w:tc>
          <w:tcPr>
            <w:tcW w:w="1959" w:type="dxa"/>
            <w:tcBorders>
              <w:top w:val="nil"/>
              <w:left w:val="single" w:sz="4" w:space="0" w:color="auto"/>
              <w:bottom w:val="nil"/>
              <w:right w:val="single" w:sz="4" w:space="0" w:color="auto"/>
            </w:tcBorders>
          </w:tcPr>
          <w:p w14:paraId="6E1C2E31"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24F5BA" w14:textId="77777777" w:rsidR="00337D41" w:rsidRPr="0063004A" w:rsidRDefault="00337D41" w:rsidP="00992837">
            <w:pPr>
              <w:pStyle w:val="TAC"/>
              <w:widowControl w:val="0"/>
              <w:rPr>
                <w:lang w:val="en-US" w:eastAsia="zh-CN"/>
              </w:rPr>
            </w:pPr>
            <w:r w:rsidRPr="0063004A">
              <w:rPr>
                <w:lang w:val="en-US" w:eastAsia="zh-CN"/>
              </w:rPr>
              <w:t>CA_n1A-n3A</w:t>
            </w:r>
          </w:p>
          <w:p w14:paraId="06F3B804" w14:textId="77777777" w:rsidR="00337D41" w:rsidRPr="0063004A" w:rsidRDefault="00337D41" w:rsidP="00992837">
            <w:pPr>
              <w:pStyle w:val="TAC"/>
              <w:widowControl w:val="0"/>
              <w:rPr>
                <w:lang w:val="en-US" w:eastAsia="zh-CN"/>
              </w:rPr>
            </w:pPr>
            <w:r w:rsidRPr="0063004A">
              <w:rPr>
                <w:lang w:val="en-US" w:eastAsia="zh-CN"/>
              </w:rPr>
              <w:t>CA_n1A-n28A</w:t>
            </w:r>
          </w:p>
          <w:p w14:paraId="4EE723F4" w14:textId="77777777" w:rsidR="00337D41" w:rsidRPr="0063004A" w:rsidRDefault="00337D41" w:rsidP="00992837">
            <w:pPr>
              <w:pStyle w:val="TAC"/>
              <w:widowControl w:val="0"/>
              <w:rPr>
                <w:lang w:val="en-US" w:eastAsia="zh-CN"/>
              </w:rPr>
            </w:pPr>
            <w:r w:rsidRPr="0063004A">
              <w:rPr>
                <w:lang w:val="en-US" w:eastAsia="zh-CN"/>
              </w:rPr>
              <w:t>CA_n1A-n79A</w:t>
            </w:r>
          </w:p>
          <w:p w14:paraId="145B31D1" w14:textId="77777777" w:rsidR="00337D41" w:rsidRPr="0063004A" w:rsidRDefault="00337D41" w:rsidP="00992837">
            <w:pPr>
              <w:pStyle w:val="TAC"/>
              <w:widowControl w:val="0"/>
              <w:rPr>
                <w:lang w:val="en-US" w:eastAsia="zh-CN"/>
              </w:rPr>
            </w:pPr>
            <w:r w:rsidRPr="0063004A">
              <w:rPr>
                <w:lang w:val="en-US" w:eastAsia="zh-CN"/>
              </w:rPr>
              <w:t>CA_n3A-n28A</w:t>
            </w:r>
          </w:p>
          <w:p w14:paraId="0992E12B" w14:textId="77777777" w:rsidR="00337D41" w:rsidRPr="0063004A" w:rsidRDefault="00337D41" w:rsidP="00992837">
            <w:pPr>
              <w:pStyle w:val="TAC"/>
              <w:widowControl w:val="0"/>
              <w:rPr>
                <w:lang w:val="en-US" w:eastAsia="zh-CN"/>
              </w:rPr>
            </w:pPr>
            <w:r w:rsidRPr="0063004A">
              <w:rPr>
                <w:lang w:val="en-US" w:eastAsia="zh-CN"/>
              </w:rPr>
              <w:t>CA_n3A-n79A</w:t>
            </w:r>
          </w:p>
          <w:p w14:paraId="62D4D19C" w14:textId="77777777" w:rsidR="00337D41" w:rsidRPr="001141C9" w:rsidRDefault="00337D41" w:rsidP="00992837">
            <w:pPr>
              <w:pStyle w:val="TAC"/>
              <w:keepNext w:val="0"/>
              <w:keepLines w:val="0"/>
              <w:widowControl w:val="0"/>
            </w:pPr>
            <w:r w:rsidRPr="0063004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97A4735" w14:textId="77777777" w:rsidR="00337D41" w:rsidRPr="001141C9" w:rsidRDefault="00337D41" w:rsidP="0099283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30A8790" w14:textId="77777777" w:rsidR="00337D41" w:rsidRPr="001141C9" w:rsidRDefault="00337D41" w:rsidP="0099283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5FF417B" w14:textId="77777777" w:rsidR="00337D41" w:rsidRPr="001141C9" w:rsidRDefault="00337D41" w:rsidP="00992837">
            <w:pPr>
              <w:pStyle w:val="TAC"/>
              <w:keepNext w:val="0"/>
              <w:keepLines w:val="0"/>
              <w:widowControl w:val="0"/>
              <w:rPr>
                <w:lang w:eastAsia="zh-CN"/>
              </w:rPr>
            </w:pPr>
            <w:r>
              <w:rPr>
                <w:lang w:val="en-US" w:eastAsia="zh-CN"/>
              </w:rPr>
              <w:t>4 and 5</w:t>
            </w:r>
          </w:p>
        </w:tc>
      </w:tr>
      <w:tr w:rsidR="00337D41" w:rsidRPr="001141C9" w14:paraId="15EAEB6C" w14:textId="77777777" w:rsidTr="00992837">
        <w:trPr>
          <w:jc w:val="center"/>
        </w:trPr>
        <w:tc>
          <w:tcPr>
            <w:tcW w:w="1959" w:type="dxa"/>
            <w:tcBorders>
              <w:top w:val="nil"/>
              <w:left w:val="single" w:sz="4" w:space="0" w:color="auto"/>
              <w:bottom w:val="nil"/>
              <w:right w:val="single" w:sz="4" w:space="0" w:color="auto"/>
            </w:tcBorders>
          </w:tcPr>
          <w:p w14:paraId="009839B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AEBC31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A7B1AD" w14:textId="77777777" w:rsidR="00337D41" w:rsidRPr="001141C9" w:rsidRDefault="00337D41" w:rsidP="00992837">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958364E" w14:textId="77777777" w:rsidR="00337D41" w:rsidRPr="001141C9" w:rsidRDefault="00337D41" w:rsidP="00992837">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8281CEF" w14:textId="77777777" w:rsidR="00337D41" w:rsidRPr="001141C9" w:rsidRDefault="00337D41" w:rsidP="00992837">
            <w:pPr>
              <w:pStyle w:val="TAC"/>
              <w:keepNext w:val="0"/>
              <w:keepLines w:val="0"/>
              <w:widowControl w:val="0"/>
              <w:rPr>
                <w:lang w:eastAsia="zh-CN"/>
              </w:rPr>
            </w:pPr>
          </w:p>
        </w:tc>
      </w:tr>
      <w:tr w:rsidR="00337D41" w:rsidRPr="001141C9" w14:paraId="49F209A2" w14:textId="77777777" w:rsidTr="00992837">
        <w:trPr>
          <w:jc w:val="center"/>
        </w:trPr>
        <w:tc>
          <w:tcPr>
            <w:tcW w:w="1959" w:type="dxa"/>
            <w:tcBorders>
              <w:top w:val="nil"/>
              <w:left w:val="single" w:sz="4" w:space="0" w:color="auto"/>
              <w:bottom w:val="nil"/>
              <w:right w:val="single" w:sz="4" w:space="0" w:color="auto"/>
            </w:tcBorders>
          </w:tcPr>
          <w:p w14:paraId="7056459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8B92E1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290516" w14:textId="77777777" w:rsidR="00337D41" w:rsidRPr="001141C9" w:rsidRDefault="00337D41" w:rsidP="00992837">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7B4FEB3" w14:textId="77777777" w:rsidR="00337D41" w:rsidRPr="001141C9" w:rsidRDefault="00337D41" w:rsidP="0099283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59BED7A" w14:textId="77777777" w:rsidR="00337D41" w:rsidRPr="001141C9" w:rsidRDefault="00337D41" w:rsidP="00992837">
            <w:pPr>
              <w:pStyle w:val="TAC"/>
              <w:keepNext w:val="0"/>
              <w:keepLines w:val="0"/>
              <w:widowControl w:val="0"/>
              <w:rPr>
                <w:lang w:eastAsia="zh-CN"/>
              </w:rPr>
            </w:pPr>
          </w:p>
        </w:tc>
      </w:tr>
      <w:tr w:rsidR="00337D41" w:rsidRPr="001141C9" w14:paraId="3E8B630B" w14:textId="77777777" w:rsidTr="00992837">
        <w:trPr>
          <w:jc w:val="center"/>
        </w:trPr>
        <w:tc>
          <w:tcPr>
            <w:tcW w:w="1959" w:type="dxa"/>
            <w:tcBorders>
              <w:top w:val="nil"/>
              <w:left w:val="single" w:sz="4" w:space="0" w:color="auto"/>
              <w:bottom w:val="single" w:sz="4" w:space="0" w:color="auto"/>
              <w:right w:val="single" w:sz="4" w:space="0" w:color="auto"/>
            </w:tcBorders>
          </w:tcPr>
          <w:p w14:paraId="65685B0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79DB5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E05560" w14:textId="77777777" w:rsidR="00337D41" w:rsidRPr="001141C9" w:rsidRDefault="00337D41" w:rsidP="00992837">
            <w:pPr>
              <w:pStyle w:val="TAC"/>
              <w:keepNext w:val="0"/>
              <w:keepLines w:val="0"/>
              <w:widowControl w:val="0"/>
              <w:rPr>
                <w:lang w:eastAsia="zh-CN"/>
              </w:rPr>
            </w:pPr>
            <w:r>
              <w:rPr>
                <w:rFonts w:eastAsia="DengXian"/>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9380357" w14:textId="77777777" w:rsidR="00337D41" w:rsidRPr="001141C9" w:rsidRDefault="00337D41" w:rsidP="00992837">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4E4F4AC" w14:textId="77777777" w:rsidR="00337D41" w:rsidRPr="001141C9" w:rsidRDefault="00337D41" w:rsidP="00992837">
            <w:pPr>
              <w:pStyle w:val="TAC"/>
              <w:keepNext w:val="0"/>
              <w:keepLines w:val="0"/>
              <w:widowControl w:val="0"/>
              <w:rPr>
                <w:lang w:eastAsia="zh-CN"/>
              </w:rPr>
            </w:pPr>
          </w:p>
        </w:tc>
      </w:tr>
      <w:tr w:rsidR="00337D41" w:rsidRPr="001141C9" w14:paraId="314AE3AE" w14:textId="77777777" w:rsidTr="00992837">
        <w:trPr>
          <w:jc w:val="center"/>
        </w:trPr>
        <w:tc>
          <w:tcPr>
            <w:tcW w:w="1959" w:type="dxa"/>
            <w:tcBorders>
              <w:top w:val="single" w:sz="4" w:space="0" w:color="auto"/>
              <w:left w:val="single" w:sz="4" w:space="0" w:color="auto"/>
              <w:bottom w:val="nil"/>
              <w:right w:val="single" w:sz="4" w:space="0" w:color="auto"/>
            </w:tcBorders>
          </w:tcPr>
          <w:p w14:paraId="046380CE" w14:textId="77777777" w:rsidR="00337D41" w:rsidRPr="001141C9" w:rsidRDefault="00337D41" w:rsidP="00992837">
            <w:pPr>
              <w:pStyle w:val="TAC"/>
              <w:keepLines w:val="0"/>
              <w:widowControl w:val="0"/>
            </w:pPr>
            <w:r w:rsidRPr="001141C9">
              <w:rPr>
                <w:rFonts w:cs="Arial"/>
              </w:rPr>
              <w:lastRenderedPageBreak/>
              <w:t>CA_n1A-n3A-n38A-n78A</w:t>
            </w:r>
          </w:p>
        </w:tc>
        <w:tc>
          <w:tcPr>
            <w:tcW w:w="2036" w:type="dxa"/>
            <w:tcBorders>
              <w:top w:val="single" w:sz="4" w:space="0" w:color="auto"/>
              <w:left w:val="single" w:sz="4" w:space="0" w:color="auto"/>
              <w:bottom w:val="nil"/>
              <w:right w:val="single" w:sz="4" w:space="0" w:color="auto"/>
            </w:tcBorders>
          </w:tcPr>
          <w:p w14:paraId="78511036" w14:textId="77777777" w:rsidR="00337D41" w:rsidRPr="001141C9" w:rsidRDefault="00337D41" w:rsidP="00992837">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58E7DC5B" w14:textId="77777777" w:rsidR="00337D41" w:rsidRPr="001141C9" w:rsidRDefault="00337D41" w:rsidP="00992837">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FD68BF" w14:textId="77777777" w:rsidR="00337D41" w:rsidRPr="001141C9" w:rsidRDefault="00337D41" w:rsidP="0099283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1A8517D" w14:textId="77777777" w:rsidR="00337D41" w:rsidRPr="001141C9" w:rsidRDefault="00337D41" w:rsidP="00992837">
            <w:pPr>
              <w:pStyle w:val="TAC"/>
              <w:keepLines w:val="0"/>
              <w:widowControl w:val="0"/>
              <w:rPr>
                <w:lang w:eastAsia="zh-CN"/>
              </w:rPr>
            </w:pPr>
            <w:r w:rsidRPr="001141C9">
              <w:rPr>
                <w:lang w:eastAsia="zh-CN" w:bidi="ar"/>
              </w:rPr>
              <w:t>0</w:t>
            </w:r>
          </w:p>
        </w:tc>
      </w:tr>
      <w:tr w:rsidR="00337D41" w:rsidRPr="001141C9" w14:paraId="6999301E" w14:textId="77777777" w:rsidTr="00992837">
        <w:trPr>
          <w:jc w:val="center"/>
        </w:trPr>
        <w:tc>
          <w:tcPr>
            <w:tcW w:w="1959" w:type="dxa"/>
            <w:tcBorders>
              <w:top w:val="nil"/>
              <w:left w:val="single" w:sz="4" w:space="0" w:color="auto"/>
              <w:bottom w:val="nil"/>
              <w:right w:val="single" w:sz="4" w:space="0" w:color="auto"/>
            </w:tcBorders>
          </w:tcPr>
          <w:p w14:paraId="210D57B1" w14:textId="77777777" w:rsidR="00337D41" w:rsidRPr="001141C9" w:rsidRDefault="00337D41" w:rsidP="00992837">
            <w:pPr>
              <w:pStyle w:val="TAC"/>
              <w:keepLines w:val="0"/>
              <w:widowControl w:val="0"/>
            </w:pPr>
          </w:p>
        </w:tc>
        <w:tc>
          <w:tcPr>
            <w:tcW w:w="2036" w:type="dxa"/>
            <w:tcBorders>
              <w:top w:val="nil"/>
              <w:left w:val="single" w:sz="4" w:space="0" w:color="auto"/>
              <w:bottom w:val="nil"/>
              <w:right w:val="single" w:sz="4" w:space="0" w:color="auto"/>
            </w:tcBorders>
          </w:tcPr>
          <w:p w14:paraId="17E9D93D" w14:textId="77777777" w:rsidR="00337D41" w:rsidRPr="001141C9" w:rsidRDefault="00337D41" w:rsidP="0099283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3FB046" w14:textId="77777777" w:rsidR="00337D41" w:rsidRPr="001141C9" w:rsidRDefault="00337D41" w:rsidP="00992837">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5A249E" w14:textId="77777777" w:rsidR="00337D41" w:rsidRPr="001141C9" w:rsidRDefault="00337D41" w:rsidP="00992837">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43B7F8E" w14:textId="77777777" w:rsidR="00337D41" w:rsidRPr="001141C9" w:rsidRDefault="00337D41" w:rsidP="00992837">
            <w:pPr>
              <w:pStyle w:val="TAC"/>
              <w:keepLines w:val="0"/>
              <w:widowControl w:val="0"/>
              <w:rPr>
                <w:lang w:eastAsia="zh-CN"/>
              </w:rPr>
            </w:pPr>
          </w:p>
        </w:tc>
      </w:tr>
      <w:tr w:rsidR="00337D41" w:rsidRPr="001141C9" w14:paraId="210CDD1C" w14:textId="77777777" w:rsidTr="00992837">
        <w:trPr>
          <w:jc w:val="center"/>
        </w:trPr>
        <w:tc>
          <w:tcPr>
            <w:tcW w:w="1959" w:type="dxa"/>
            <w:tcBorders>
              <w:top w:val="nil"/>
              <w:left w:val="single" w:sz="4" w:space="0" w:color="auto"/>
              <w:bottom w:val="nil"/>
              <w:right w:val="single" w:sz="4" w:space="0" w:color="auto"/>
            </w:tcBorders>
          </w:tcPr>
          <w:p w14:paraId="34D7DE5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878A71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AED2C8" w14:textId="77777777" w:rsidR="00337D41" w:rsidRPr="001141C9" w:rsidRDefault="00337D41" w:rsidP="00992837">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8D909A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9558645" w14:textId="77777777" w:rsidR="00337D41" w:rsidRPr="001141C9" w:rsidRDefault="00337D41" w:rsidP="00992837">
            <w:pPr>
              <w:pStyle w:val="TAC"/>
              <w:keepNext w:val="0"/>
              <w:keepLines w:val="0"/>
              <w:widowControl w:val="0"/>
              <w:rPr>
                <w:lang w:eastAsia="zh-CN"/>
              </w:rPr>
            </w:pPr>
          </w:p>
        </w:tc>
      </w:tr>
      <w:tr w:rsidR="00337D41" w:rsidRPr="001141C9" w14:paraId="7FC74931" w14:textId="77777777" w:rsidTr="00992837">
        <w:trPr>
          <w:jc w:val="center"/>
        </w:trPr>
        <w:tc>
          <w:tcPr>
            <w:tcW w:w="1959" w:type="dxa"/>
            <w:tcBorders>
              <w:top w:val="nil"/>
              <w:left w:val="single" w:sz="4" w:space="0" w:color="auto"/>
              <w:bottom w:val="nil"/>
              <w:right w:val="single" w:sz="4" w:space="0" w:color="auto"/>
            </w:tcBorders>
          </w:tcPr>
          <w:p w14:paraId="058B3F1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FEEBA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A35144" w14:textId="77777777" w:rsidR="00337D41" w:rsidRPr="001141C9" w:rsidRDefault="00337D41" w:rsidP="00992837">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717140"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A126C09" w14:textId="77777777" w:rsidR="00337D41" w:rsidRPr="001141C9" w:rsidRDefault="00337D41" w:rsidP="00992837">
            <w:pPr>
              <w:pStyle w:val="TAC"/>
              <w:keepNext w:val="0"/>
              <w:keepLines w:val="0"/>
              <w:widowControl w:val="0"/>
              <w:rPr>
                <w:lang w:eastAsia="zh-CN"/>
              </w:rPr>
            </w:pPr>
          </w:p>
        </w:tc>
      </w:tr>
      <w:tr w:rsidR="00337D41" w:rsidRPr="001141C9" w14:paraId="7F108856" w14:textId="77777777" w:rsidTr="00992837">
        <w:trPr>
          <w:jc w:val="center"/>
        </w:trPr>
        <w:tc>
          <w:tcPr>
            <w:tcW w:w="1959" w:type="dxa"/>
            <w:tcBorders>
              <w:top w:val="single" w:sz="4" w:space="0" w:color="auto"/>
              <w:left w:val="single" w:sz="4" w:space="0" w:color="auto"/>
              <w:bottom w:val="nil"/>
              <w:right w:val="single" w:sz="4" w:space="0" w:color="auto"/>
            </w:tcBorders>
          </w:tcPr>
          <w:p w14:paraId="1B4FD849" w14:textId="77777777" w:rsidR="00337D41" w:rsidRPr="001141C9" w:rsidRDefault="00337D41" w:rsidP="00992837">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6129292E" w14:textId="77777777" w:rsidR="00337D41" w:rsidRPr="00235A74" w:rsidRDefault="00337D41" w:rsidP="00992837">
            <w:pPr>
              <w:pStyle w:val="TAC"/>
              <w:widowControl w:val="0"/>
              <w:rPr>
                <w:lang w:val="en-US" w:eastAsia="zh-CN"/>
              </w:rPr>
            </w:pPr>
            <w:r w:rsidRPr="00235A74">
              <w:rPr>
                <w:lang w:val="en-US" w:eastAsia="zh-CN"/>
              </w:rPr>
              <w:t>CA_n1A-n3A</w:t>
            </w:r>
          </w:p>
          <w:p w14:paraId="031DC08D" w14:textId="77777777" w:rsidR="00337D41" w:rsidRPr="00235A74" w:rsidRDefault="00337D41" w:rsidP="00992837">
            <w:pPr>
              <w:pStyle w:val="TAC"/>
              <w:widowControl w:val="0"/>
              <w:rPr>
                <w:lang w:val="en-US" w:eastAsia="zh-CN"/>
              </w:rPr>
            </w:pPr>
            <w:r w:rsidRPr="00235A74">
              <w:rPr>
                <w:lang w:val="en-US" w:eastAsia="zh-CN"/>
              </w:rPr>
              <w:t>CA_n1A-n40A</w:t>
            </w:r>
          </w:p>
          <w:p w14:paraId="277097D9" w14:textId="77777777" w:rsidR="00337D41" w:rsidRPr="00235A74" w:rsidRDefault="00337D41" w:rsidP="00992837">
            <w:pPr>
              <w:pStyle w:val="TAC"/>
              <w:widowControl w:val="0"/>
              <w:rPr>
                <w:lang w:val="en-US" w:eastAsia="zh-CN"/>
              </w:rPr>
            </w:pPr>
            <w:r w:rsidRPr="00235A74">
              <w:rPr>
                <w:lang w:val="en-US" w:eastAsia="zh-CN"/>
              </w:rPr>
              <w:t>CA_n1A-n41A</w:t>
            </w:r>
          </w:p>
          <w:p w14:paraId="257E2346" w14:textId="77777777" w:rsidR="00337D41" w:rsidRDefault="00337D41" w:rsidP="00992837">
            <w:pPr>
              <w:pStyle w:val="TAC"/>
              <w:widowControl w:val="0"/>
              <w:rPr>
                <w:lang w:val="en-US" w:eastAsia="zh-CN"/>
              </w:rPr>
            </w:pPr>
            <w:r w:rsidRPr="00235A74">
              <w:rPr>
                <w:lang w:val="en-US" w:eastAsia="zh-CN"/>
              </w:rPr>
              <w:t>CA_n3A-n40A</w:t>
            </w:r>
          </w:p>
          <w:p w14:paraId="731BEAD3" w14:textId="77777777" w:rsidR="00337D41" w:rsidRPr="00235A74" w:rsidRDefault="00337D41" w:rsidP="00992837">
            <w:pPr>
              <w:pStyle w:val="TAC"/>
              <w:widowControl w:val="0"/>
              <w:rPr>
                <w:lang w:val="en-US" w:eastAsia="zh-CN"/>
              </w:rPr>
            </w:pPr>
            <w:r w:rsidRPr="00235A74">
              <w:rPr>
                <w:lang w:val="en-US" w:eastAsia="zh-CN"/>
              </w:rPr>
              <w:t>CA_n3A-n41A</w:t>
            </w:r>
          </w:p>
          <w:p w14:paraId="110C9BEA" w14:textId="77777777" w:rsidR="00337D41" w:rsidRPr="001141C9" w:rsidRDefault="00337D41" w:rsidP="00992837">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2BC60BD8" w14:textId="77777777" w:rsidR="00337D41" w:rsidRPr="001141C9" w:rsidRDefault="00337D41" w:rsidP="009928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7C11AE8"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6323462" w14:textId="77777777" w:rsidR="00337D41" w:rsidRPr="001141C9" w:rsidRDefault="00337D41" w:rsidP="00992837">
            <w:pPr>
              <w:pStyle w:val="TAC"/>
              <w:keepNext w:val="0"/>
              <w:keepLines w:val="0"/>
              <w:widowControl w:val="0"/>
              <w:rPr>
                <w:lang w:eastAsia="zh-CN"/>
              </w:rPr>
            </w:pPr>
            <w:r>
              <w:rPr>
                <w:lang w:val="en-US" w:eastAsia="zh-CN"/>
              </w:rPr>
              <w:t>4 and 5</w:t>
            </w:r>
          </w:p>
        </w:tc>
      </w:tr>
      <w:tr w:rsidR="00337D41" w:rsidRPr="001141C9" w14:paraId="75C8D719" w14:textId="77777777" w:rsidTr="00992837">
        <w:trPr>
          <w:jc w:val="center"/>
        </w:trPr>
        <w:tc>
          <w:tcPr>
            <w:tcW w:w="1959" w:type="dxa"/>
            <w:tcBorders>
              <w:top w:val="nil"/>
              <w:left w:val="single" w:sz="4" w:space="0" w:color="auto"/>
              <w:bottom w:val="nil"/>
              <w:right w:val="single" w:sz="4" w:space="0" w:color="auto"/>
            </w:tcBorders>
          </w:tcPr>
          <w:p w14:paraId="384B4B4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94666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9FF79" w14:textId="77777777" w:rsidR="00337D41" w:rsidRPr="001141C9" w:rsidRDefault="00337D41" w:rsidP="009928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13A8E50"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E72663C" w14:textId="77777777" w:rsidR="00337D41" w:rsidRPr="001141C9" w:rsidRDefault="00337D41" w:rsidP="00992837">
            <w:pPr>
              <w:pStyle w:val="TAC"/>
              <w:keepNext w:val="0"/>
              <w:keepLines w:val="0"/>
              <w:widowControl w:val="0"/>
              <w:rPr>
                <w:lang w:eastAsia="zh-CN"/>
              </w:rPr>
            </w:pPr>
          </w:p>
        </w:tc>
      </w:tr>
      <w:tr w:rsidR="00337D41" w:rsidRPr="001141C9" w14:paraId="52FB550F" w14:textId="77777777" w:rsidTr="00992837">
        <w:trPr>
          <w:jc w:val="center"/>
        </w:trPr>
        <w:tc>
          <w:tcPr>
            <w:tcW w:w="1959" w:type="dxa"/>
            <w:tcBorders>
              <w:top w:val="nil"/>
              <w:left w:val="single" w:sz="4" w:space="0" w:color="auto"/>
              <w:bottom w:val="nil"/>
              <w:right w:val="single" w:sz="4" w:space="0" w:color="auto"/>
            </w:tcBorders>
          </w:tcPr>
          <w:p w14:paraId="34F0C8F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45AF21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54874" w14:textId="77777777" w:rsidR="00337D41" w:rsidRPr="001141C9" w:rsidRDefault="00337D41" w:rsidP="00992837">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5B9282F"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B478D10" w14:textId="77777777" w:rsidR="00337D41" w:rsidRPr="001141C9" w:rsidRDefault="00337D41" w:rsidP="00992837">
            <w:pPr>
              <w:pStyle w:val="TAC"/>
              <w:keepNext w:val="0"/>
              <w:keepLines w:val="0"/>
              <w:widowControl w:val="0"/>
              <w:rPr>
                <w:lang w:eastAsia="zh-CN"/>
              </w:rPr>
            </w:pPr>
          </w:p>
        </w:tc>
      </w:tr>
      <w:tr w:rsidR="00337D41" w:rsidRPr="001141C9" w14:paraId="7BABF72F" w14:textId="77777777" w:rsidTr="00992837">
        <w:trPr>
          <w:jc w:val="center"/>
        </w:trPr>
        <w:tc>
          <w:tcPr>
            <w:tcW w:w="1959" w:type="dxa"/>
            <w:tcBorders>
              <w:top w:val="nil"/>
              <w:left w:val="single" w:sz="4" w:space="0" w:color="auto"/>
              <w:bottom w:val="single" w:sz="4" w:space="0" w:color="auto"/>
              <w:right w:val="single" w:sz="4" w:space="0" w:color="auto"/>
            </w:tcBorders>
          </w:tcPr>
          <w:p w14:paraId="0EFB0DC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4C18E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653E8D" w14:textId="77777777" w:rsidR="00337D41" w:rsidRPr="001141C9" w:rsidRDefault="00337D41" w:rsidP="00992837">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11D63C4"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F89270C" w14:textId="77777777" w:rsidR="00337D41" w:rsidRPr="001141C9" w:rsidRDefault="00337D41" w:rsidP="00992837">
            <w:pPr>
              <w:pStyle w:val="TAC"/>
              <w:keepNext w:val="0"/>
              <w:keepLines w:val="0"/>
              <w:widowControl w:val="0"/>
              <w:rPr>
                <w:lang w:eastAsia="zh-CN"/>
              </w:rPr>
            </w:pPr>
          </w:p>
        </w:tc>
      </w:tr>
      <w:tr w:rsidR="00337D41" w:rsidRPr="001141C9" w14:paraId="38E4410E" w14:textId="77777777" w:rsidTr="00992837">
        <w:trPr>
          <w:jc w:val="center"/>
        </w:trPr>
        <w:tc>
          <w:tcPr>
            <w:tcW w:w="1959" w:type="dxa"/>
            <w:tcBorders>
              <w:top w:val="single" w:sz="4" w:space="0" w:color="auto"/>
              <w:left w:val="single" w:sz="4" w:space="0" w:color="auto"/>
              <w:bottom w:val="nil"/>
              <w:right w:val="single" w:sz="4" w:space="0" w:color="auto"/>
            </w:tcBorders>
          </w:tcPr>
          <w:p w14:paraId="0F36C1A2" w14:textId="77777777" w:rsidR="00337D41" w:rsidRPr="001141C9" w:rsidRDefault="00337D41" w:rsidP="00992837">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42AF2B8F" w14:textId="77777777" w:rsidR="00337D41" w:rsidRPr="001141C9" w:rsidRDefault="00337D41" w:rsidP="00992837">
            <w:pPr>
              <w:pStyle w:val="TAC"/>
              <w:keepNext w:val="0"/>
              <w:keepLines w:val="0"/>
              <w:widowControl w:val="0"/>
              <w:rPr>
                <w:lang w:eastAsia="zh-CN"/>
              </w:rPr>
            </w:pPr>
            <w:r w:rsidRPr="001141C9">
              <w:rPr>
                <w:lang w:eastAsia="zh-CN"/>
              </w:rPr>
              <w:t>CA_n1A-n3A</w:t>
            </w:r>
          </w:p>
          <w:p w14:paraId="5526E045" w14:textId="77777777" w:rsidR="00337D41" w:rsidRPr="001141C9" w:rsidRDefault="00337D41" w:rsidP="00992837">
            <w:pPr>
              <w:pStyle w:val="TAC"/>
              <w:keepNext w:val="0"/>
              <w:keepLines w:val="0"/>
              <w:widowControl w:val="0"/>
              <w:rPr>
                <w:lang w:eastAsia="zh-CN"/>
              </w:rPr>
            </w:pPr>
            <w:r w:rsidRPr="001141C9">
              <w:rPr>
                <w:lang w:eastAsia="zh-CN"/>
              </w:rPr>
              <w:t>CA_n1A-n40A</w:t>
            </w:r>
          </w:p>
          <w:p w14:paraId="4F76904E" w14:textId="77777777" w:rsidR="00337D41" w:rsidRPr="001141C9" w:rsidRDefault="00337D41" w:rsidP="00992837">
            <w:pPr>
              <w:pStyle w:val="TAC"/>
              <w:keepNext w:val="0"/>
              <w:keepLines w:val="0"/>
              <w:widowControl w:val="0"/>
              <w:rPr>
                <w:lang w:eastAsia="zh-CN"/>
              </w:rPr>
            </w:pPr>
            <w:r w:rsidRPr="001141C9">
              <w:rPr>
                <w:lang w:eastAsia="zh-CN"/>
              </w:rPr>
              <w:t>CA_n1A-n77A</w:t>
            </w:r>
          </w:p>
          <w:p w14:paraId="128AE6FE" w14:textId="77777777" w:rsidR="00337D41" w:rsidRPr="001141C9" w:rsidRDefault="00337D41" w:rsidP="00992837">
            <w:pPr>
              <w:pStyle w:val="TAC"/>
              <w:keepNext w:val="0"/>
              <w:keepLines w:val="0"/>
              <w:widowControl w:val="0"/>
              <w:rPr>
                <w:lang w:eastAsia="zh-CN"/>
              </w:rPr>
            </w:pPr>
            <w:r w:rsidRPr="001141C9">
              <w:rPr>
                <w:lang w:eastAsia="zh-CN"/>
              </w:rPr>
              <w:t>CA_n3A-n40A</w:t>
            </w:r>
          </w:p>
          <w:p w14:paraId="75CC4BE7" w14:textId="77777777" w:rsidR="00337D41" w:rsidRPr="001141C9" w:rsidRDefault="00337D41" w:rsidP="00992837">
            <w:pPr>
              <w:pStyle w:val="TAC"/>
              <w:keepNext w:val="0"/>
              <w:keepLines w:val="0"/>
              <w:widowControl w:val="0"/>
              <w:rPr>
                <w:lang w:eastAsia="zh-CN"/>
              </w:rPr>
            </w:pPr>
            <w:r w:rsidRPr="001141C9">
              <w:rPr>
                <w:lang w:eastAsia="zh-CN"/>
              </w:rPr>
              <w:t>CA_n3A-n77A</w:t>
            </w:r>
          </w:p>
          <w:p w14:paraId="3988CE83" w14:textId="77777777" w:rsidR="00337D41" w:rsidRPr="001141C9" w:rsidRDefault="00337D41" w:rsidP="00992837">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0673927" w14:textId="77777777" w:rsidR="00337D41" w:rsidRPr="001141C9" w:rsidRDefault="00337D41"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308648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05ADAB" w14:textId="77777777" w:rsidR="00337D41" w:rsidRPr="001141C9" w:rsidRDefault="00337D41" w:rsidP="00992837">
            <w:pPr>
              <w:pStyle w:val="TAC"/>
              <w:keepNext w:val="0"/>
              <w:keepLines w:val="0"/>
              <w:widowControl w:val="0"/>
              <w:rPr>
                <w:lang w:eastAsia="zh-CN"/>
              </w:rPr>
            </w:pPr>
            <w:r w:rsidRPr="001141C9">
              <w:rPr>
                <w:rFonts w:hint="eastAsia"/>
                <w:lang w:eastAsia="zh-CN"/>
              </w:rPr>
              <w:t>0</w:t>
            </w:r>
          </w:p>
        </w:tc>
      </w:tr>
      <w:tr w:rsidR="00337D41" w:rsidRPr="001141C9" w14:paraId="76F59D5A" w14:textId="77777777" w:rsidTr="00992837">
        <w:trPr>
          <w:jc w:val="center"/>
        </w:trPr>
        <w:tc>
          <w:tcPr>
            <w:tcW w:w="1959" w:type="dxa"/>
            <w:tcBorders>
              <w:top w:val="nil"/>
              <w:left w:val="single" w:sz="4" w:space="0" w:color="auto"/>
              <w:bottom w:val="nil"/>
              <w:right w:val="single" w:sz="4" w:space="0" w:color="auto"/>
            </w:tcBorders>
          </w:tcPr>
          <w:p w14:paraId="27A077F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226722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F629F2" w14:textId="77777777" w:rsidR="00337D41" w:rsidRPr="001141C9" w:rsidRDefault="00337D41"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B3F258"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764F41B" w14:textId="77777777" w:rsidR="00337D41" w:rsidRPr="001141C9" w:rsidRDefault="00337D41" w:rsidP="00992837">
            <w:pPr>
              <w:pStyle w:val="TAC"/>
              <w:keepNext w:val="0"/>
              <w:keepLines w:val="0"/>
              <w:widowControl w:val="0"/>
              <w:rPr>
                <w:lang w:eastAsia="zh-CN"/>
              </w:rPr>
            </w:pPr>
          </w:p>
        </w:tc>
      </w:tr>
      <w:tr w:rsidR="00337D41" w:rsidRPr="001141C9" w14:paraId="0DD49973" w14:textId="77777777" w:rsidTr="00992837">
        <w:trPr>
          <w:jc w:val="center"/>
        </w:trPr>
        <w:tc>
          <w:tcPr>
            <w:tcW w:w="1959" w:type="dxa"/>
            <w:tcBorders>
              <w:top w:val="nil"/>
              <w:left w:val="single" w:sz="4" w:space="0" w:color="auto"/>
              <w:bottom w:val="nil"/>
              <w:right w:val="single" w:sz="4" w:space="0" w:color="auto"/>
            </w:tcBorders>
          </w:tcPr>
          <w:p w14:paraId="47A274F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E6DF78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DE10B" w14:textId="77777777" w:rsidR="00337D41" w:rsidRPr="001141C9" w:rsidRDefault="00337D41" w:rsidP="00992837">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E6F2528"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8F15847" w14:textId="77777777" w:rsidR="00337D41" w:rsidRPr="001141C9" w:rsidRDefault="00337D41" w:rsidP="00992837">
            <w:pPr>
              <w:pStyle w:val="TAC"/>
              <w:keepNext w:val="0"/>
              <w:keepLines w:val="0"/>
              <w:widowControl w:val="0"/>
              <w:rPr>
                <w:lang w:eastAsia="zh-CN"/>
              </w:rPr>
            </w:pPr>
          </w:p>
        </w:tc>
      </w:tr>
      <w:tr w:rsidR="00337D41" w:rsidRPr="001141C9" w14:paraId="2B0EEEE6" w14:textId="77777777" w:rsidTr="00992837">
        <w:trPr>
          <w:jc w:val="center"/>
        </w:trPr>
        <w:tc>
          <w:tcPr>
            <w:tcW w:w="1959" w:type="dxa"/>
            <w:tcBorders>
              <w:top w:val="nil"/>
              <w:left w:val="single" w:sz="4" w:space="0" w:color="auto"/>
              <w:bottom w:val="single" w:sz="4" w:space="0" w:color="auto"/>
              <w:right w:val="single" w:sz="4" w:space="0" w:color="auto"/>
            </w:tcBorders>
          </w:tcPr>
          <w:p w14:paraId="300F9BB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D53AC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3DD8B0" w14:textId="77777777" w:rsidR="00337D41" w:rsidRPr="001141C9" w:rsidRDefault="00337D41"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AEA855"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7CC142" w14:textId="77777777" w:rsidR="00337D41" w:rsidRPr="001141C9" w:rsidRDefault="00337D41" w:rsidP="00992837">
            <w:pPr>
              <w:pStyle w:val="TAC"/>
              <w:keepNext w:val="0"/>
              <w:keepLines w:val="0"/>
              <w:widowControl w:val="0"/>
              <w:rPr>
                <w:lang w:eastAsia="zh-CN"/>
              </w:rPr>
            </w:pPr>
          </w:p>
        </w:tc>
      </w:tr>
      <w:tr w:rsidR="00337D41" w:rsidRPr="001141C9" w14:paraId="2FAA6098" w14:textId="77777777" w:rsidTr="00992837">
        <w:trPr>
          <w:jc w:val="center"/>
        </w:trPr>
        <w:tc>
          <w:tcPr>
            <w:tcW w:w="1959" w:type="dxa"/>
            <w:tcBorders>
              <w:top w:val="single" w:sz="4" w:space="0" w:color="auto"/>
              <w:left w:val="single" w:sz="4" w:space="0" w:color="auto"/>
              <w:bottom w:val="nil"/>
              <w:right w:val="single" w:sz="4" w:space="0" w:color="auto"/>
            </w:tcBorders>
          </w:tcPr>
          <w:p w14:paraId="76EFB303" w14:textId="77777777" w:rsidR="00337D41" w:rsidRPr="001141C9" w:rsidRDefault="00337D41" w:rsidP="00992837">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4B3628A" w14:textId="77777777" w:rsidR="00337D41" w:rsidRDefault="00337D41" w:rsidP="00992837">
            <w:pPr>
              <w:pStyle w:val="TAC"/>
              <w:widowControl w:val="0"/>
              <w:rPr>
                <w:lang w:eastAsia="zh-CN"/>
              </w:rPr>
            </w:pPr>
            <w:r>
              <w:rPr>
                <w:lang w:eastAsia="zh-CN"/>
              </w:rPr>
              <w:t>CA_n1A-n3A</w:t>
            </w:r>
          </w:p>
          <w:p w14:paraId="50D829EA" w14:textId="77777777" w:rsidR="00337D41" w:rsidRDefault="00337D41" w:rsidP="00992837">
            <w:pPr>
              <w:pStyle w:val="TAC"/>
              <w:widowControl w:val="0"/>
              <w:rPr>
                <w:lang w:eastAsia="zh-CN"/>
              </w:rPr>
            </w:pPr>
            <w:r>
              <w:rPr>
                <w:lang w:eastAsia="zh-CN"/>
              </w:rPr>
              <w:t>CA_n1A-n40A</w:t>
            </w:r>
          </w:p>
          <w:p w14:paraId="0FCCD16C" w14:textId="77777777" w:rsidR="00337D41" w:rsidRDefault="00337D41" w:rsidP="00992837">
            <w:pPr>
              <w:pStyle w:val="TAC"/>
              <w:widowControl w:val="0"/>
              <w:rPr>
                <w:lang w:eastAsia="zh-CN"/>
              </w:rPr>
            </w:pPr>
            <w:r>
              <w:rPr>
                <w:lang w:eastAsia="zh-CN"/>
              </w:rPr>
              <w:t>CA_n1A-n77A</w:t>
            </w:r>
          </w:p>
          <w:p w14:paraId="3F8AE6CA" w14:textId="77777777" w:rsidR="00337D41" w:rsidRDefault="00337D41" w:rsidP="00992837">
            <w:pPr>
              <w:pStyle w:val="TAC"/>
              <w:widowControl w:val="0"/>
              <w:rPr>
                <w:lang w:eastAsia="zh-CN"/>
              </w:rPr>
            </w:pPr>
            <w:r>
              <w:rPr>
                <w:lang w:eastAsia="zh-CN"/>
              </w:rPr>
              <w:t>CA_n3A-n40A</w:t>
            </w:r>
          </w:p>
          <w:p w14:paraId="4EC4A2F5" w14:textId="77777777" w:rsidR="00337D41" w:rsidRDefault="00337D41" w:rsidP="00992837">
            <w:pPr>
              <w:pStyle w:val="TAC"/>
              <w:widowControl w:val="0"/>
              <w:rPr>
                <w:lang w:eastAsia="zh-CN"/>
              </w:rPr>
            </w:pPr>
            <w:r>
              <w:rPr>
                <w:lang w:eastAsia="zh-CN"/>
              </w:rPr>
              <w:t>CA_n3A-n77A</w:t>
            </w:r>
          </w:p>
          <w:p w14:paraId="68AC6718" w14:textId="77777777" w:rsidR="00337D41" w:rsidRPr="001141C9" w:rsidRDefault="00337D41" w:rsidP="00992837">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38FBF89C"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7D39EF" w14:textId="77777777" w:rsidR="00337D41" w:rsidRPr="001141C9" w:rsidRDefault="00337D41" w:rsidP="00992837">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2467AF"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2501A2FF" w14:textId="77777777" w:rsidTr="00992837">
        <w:trPr>
          <w:jc w:val="center"/>
        </w:trPr>
        <w:tc>
          <w:tcPr>
            <w:tcW w:w="1959" w:type="dxa"/>
            <w:tcBorders>
              <w:top w:val="nil"/>
              <w:left w:val="single" w:sz="4" w:space="0" w:color="auto"/>
              <w:bottom w:val="nil"/>
              <w:right w:val="single" w:sz="4" w:space="0" w:color="auto"/>
            </w:tcBorders>
          </w:tcPr>
          <w:p w14:paraId="36486DA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3A36F9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FDD2F7"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935460" w14:textId="77777777" w:rsidR="00337D41" w:rsidRPr="001141C9" w:rsidRDefault="00337D41" w:rsidP="00992837">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7A18D072" w14:textId="77777777" w:rsidR="00337D41" w:rsidRPr="001141C9" w:rsidRDefault="00337D41" w:rsidP="00992837">
            <w:pPr>
              <w:pStyle w:val="TAC"/>
              <w:keepNext w:val="0"/>
              <w:keepLines w:val="0"/>
              <w:widowControl w:val="0"/>
              <w:rPr>
                <w:lang w:eastAsia="zh-CN"/>
              </w:rPr>
            </w:pPr>
          </w:p>
        </w:tc>
      </w:tr>
      <w:tr w:rsidR="00337D41" w:rsidRPr="001141C9" w14:paraId="3ECC4F58" w14:textId="77777777" w:rsidTr="00992837">
        <w:trPr>
          <w:jc w:val="center"/>
        </w:trPr>
        <w:tc>
          <w:tcPr>
            <w:tcW w:w="1959" w:type="dxa"/>
            <w:tcBorders>
              <w:top w:val="nil"/>
              <w:left w:val="single" w:sz="4" w:space="0" w:color="auto"/>
              <w:bottom w:val="nil"/>
              <w:right w:val="single" w:sz="4" w:space="0" w:color="auto"/>
            </w:tcBorders>
          </w:tcPr>
          <w:p w14:paraId="4AD6D49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EA6C1C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63F097"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B11A4C6" w14:textId="77777777" w:rsidR="00337D41" w:rsidRPr="001141C9" w:rsidRDefault="00337D41" w:rsidP="0099283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1EEB2A8E" w14:textId="77777777" w:rsidR="00337D41" w:rsidRPr="001141C9" w:rsidRDefault="00337D41" w:rsidP="00992837">
            <w:pPr>
              <w:pStyle w:val="TAC"/>
              <w:keepNext w:val="0"/>
              <w:keepLines w:val="0"/>
              <w:widowControl w:val="0"/>
              <w:rPr>
                <w:lang w:eastAsia="zh-CN"/>
              </w:rPr>
            </w:pPr>
          </w:p>
        </w:tc>
      </w:tr>
      <w:tr w:rsidR="00337D41" w:rsidRPr="001141C9" w14:paraId="08792480" w14:textId="77777777" w:rsidTr="00992837">
        <w:trPr>
          <w:jc w:val="center"/>
        </w:trPr>
        <w:tc>
          <w:tcPr>
            <w:tcW w:w="1959" w:type="dxa"/>
            <w:tcBorders>
              <w:top w:val="nil"/>
              <w:left w:val="single" w:sz="4" w:space="0" w:color="auto"/>
              <w:bottom w:val="single" w:sz="4" w:space="0" w:color="auto"/>
              <w:right w:val="single" w:sz="4" w:space="0" w:color="auto"/>
            </w:tcBorders>
          </w:tcPr>
          <w:p w14:paraId="3F0CC0E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523BC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CB5E63" w14:textId="77777777" w:rsidR="00337D41" w:rsidRPr="001141C9" w:rsidRDefault="00337D41" w:rsidP="00992837">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CF0DECC" w14:textId="77777777" w:rsidR="00337D41" w:rsidRPr="001141C9" w:rsidRDefault="00337D41" w:rsidP="00992837">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0FA001FE" w14:textId="77777777" w:rsidR="00337D41" w:rsidRPr="001141C9" w:rsidRDefault="00337D41" w:rsidP="00992837">
            <w:pPr>
              <w:pStyle w:val="TAC"/>
              <w:keepNext w:val="0"/>
              <w:keepLines w:val="0"/>
              <w:widowControl w:val="0"/>
              <w:rPr>
                <w:lang w:eastAsia="zh-CN"/>
              </w:rPr>
            </w:pPr>
          </w:p>
        </w:tc>
      </w:tr>
      <w:tr w:rsidR="00337D41" w:rsidRPr="001141C9" w14:paraId="0D25310B" w14:textId="77777777" w:rsidTr="00992837">
        <w:trPr>
          <w:jc w:val="center"/>
        </w:trPr>
        <w:tc>
          <w:tcPr>
            <w:tcW w:w="1959" w:type="dxa"/>
            <w:tcBorders>
              <w:top w:val="single" w:sz="4" w:space="0" w:color="auto"/>
              <w:left w:val="single" w:sz="4" w:space="0" w:color="auto"/>
              <w:bottom w:val="nil"/>
              <w:right w:val="single" w:sz="4" w:space="0" w:color="auto"/>
            </w:tcBorders>
          </w:tcPr>
          <w:p w14:paraId="2A79F0F5" w14:textId="77777777" w:rsidR="00337D41" w:rsidRPr="001141C9" w:rsidRDefault="00337D41" w:rsidP="00992837">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31DB229" w14:textId="77777777" w:rsidR="00337D41" w:rsidRPr="001141C9" w:rsidRDefault="00337D41" w:rsidP="00992837">
            <w:pPr>
              <w:pStyle w:val="TAC"/>
              <w:keepNext w:val="0"/>
              <w:keepLines w:val="0"/>
              <w:rPr>
                <w:lang w:eastAsia="zh-CN"/>
              </w:rPr>
            </w:pPr>
            <w:r w:rsidRPr="001141C9">
              <w:rPr>
                <w:lang w:eastAsia="zh-CN"/>
              </w:rPr>
              <w:t>CA_n1A-n3A</w:t>
            </w:r>
          </w:p>
          <w:p w14:paraId="4548897D" w14:textId="77777777" w:rsidR="00337D41" w:rsidRPr="001141C9" w:rsidRDefault="00337D41" w:rsidP="00992837">
            <w:pPr>
              <w:pStyle w:val="TAC"/>
              <w:keepNext w:val="0"/>
              <w:keepLines w:val="0"/>
              <w:rPr>
                <w:lang w:eastAsia="zh-CN"/>
              </w:rPr>
            </w:pPr>
            <w:r w:rsidRPr="001141C9">
              <w:rPr>
                <w:lang w:eastAsia="zh-CN"/>
              </w:rPr>
              <w:t>CA_n1A-n40A</w:t>
            </w:r>
          </w:p>
          <w:p w14:paraId="0ACF5BE7" w14:textId="77777777" w:rsidR="00337D41" w:rsidRPr="001141C9" w:rsidRDefault="00337D41" w:rsidP="00992837">
            <w:pPr>
              <w:pStyle w:val="TAC"/>
              <w:keepNext w:val="0"/>
              <w:keepLines w:val="0"/>
              <w:rPr>
                <w:lang w:eastAsia="zh-CN"/>
              </w:rPr>
            </w:pPr>
            <w:r w:rsidRPr="001141C9">
              <w:rPr>
                <w:lang w:eastAsia="zh-CN"/>
              </w:rPr>
              <w:t>CA_n1A-n78A</w:t>
            </w:r>
          </w:p>
          <w:p w14:paraId="50055813" w14:textId="77777777" w:rsidR="00337D41" w:rsidRPr="001141C9" w:rsidRDefault="00337D41" w:rsidP="00992837">
            <w:pPr>
              <w:pStyle w:val="TAC"/>
              <w:keepNext w:val="0"/>
              <w:keepLines w:val="0"/>
              <w:rPr>
                <w:lang w:eastAsia="zh-CN"/>
              </w:rPr>
            </w:pPr>
            <w:r w:rsidRPr="001141C9">
              <w:rPr>
                <w:lang w:eastAsia="zh-CN"/>
              </w:rPr>
              <w:t>CA_n3A-n40A</w:t>
            </w:r>
          </w:p>
          <w:p w14:paraId="7810C2B7" w14:textId="77777777" w:rsidR="00337D41" w:rsidRPr="001141C9" w:rsidRDefault="00337D41" w:rsidP="00992837">
            <w:pPr>
              <w:pStyle w:val="TAC"/>
              <w:keepNext w:val="0"/>
              <w:keepLines w:val="0"/>
              <w:rPr>
                <w:lang w:eastAsia="zh-CN"/>
              </w:rPr>
            </w:pPr>
            <w:r w:rsidRPr="001141C9">
              <w:rPr>
                <w:lang w:eastAsia="zh-CN"/>
              </w:rPr>
              <w:t>CA_n3A-n78A</w:t>
            </w:r>
          </w:p>
          <w:p w14:paraId="360AE350" w14:textId="77777777" w:rsidR="00337D41" w:rsidRPr="001141C9" w:rsidRDefault="00337D41" w:rsidP="00992837">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ABF3F10" w14:textId="77777777" w:rsidR="00337D41" w:rsidRPr="001141C9" w:rsidRDefault="00337D41" w:rsidP="00992837">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E3423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A6F5BE5" w14:textId="77777777" w:rsidR="00337D41" w:rsidRPr="001141C9" w:rsidRDefault="00337D41" w:rsidP="00992837">
            <w:pPr>
              <w:pStyle w:val="TAC"/>
              <w:keepNext w:val="0"/>
              <w:keepLines w:val="0"/>
              <w:widowControl w:val="0"/>
              <w:rPr>
                <w:lang w:eastAsia="zh-CN"/>
              </w:rPr>
            </w:pPr>
            <w:r w:rsidRPr="001141C9">
              <w:rPr>
                <w:kern w:val="2"/>
                <w:szCs w:val="22"/>
                <w:lang w:eastAsia="zh-CN"/>
              </w:rPr>
              <w:t>0</w:t>
            </w:r>
          </w:p>
        </w:tc>
      </w:tr>
      <w:tr w:rsidR="00337D41" w:rsidRPr="001141C9" w14:paraId="080A207F" w14:textId="77777777" w:rsidTr="00992837">
        <w:trPr>
          <w:jc w:val="center"/>
        </w:trPr>
        <w:tc>
          <w:tcPr>
            <w:tcW w:w="1959" w:type="dxa"/>
            <w:tcBorders>
              <w:top w:val="nil"/>
              <w:left w:val="single" w:sz="4" w:space="0" w:color="auto"/>
              <w:bottom w:val="nil"/>
              <w:right w:val="single" w:sz="4" w:space="0" w:color="auto"/>
            </w:tcBorders>
          </w:tcPr>
          <w:p w14:paraId="66D7261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6DD624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0056C" w14:textId="77777777" w:rsidR="00337D41" w:rsidRPr="001141C9" w:rsidRDefault="00337D41" w:rsidP="00992837">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ACF2F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8F131A3" w14:textId="77777777" w:rsidR="00337D41" w:rsidRPr="001141C9" w:rsidRDefault="00337D41" w:rsidP="00992837">
            <w:pPr>
              <w:pStyle w:val="TAC"/>
              <w:keepNext w:val="0"/>
              <w:keepLines w:val="0"/>
              <w:widowControl w:val="0"/>
              <w:rPr>
                <w:lang w:eastAsia="zh-CN"/>
              </w:rPr>
            </w:pPr>
          </w:p>
        </w:tc>
      </w:tr>
      <w:tr w:rsidR="00337D41" w:rsidRPr="001141C9" w14:paraId="07D4F742" w14:textId="77777777" w:rsidTr="00992837">
        <w:trPr>
          <w:jc w:val="center"/>
        </w:trPr>
        <w:tc>
          <w:tcPr>
            <w:tcW w:w="1959" w:type="dxa"/>
            <w:tcBorders>
              <w:top w:val="nil"/>
              <w:left w:val="single" w:sz="4" w:space="0" w:color="auto"/>
              <w:bottom w:val="nil"/>
              <w:right w:val="single" w:sz="4" w:space="0" w:color="auto"/>
            </w:tcBorders>
          </w:tcPr>
          <w:p w14:paraId="078D594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4A74BB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109189" w14:textId="77777777" w:rsidR="00337D41" w:rsidRPr="001141C9" w:rsidRDefault="00337D41" w:rsidP="00992837">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3ABF761"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573E306F" w14:textId="77777777" w:rsidR="00337D41" w:rsidRPr="001141C9" w:rsidRDefault="00337D41" w:rsidP="00992837">
            <w:pPr>
              <w:pStyle w:val="TAC"/>
              <w:keepNext w:val="0"/>
              <w:keepLines w:val="0"/>
              <w:widowControl w:val="0"/>
              <w:rPr>
                <w:lang w:eastAsia="zh-CN"/>
              </w:rPr>
            </w:pPr>
          </w:p>
        </w:tc>
      </w:tr>
      <w:tr w:rsidR="00337D41" w:rsidRPr="001141C9" w14:paraId="41514F35" w14:textId="77777777" w:rsidTr="00992837">
        <w:trPr>
          <w:jc w:val="center"/>
        </w:trPr>
        <w:tc>
          <w:tcPr>
            <w:tcW w:w="1959" w:type="dxa"/>
            <w:tcBorders>
              <w:top w:val="nil"/>
              <w:left w:val="single" w:sz="4" w:space="0" w:color="auto"/>
              <w:bottom w:val="single" w:sz="4" w:space="0" w:color="auto"/>
              <w:right w:val="single" w:sz="4" w:space="0" w:color="auto"/>
            </w:tcBorders>
          </w:tcPr>
          <w:p w14:paraId="101E45C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6833A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3066E" w14:textId="77777777" w:rsidR="00337D41" w:rsidRPr="001141C9" w:rsidRDefault="00337D41" w:rsidP="0099283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6A859A"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941E0B" w14:textId="77777777" w:rsidR="00337D41" w:rsidRPr="001141C9" w:rsidRDefault="00337D41" w:rsidP="00992837">
            <w:pPr>
              <w:pStyle w:val="TAC"/>
              <w:keepNext w:val="0"/>
              <w:keepLines w:val="0"/>
              <w:widowControl w:val="0"/>
              <w:rPr>
                <w:lang w:eastAsia="zh-CN"/>
              </w:rPr>
            </w:pPr>
          </w:p>
        </w:tc>
      </w:tr>
      <w:tr w:rsidR="00337D41" w:rsidRPr="001141C9" w14:paraId="5821095B" w14:textId="77777777" w:rsidTr="00992837">
        <w:trPr>
          <w:jc w:val="center"/>
        </w:trPr>
        <w:tc>
          <w:tcPr>
            <w:tcW w:w="1959" w:type="dxa"/>
            <w:tcBorders>
              <w:top w:val="single" w:sz="4" w:space="0" w:color="auto"/>
              <w:left w:val="single" w:sz="4" w:space="0" w:color="auto"/>
              <w:bottom w:val="nil"/>
              <w:right w:val="single" w:sz="4" w:space="0" w:color="auto"/>
            </w:tcBorders>
          </w:tcPr>
          <w:p w14:paraId="67587B78" w14:textId="77777777" w:rsidR="00337D41" w:rsidRPr="001141C9" w:rsidRDefault="00337D41" w:rsidP="00992837">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488594EB" w14:textId="77777777" w:rsidR="00337D41" w:rsidRPr="001141C9" w:rsidRDefault="00337D41" w:rsidP="00992837">
            <w:pPr>
              <w:pStyle w:val="TAC"/>
              <w:keepNext w:val="0"/>
              <w:keepLines w:val="0"/>
              <w:widowControl w:val="0"/>
              <w:rPr>
                <w:lang w:eastAsia="zh-CN"/>
              </w:rPr>
            </w:pPr>
            <w:r w:rsidRPr="001141C9">
              <w:rPr>
                <w:lang w:eastAsia="zh-CN"/>
              </w:rPr>
              <w:t>CA_n1A-n3A</w:t>
            </w:r>
          </w:p>
          <w:p w14:paraId="47AECB8B" w14:textId="77777777" w:rsidR="00337D41" w:rsidRPr="001141C9" w:rsidRDefault="00337D41" w:rsidP="00992837">
            <w:pPr>
              <w:pStyle w:val="TAC"/>
              <w:keepNext w:val="0"/>
              <w:keepLines w:val="0"/>
              <w:widowControl w:val="0"/>
              <w:rPr>
                <w:lang w:eastAsia="zh-CN"/>
              </w:rPr>
            </w:pPr>
            <w:r w:rsidRPr="001141C9">
              <w:rPr>
                <w:lang w:eastAsia="zh-CN"/>
              </w:rPr>
              <w:t>CA_n1A-n40A</w:t>
            </w:r>
          </w:p>
          <w:p w14:paraId="17C37AFA" w14:textId="77777777" w:rsidR="00337D41" w:rsidRPr="001141C9" w:rsidRDefault="00337D41" w:rsidP="00992837">
            <w:pPr>
              <w:pStyle w:val="TAC"/>
              <w:keepNext w:val="0"/>
              <w:keepLines w:val="0"/>
              <w:widowControl w:val="0"/>
              <w:rPr>
                <w:lang w:eastAsia="zh-CN"/>
              </w:rPr>
            </w:pPr>
            <w:r w:rsidRPr="001141C9">
              <w:rPr>
                <w:lang w:eastAsia="zh-CN"/>
              </w:rPr>
              <w:t>CA_n1A-n105A</w:t>
            </w:r>
          </w:p>
          <w:p w14:paraId="41517661" w14:textId="77777777" w:rsidR="00337D41" w:rsidRPr="001141C9" w:rsidRDefault="00337D41" w:rsidP="00992837">
            <w:pPr>
              <w:pStyle w:val="TAC"/>
              <w:keepNext w:val="0"/>
              <w:keepLines w:val="0"/>
              <w:widowControl w:val="0"/>
              <w:rPr>
                <w:lang w:eastAsia="zh-CN"/>
              </w:rPr>
            </w:pPr>
            <w:r w:rsidRPr="001141C9">
              <w:rPr>
                <w:lang w:eastAsia="zh-CN"/>
              </w:rPr>
              <w:t>CA_n3A-n40A</w:t>
            </w:r>
          </w:p>
          <w:p w14:paraId="6D372B7F" w14:textId="77777777" w:rsidR="00337D41" w:rsidRPr="001141C9" w:rsidRDefault="00337D41" w:rsidP="00992837">
            <w:pPr>
              <w:pStyle w:val="TAC"/>
              <w:keepNext w:val="0"/>
              <w:keepLines w:val="0"/>
              <w:widowControl w:val="0"/>
              <w:rPr>
                <w:lang w:eastAsia="zh-CN"/>
              </w:rPr>
            </w:pPr>
            <w:r w:rsidRPr="001141C9">
              <w:rPr>
                <w:lang w:eastAsia="zh-CN"/>
              </w:rPr>
              <w:t>CA_n3A-n105A</w:t>
            </w:r>
          </w:p>
          <w:p w14:paraId="788C932E" w14:textId="77777777" w:rsidR="00337D41" w:rsidRPr="001141C9" w:rsidRDefault="00337D41" w:rsidP="00992837">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3F74911" w14:textId="77777777" w:rsidR="00337D41" w:rsidRPr="001141C9" w:rsidRDefault="00337D41"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BAE6A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3011A1" w14:textId="77777777" w:rsidR="00337D41" w:rsidRPr="001141C9" w:rsidRDefault="00337D41" w:rsidP="00992837">
            <w:pPr>
              <w:pStyle w:val="TAC"/>
              <w:keepNext w:val="0"/>
              <w:keepLines w:val="0"/>
              <w:widowControl w:val="0"/>
              <w:rPr>
                <w:lang w:eastAsia="zh-CN"/>
              </w:rPr>
            </w:pPr>
            <w:r w:rsidRPr="001141C9">
              <w:rPr>
                <w:rFonts w:hint="eastAsia"/>
                <w:lang w:eastAsia="zh-CN"/>
              </w:rPr>
              <w:t>0</w:t>
            </w:r>
          </w:p>
        </w:tc>
      </w:tr>
      <w:tr w:rsidR="00337D41" w:rsidRPr="001141C9" w14:paraId="31DD6B7D" w14:textId="77777777" w:rsidTr="00992837">
        <w:trPr>
          <w:jc w:val="center"/>
        </w:trPr>
        <w:tc>
          <w:tcPr>
            <w:tcW w:w="1959" w:type="dxa"/>
            <w:tcBorders>
              <w:top w:val="nil"/>
              <w:left w:val="single" w:sz="4" w:space="0" w:color="auto"/>
              <w:bottom w:val="nil"/>
              <w:right w:val="single" w:sz="4" w:space="0" w:color="auto"/>
            </w:tcBorders>
          </w:tcPr>
          <w:p w14:paraId="0670D26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4539C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53D49" w14:textId="77777777" w:rsidR="00337D41" w:rsidRPr="001141C9" w:rsidRDefault="00337D41" w:rsidP="009928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CCFEBF"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755CE6F" w14:textId="77777777" w:rsidR="00337D41" w:rsidRPr="001141C9" w:rsidRDefault="00337D41" w:rsidP="00992837">
            <w:pPr>
              <w:pStyle w:val="TAC"/>
              <w:keepNext w:val="0"/>
              <w:keepLines w:val="0"/>
              <w:widowControl w:val="0"/>
              <w:rPr>
                <w:lang w:eastAsia="zh-CN"/>
              </w:rPr>
            </w:pPr>
          </w:p>
        </w:tc>
      </w:tr>
      <w:tr w:rsidR="00337D41" w:rsidRPr="001141C9" w14:paraId="4ED02589" w14:textId="77777777" w:rsidTr="00992837">
        <w:trPr>
          <w:jc w:val="center"/>
        </w:trPr>
        <w:tc>
          <w:tcPr>
            <w:tcW w:w="1959" w:type="dxa"/>
            <w:tcBorders>
              <w:top w:val="nil"/>
              <w:left w:val="single" w:sz="4" w:space="0" w:color="auto"/>
              <w:bottom w:val="nil"/>
              <w:right w:val="single" w:sz="4" w:space="0" w:color="auto"/>
            </w:tcBorders>
          </w:tcPr>
          <w:p w14:paraId="16717B4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A93C0C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56F4D9" w14:textId="77777777" w:rsidR="00337D41" w:rsidRPr="001141C9" w:rsidRDefault="00337D41" w:rsidP="00992837">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FBF3E8"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2FC90BA2" w14:textId="77777777" w:rsidR="00337D41" w:rsidRPr="001141C9" w:rsidRDefault="00337D41" w:rsidP="00992837">
            <w:pPr>
              <w:pStyle w:val="TAC"/>
              <w:keepNext w:val="0"/>
              <w:keepLines w:val="0"/>
              <w:widowControl w:val="0"/>
              <w:rPr>
                <w:lang w:eastAsia="zh-CN"/>
              </w:rPr>
            </w:pPr>
          </w:p>
        </w:tc>
      </w:tr>
      <w:tr w:rsidR="00337D41" w:rsidRPr="001141C9" w14:paraId="7B2D7C93" w14:textId="77777777" w:rsidTr="00992837">
        <w:trPr>
          <w:jc w:val="center"/>
        </w:trPr>
        <w:tc>
          <w:tcPr>
            <w:tcW w:w="1959" w:type="dxa"/>
            <w:tcBorders>
              <w:top w:val="nil"/>
              <w:left w:val="single" w:sz="4" w:space="0" w:color="auto"/>
              <w:bottom w:val="single" w:sz="4" w:space="0" w:color="auto"/>
              <w:right w:val="single" w:sz="4" w:space="0" w:color="auto"/>
            </w:tcBorders>
          </w:tcPr>
          <w:p w14:paraId="223CD0E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265F5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2391DF"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0A003F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5C5AA92" w14:textId="77777777" w:rsidR="00337D41" w:rsidRPr="001141C9" w:rsidRDefault="00337D41" w:rsidP="00992837">
            <w:pPr>
              <w:pStyle w:val="TAC"/>
              <w:keepNext w:val="0"/>
              <w:keepLines w:val="0"/>
              <w:widowControl w:val="0"/>
              <w:rPr>
                <w:lang w:eastAsia="zh-CN"/>
              </w:rPr>
            </w:pPr>
          </w:p>
        </w:tc>
      </w:tr>
      <w:tr w:rsidR="00337D41" w:rsidRPr="001141C9" w14:paraId="5C803D9A" w14:textId="77777777" w:rsidTr="00992837">
        <w:trPr>
          <w:jc w:val="center"/>
        </w:trPr>
        <w:tc>
          <w:tcPr>
            <w:tcW w:w="1959" w:type="dxa"/>
            <w:tcBorders>
              <w:top w:val="single" w:sz="4" w:space="0" w:color="auto"/>
              <w:left w:val="single" w:sz="4" w:space="0" w:color="auto"/>
              <w:bottom w:val="nil"/>
              <w:right w:val="single" w:sz="4" w:space="0" w:color="auto"/>
            </w:tcBorders>
          </w:tcPr>
          <w:p w14:paraId="1B1115EE" w14:textId="77777777" w:rsidR="00337D41" w:rsidRPr="001141C9" w:rsidRDefault="00337D41" w:rsidP="00992837">
            <w:pPr>
              <w:pStyle w:val="TAC"/>
              <w:keepNext w:val="0"/>
              <w:keepLines w:val="0"/>
              <w:widowControl w:val="0"/>
            </w:pPr>
            <w:r w:rsidRPr="00AA0BB6">
              <w:rPr>
                <w:lang w:val="en-US"/>
              </w:rPr>
              <w:lastRenderedPageBreak/>
              <w:t>CA_n1A-n3A-n41A-n71A</w:t>
            </w:r>
          </w:p>
        </w:tc>
        <w:tc>
          <w:tcPr>
            <w:tcW w:w="2036" w:type="dxa"/>
            <w:tcBorders>
              <w:top w:val="single" w:sz="4" w:space="0" w:color="auto"/>
              <w:left w:val="single" w:sz="4" w:space="0" w:color="auto"/>
              <w:bottom w:val="nil"/>
              <w:right w:val="single" w:sz="4" w:space="0" w:color="auto"/>
            </w:tcBorders>
          </w:tcPr>
          <w:p w14:paraId="79830EF8" w14:textId="77777777" w:rsidR="00337D41" w:rsidRPr="00AA0BB6" w:rsidRDefault="00337D41" w:rsidP="00992837">
            <w:pPr>
              <w:pStyle w:val="TAC"/>
              <w:rPr>
                <w:lang w:val="en-US" w:eastAsia="zh-CN"/>
              </w:rPr>
            </w:pPr>
            <w:r w:rsidRPr="00AA0BB6">
              <w:rPr>
                <w:lang w:val="en-US" w:eastAsia="zh-CN"/>
              </w:rPr>
              <w:t>CA_n1A-n3A</w:t>
            </w:r>
          </w:p>
          <w:p w14:paraId="33E2332F" w14:textId="77777777" w:rsidR="00337D41" w:rsidRPr="00AA0BB6" w:rsidRDefault="00337D41" w:rsidP="00992837">
            <w:pPr>
              <w:pStyle w:val="TAC"/>
              <w:rPr>
                <w:lang w:val="en-US" w:eastAsia="zh-CN"/>
              </w:rPr>
            </w:pPr>
            <w:r w:rsidRPr="00AA0BB6">
              <w:rPr>
                <w:lang w:val="en-US" w:eastAsia="zh-CN"/>
              </w:rPr>
              <w:t>CA_n1A-n41A</w:t>
            </w:r>
          </w:p>
          <w:p w14:paraId="07D26BEB" w14:textId="77777777" w:rsidR="00337D41" w:rsidRPr="00AA0BB6" w:rsidRDefault="00337D41" w:rsidP="00992837">
            <w:pPr>
              <w:pStyle w:val="TAC"/>
              <w:rPr>
                <w:lang w:val="en-US" w:eastAsia="zh-CN"/>
              </w:rPr>
            </w:pPr>
            <w:r w:rsidRPr="00AA0BB6">
              <w:rPr>
                <w:lang w:val="en-US" w:eastAsia="zh-CN"/>
              </w:rPr>
              <w:t>CA_n1A-n71A</w:t>
            </w:r>
          </w:p>
          <w:p w14:paraId="2E82C1AE" w14:textId="77777777" w:rsidR="00337D41" w:rsidRPr="00AA0BB6" w:rsidRDefault="00337D41" w:rsidP="00992837">
            <w:pPr>
              <w:pStyle w:val="TAC"/>
              <w:rPr>
                <w:lang w:val="en-US" w:eastAsia="zh-CN"/>
              </w:rPr>
            </w:pPr>
            <w:r w:rsidRPr="00AA0BB6">
              <w:rPr>
                <w:lang w:val="en-US" w:eastAsia="zh-CN"/>
              </w:rPr>
              <w:t>CA_n3A-n41A</w:t>
            </w:r>
          </w:p>
          <w:p w14:paraId="694D0999" w14:textId="77777777" w:rsidR="00337D41" w:rsidRPr="00AA0BB6" w:rsidRDefault="00337D41" w:rsidP="00992837">
            <w:pPr>
              <w:pStyle w:val="TAC"/>
              <w:rPr>
                <w:lang w:val="en-US" w:eastAsia="zh-CN"/>
              </w:rPr>
            </w:pPr>
            <w:r w:rsidRPr="00AA0BB6">
              <w:rPr>
                <w:lang w:val="en-US" w:eastAsia="zh-CN"/>
              </w:rPr>
              <w:t>CA_n3A-n71A</w:t>
            </w:r>
          </w:p>
          <w:p w14:paraId="4B76272C" w14:textId="77777777" w:rsidR="00337D41" w:rsidRPr="001141C9" w:rsidRDefault="00337D41" w:rsidP="00992837">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0EC98EBD" w14:textId="77777777" w:rsidR="00337D41" w:rsidRPr="001141C9" w:rsidRDefault="00337D41"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75B4A3"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6F9FB218"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1C940654" w14:textId="77777777" w:rsidTr="00992837">
        <w:trPr>
          <w:jc w:val="center"/>
        </w:trPr>
        <w:tc>
          <w:tcPr>
            <w:tcW w:w="1959" w:type="dxa"/>
            <w:tcBorders>
              <w:top w:val="nil"/>
              <w:left w:val="single" w:sz="4" w:space="0" w:color="auto"/>
              <w:bottom w:val="nil"/>
              <w:right w:val="single" w:sz="4" w:space="0" w:color="auto"/>
            </w:tcBorders>
          </w:tcPr>
          <w:p w14:paraId="3EC8129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C7DF5F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50ABD1" w14:textId="77777777" w:rsidR="00337D41" w:rsidRPr="001141C9" w:rsidRDefault="00337D41"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CDC2A2B"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054AAB23" w14:textId="77777777" w:rsidR="00337D41" w:rsidRPr="001141C9" w:rsidRDefault="00337D41" w:rsidP="00992837">
            <w:pPr>
              <w:pStyle w:val="TAC"/>
              <w:keepNext w:val="0"/>
              <w:keepLines w:val="0"/>
              <w:widowControl w:val="0"/>
              <w:rPr>
                <w:lang w:eastAsia="zh-CN"/>
              </w:rPr>
            </w:pPr>
          </w:p>
        </w:tc>
      </w:tr>
      <w:tr w:rsidR="00337D41" w:rsidRPr="001141C9" w14:paraId="07F4AFA3" w14:textId="77777777" w:rsidTr="00992837">
        <w:trPr>
          <w:jc w:val="center"/>
        </w:trPr>
        <w:tc>
          <w:tcPr>
            <w:tcW w:w="1959" w:type="dxa"/>
            <w:tcBorders>
              <w:top w:val="nil"/>
              <w:left w:val="single" w:sz="4" w:space="0" w:color="auto"/>
              <w:bottom w:val="nil"/>
              <w:right w:val="single" w:sz="4" w:space="0" w:color="auto"/>
            </w:tcBorders>
          </w:tcPr>
          <w:p w14:paraId="75C3893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9743F3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A96C28" w14:textId="77777777" w:rsidR="00337D41" w:rsidRPr="001141C9" w:rsidRDefault="00337D41"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A71233" w14:textId="77777777" w:rsidR="00337D41" w:rsidRPr="001141C9" w:rsidRDefault="00337D41" w:rsidP="0099283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D71F5EF" w14:textId="77777777" w:rsidR="00337D41" w:rsidRPr="001141C9" w:rsidRDefault="00337D41" w:rsidP="00992837">
            <w:pPr>
              <w:pStyle w:val="TAC"/>
              <w:keepNext w:val="0"/>
              <w:keepLines w:val="0"/>
              <w:widowControl w:val="0"/>
              <w:rPr>
                <w:lang w:eastAsia="zh-CN"/>
              </w:rPr>
            </w:pPr>
          </w:p>
        </w:tc>
      </w:tr>
      <w:tr w:rsidR="00337D41" w:rsidRPr="001141C9" w14:paraId="4F161DEC" w14:textId="77777777" w:rsidTr="00992837">
        <w:trPr>
          <w:jc w:val="center"/>
        </w:trPr>
        <w:tc>
          <w:tcPr>
            <w:tcW w:w="1959" w:type="dxa"/>
            <w:tcBorders>
              <w:top w:val="nil"/>
              <w:left w:val="single" w:sz="4" w:space="0" w:color="auto"/>
              <w:bottom w:val="single" w:sz="4" w:space="0" w:color="auto"/>
              <w:right w:val="single" w:sz="4" w:space="0" w:color="auto"/>
            </w:tcBorders>
          </w:tcPr>
          <w:p w14:paraId="5102C39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15C38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C00AB" w14:textId="77777777" w:rsidR="00337D41" w:rsidRPr="001141C9" w:rsidRDefault="00337D41" w:rsidP="009928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B2711F" w14:textId="77777777" w:rsidR="00337D41" w:rsidRPr="001141C9" w:rsidRDefault="00337D41"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3DAA734D" w14:textId="77777777" w:rsidR="00337D41" w:rsidRPr="001141C9" w:rsidRDefault="00337D41" w:rsidP="00992837">
            <w:pPr>
              <w:pStyle w:val="TAC"/>
              <w:keepNext w:val="0"/>
              <w:keepLines w:val="0"/>
              <w:widowControl w:val="0"/>
              <w:rPr>
                <w:lang w:eastAsia="zh-CN"/>
              </w:rPr>
            </w:pPr>
          </w:p>
        </w:tc>
      </w:tr>
      <w:tr w:rsidR="00337D41" w:rsidRPr="001141C9" w14:paraId="51CF3428" w14:textId="77777777" w:rsidTr="00992837">
        <w:trPr>
          <w:jc w:val="center"/>
        </w:trPr>
        <w:tc>
          <w:tcPr>
            <w:tcW w:w="1959" w:type="dxa"/>
            <w:tcBorders>
              <w:top w:val="single" w:sz="4" w:space="0" w:color="auto"/>
              <w:left w:val="single" w:sz="4" w:space="0" w:color="auto"/>
              <w:bottom w:val="nil"/>
              <w:right w:val="single" w:sz="4" w:space="0" w:color="auto"/>
            </w:tcBorders>
          </w:tcPr>
          <w:p w14:paraId="1E86D57B" w14:textId="77777777" w:rsidR="00337D41" w:rsidRPr="001141C9" w:rsidRDefault="00337D41" w:rsidP="00992837">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35B894FE" w14:textId="77777777" w:rsidR="00337D41" w:rsidRPr="00DD4870" w:rsidRDefault="00337D41" w:rsidP="009928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538AECA" w14:textId="77777777" w:rsidR="00337D41" w:rsidRPr="00DD4870" w:rsidRDefault="00337D41" w:rsidP="009928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A963F0A" w14:textId="77777777" w:rsidR="00337D41" w:rsidRPr="00DD4870" w:rsidRDefault="00337D41" w:rsidP="00992837">
            <w:pPr>
              <w:pStyle w:val="TAC"/>
              <w:keepNext w:val="0"/>
              <w:keepLines w:val="0"/>
              <w:widowControl w:val="0"/>
              <w:rPr>
                <w:lang w:val="en-US" w:eastAsia="zh-CN"/>
              </w:rPr>
            </w:pPr>
            <w:r w:rsidRPr="00DD4870">
              <w:rPr>
                <w:lang w:val="en-US" w:eastAsia="zh-CN"/>
              </w:rPr>
              <w:t>CA_n1A-n3A</w:t>
            </w:r>
          </w:p>
          <w:p w14:paraId="20FD63A9" w14:textId="77777777" w:rsidR="00337D41" w:rsidRPr="00DD4870" w:rsidRDefault="00337D41" w:rsidP="00992837">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33E51BFE" w14:textId="77777777" w:rsidR="00337D41" w:rsidRPr="00DD4870" w:rsidRDefault="00337D41" w:rsidP="00992837">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776FB1B1" w14:textId="77777777" w:rsidR="00337D41" w:rsidRPr="00DD4870" w:rsidRDefault="00337D41" w:rsidP="0099283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300CC03" w14:textId="77777777" w:rsidR="00337D41" w:rsidRPr="00DD4870" w:rsidRDefault="00337D41" w:rsidP="0099283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09F5A8B" w14:textId="77777777" w:rsidR="00337D41" w:rsidRPr="001141C9" w:rsidRDefault="00337D41" w:rsidP="00992837">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C615CF7"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E383ABB"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321152" w14:textId="77777777" w:rsidR="00337D41" w:rsidRPr="001141C9" w:rsidRDefault="00337D41" w:rsidP="00992837">
            <w:pPr>
              <w:pStyle w:val="TAC"/>
              <w:keepNext w:val="0"/>
              <w:keepLines w:val="0"/>
              <w:widowControl w:val="0"/>
            </w:pPr>
            <w:r w:rsidRPr="001141C9">
              <w:rPr>
                <w:rFonts w:hint="eastAsia"/>
                <w:lang w:eastAsia="zh-CN"/>
              </w:rPr>
              <w:t>0</w:t>
            </w:r>
          </w:p>
        </w:tc>
      </w:tr>
      <w:tr w:rsidR="00337D41" w:rsidRPr="001141C9" w14:paraId="176C88D1" w14:textId="77777777" w:rsidTr="00992837">
        <w:trPr>
          <w:jc w:val="center"/>
        </w:trPr>
        <w:tc>
          <w:tcPr>
            <w:tcW w:w="1959" w:type="dxa"/>
            <w:tcBorders>
              <w:top w:val="nil"/>
              <w:left w:val="single" w:sz="4" w:space="0" w:color="auto"/>
              <w:bottom w:val="nil"/>
              <w:right w:val="single" w:sz="4" w:space="0" w:color="auto"/>
            </w:tcBorders>
          </w:tcPr>
          <w:p w14:paraId="1510B34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CBB89D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A389B3"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E638E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22859D" w14:textId="77777777" w:rsidR="00337D41" w:rsidRPr="001141C9" w:rsidRDefault="00337D41" w:rsidP="00992837">
            <w:pPr>
              <w:pStyle w:val="TAC"/>
              <w:keepNext w:val="0"/>
              <w:keepLines w:val="0"/>
              <w:widowControl w:val="0"/>
              <w:rPr>
                <w:lang w:eastAsia="zh-CN"/>
              </w:rPr>
            </w:pPr>
          </w:p>
        </w:tc>
      </w:tr>
      <w:tr w:rsidR="00337D41" w:rsidRPr="001141C9" w14:paraId="38A2DEC4" w14:textId="77777777" w:rsidTr="00992837">
        <w:trPr>
          <w:jc w:val="center"/>
        </w:trPr>
        <w:tc>
          <w:tcPr>
            <w:tcW w:w="1959" w:type="dxa"/>
            <w:tcBorders>
              <w:top w:val="nil"/>
              <w:left w:val="single" w:sz="4" w:space="0" w:color="auto"/>
              <w:bottom w:val="nil"/>
              <w:right w:val="single" w:sz="4" w:space="0" w:color="auto"/>
            </w:tcBorders>
          </w:tcPr>
          <w:p w14:paraId="39C976E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0E3E9A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8805DC"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55A05C"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AF5F41E" w14:textId="77777777" w:rsidR="00337D41" w:rsidRPr="001141C9" w:rsidRDefault="00337D41" w:rsidP="00992837">
            <w:pPr>
              <w:pStyle w:val="TAC"/>
              <w:keepNext w:val="0"/>
              <w:keepLines w:val="0"/>
              <w:widowControl w:val="0"/>
              <w:rPr>
                <w:lang w:eastAsia="zh-CN"/>
              </w:rPr>
            </w:pPr>
          </w:p>
        </w:tc>
      </w:tr>
      <w:tr w:rsidR="00337D41" w:rsidRPr="001141C9" w14:paraId="3ADC08EC" w14:textId="77777777" w:rsidTr="00992837">
        <w:trPr>
          <w:jc w:val="center"/>
        </w:trPr>
        <w:tc>
          <w:tcPr>
            <w:tcW w:w="1959" w:type="dxa"/>
            <w:tcBorders>
              <w:top w:val="nil"/>
              <w:left w:val="single" w:sz="4" w:space="0" w:color="auto"/>
              <w:bottom w:val="single" w:sz="4" w:space="0" w:color="auto"/>
              <w:right w:val="single" w:sz="4" w:space="0" w:color="auto"/>
            </w:tcBorders>
          </w:tcPr>
          <w:p w14:paraId="5B48E41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62120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59822F" w14:textId="77777777" w:rsidR="00337D41" w:rsidRPr="001141C9" w:rsidRDefault="00337D41" w:rsidP="009928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3E42C67"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883167" w14:textId="77777777" w:rsidR="00337D41" w:rsidRPr="001141C9" w:rsidRDefault="00337D41" w:rsidP="00992837">
            <w:pPr>
              <w:pStyle w:val="TAC"/>
              <w:keepNext w:val="0"/>
              <w:keepLines w:val="0"/>
              <w:widowControl w:val="0"/>
              <w:rPr>
                <w:lang w:eastAsia="zh-CN"/>
              </w:rPr>
            </w:pPr>
          </w:p>
        </w:tc>
      </w:tr>
      <w:tr w:rsidR="00337D41" w:rsidRPr="001141C9" w14:paraId="45A601F8" w14:textId="77777777" w:rsidTr="00992837">
        <w:trPr>
          <w:jc w:val="center"/>
        </w:trPr>
        <w:tc>
          <w:tcPr>
            <w:tcW w:w="1959" w:type="dxa"/>
            <w:tcBorders>
              <w:top w:val="single" w:sz="4" w:space="0" w:color="auto"/>
              <w:left w:val="single" w:sz="4" w:space="0" w:color="auto"/>
              <w:bottom w:val="nil"/>
              <w:right w:val="single" w:sz="4" w:space="0" w:color="auto"/>
            </w:tcBorders>
          </w:tcPr>
          <w:p w14:paraId="264F0AAC" w14:textId="77777777" w:rsidR="00337D41" w:rsidRPr="001141C9" w:rsidRDefault="00337D41" w:rsidP="00992837">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41592028" w14:textId="77777777" w:rsidR="00337D41" w:rsidRPr="00DD4870" w:rsidRDefault="00337D41" w:rsidP="009928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33376CD" w14:textId="77777777" w:rsidR="00337D41" w:rsidRPr="00DD4870" w:rsidRDefault="00337D41" w:rsidP="009928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86148E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073682C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5143393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AF6228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6F96ABE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024E3649" w14:textId="77777777" w:rsidR="00337D41" w:rsidRPr="001141C9" w:rsidRDefault="00337D41" w:rsidP="00992837">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852ED1" w14:textId="77777777" w:rsidR="00337D41" w:rsidRPr="001141C9" w:rsidRDefault="00337D41" w:rsidP="00992837">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61C66B" w14:textId="77777777" w:rsidR="00337D41" w:rsidRPr="001141C9" w:rsidRDefault="00337D41" w:rsidP="00992837">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4705D415"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2B93DBE0" w14:textId="77777777" w:rsidTr="00992837">
        <w:trPr>
          <w:jc w:val="center"/>
        </w:trPr>
        <w:tc>
          <w:tcPr>
            <w:tcW w:w="1959" w:type="dxa"/>
            <w:tcBorders>
              <w:top w:val="nil"/>
              <w:left w:val="single" w:sz="4" w:space="0" w:color="auto"/>
              <w:bottom w:val="nil"/>
              <w:right w:val="single" w:sz="4" w:space="0" w:color="auto"/>
            </w:tcBorders>
          </w:tcPr>
          <w:p w14:paraId="0CA666D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6C4984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12C8E4" w14:textId="77777777" w:rsidR="00337D41" w:rsidRPr="001141C9" w:rsidRDefault="00337D41" w:rsidP="00992837">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B1984A" w14:textId="77777777" w:rsidR="00337D41" w:rsidRPr="001141C9" w:rsidRDefault="00337D41" w:rsidP="00992837">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6E2C10F8" w14:textId="77777777" w:rsidR="00337D41" w:rsidRPr="001141C9" w:rsidRDefault="00337D41" w:rsidP="00992837">
            <w:pPr>
              <w:pStyle w:val="TAC"/>
              <w:keepNext w:val="0"/>
              <w:keepLines w:val="0"/>
              <w:widowControl w:val="0"/>
              <w:rPr>
                <w:lang w:eastAsia="zh-CN"/>
              </w:rPr>
            </w:pPr>
          </w:p>
        </w:tc>
      </w:tr>
      <w:tr w:rsidR="00337D41" w:rsidRPr="001141C9" w14:paraId="579DBDDD" w14:textId="77777777" w:rsidTr="00992837">
        <w:trPr>
          <w:jc w:val="center"/>
        </w:trPr>
        <w:tc>
          <w:tcPr>
            <w:tcW w:w="1959" w:type="dxa"/>
            <w:tcBorders>
              <w:top w:val="nil"/>
              <w:left w:val="single" w:sz="4" w:space="0" w:color="auto"/>
              <w:bottom w:val="nil"/>
              <w:right w:val="single" w:sz="4" w:space="0" w:color="auto"/>
            </w:tcBorders>
          </w:tcPr>
          <w:p w14:paraId="6266FBD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3D91EC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7FB6A7" w14:textId="77777777" w:rsidR="00337D41" w:rsidRPr="001141C9" w:rsidRDefault="00337D41" w:rsidP="00992837">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D8EFB22" w14:textId="77777777" w:rsidR="00337D41" w:rsidRPr="001141C9" w:rsidRDefault="00337D41" w:rsidP="00992837">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014538B9" w14:textId="77777777" w:rsidR="00337D41" w:rsidRPr="001141C9" w:rsidRDefault="00337D41" w:rsidP="00992837">
            <w:pPr>
              <w:pStyle w:val="TAC"/>
              <w:keepNext w:val="0"/>
              <w:keepLines w:val="0"/>
              <w:widowControl w:val="0"/>
              <w:rPr>
                <w:lang w:eastAsia="zh-CN"/>
              </w:rPr>
            </w:pPr>
          </w:p>
        </w:tc>
      </w:tr>
      <w:tr w:rsidR="00337D41" w:rsidRPr="001141C9" w14:paraId="42B7B69B" w14:textId="77777777" w:rsidTr="00992837">
        <w:trPr>
          <w:jc w:val="center"/>
        </w:trPr>
        <w:tc>
          <w:tcPr>
            <w:tcW w:w="1959" w:type="dxa"/>
            <w:tcBorders>
              <w:top w:val="nil"/>
              <w:left w:val="single" w:sz="4" w:space="0" w:color="auto"/>
              <w:bottom w:val="single" w:sz="4" w:space="0" w:color="auto"/>
              <w:right w:val="single" w:sz="4" w:space="0" w:color="auto"/>
            </w:tcBorders>
          </w:tcPr>
          <w:p w14:paraId="5989AB0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7294B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BF14C7" w14:textId="77777777" w:rsidR="00337D41" w:rsidRPr="001141C9" w:rsidRDefault="00337D41" w:rsidP="00992837">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8D0544" w14:textId="77777777" w:rsidR="00337D41" w:rsidRPr="001141C9" w:rsidRDefault="00337D41" w:rsidP="00992837">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310FB5A1" w14:textId="77777777" w:rsidR="00337D41" w:rsidRPr="001141C9" w:rsidRDefault="00337D41" w:rsidP="00992837">
            <w:pPr>
              <w:pStyle w:val="TAC"/>
              <w:keepNext w:val="0"/>
              <w:keepLines w:val="0"/>
              <w:widowControl w:val="0"/>
              <w:rPr>
                <w:lang w:eastAsia="zh-CN"/>
              </w:rPr>
            </w:pPr>
          </w:p>
        </w:tc>
      </w:tr>
      <w:tr w:rsidR="00337D41" w:rsidRPr="001141C9" w14:paraId="2C686FB5" w14:textId="77777777" w:rsidTr="00992837">
        <w:trPr>
          <w:jc w:val="center"/>
        </w:trPr>
        <w:tc>
          <w:tcPr>
            <w:tcW w:w="1959" w:type="dxa"/>
            <w:tcBorders>
              <w:top w:val="single" w:sz="4" w:space="0" w:color="auto"/>
              <w:left w:val="single" w:sz="4" w:space="0" w:color="auto"/>
              <w:bottom w:val="nil"/>
              <w:right w:val="single" w:sz="4" w:space="0" w:color="auto"/>
            </w:tcBorders>
          </w:tcPr>
          <w:p w14:paraId="1CE53F56" w14:textId="77777777" w:rsidR="00337D41" w:rsidRPr="001141C9" w:rsidRDefault="00337D41" w:rsidP="00992837">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21BB96B8" w14:textId="77777777" w:rsidR="00337D41" w:rsidRDefault="00337D41" w:rsidP="00992837">
            <w:pPr>
              <w:pStyle w:val="TAC"/>
              <w:widowControl w:val="0"/>
              <w:rPr>
                <w:lang w:val="en-US"/>
              </w:rPr>
            </w:pPr>
            <w:r>
              <w:rPr>
                <w:lang w:val="en-US"/>
              </w:rPr>
              <w:t>CA_n1A-n3A</w:t>
            </w:r>
          </w:p>
          <w:p w14:paraId="3491C778" w14:textId="77777777" w:rsidR="00337D41" w:rsidRDefault="00337D41" w:rsidP="00992837">
            <w:pPr>
              <w:pStyle w:val="TAC"/>
              <w:widowControl w:val="0"/>
              <w:rPr>
                <w:lang w:val="en-US"/>
              </w:rPr>
            </w:pPr>
            <w:r>
              <w:rPr>
                <w:lang w:val="en-US"/>
              </w:rPr>
              <w:t>CA_n1A-n41A</w:t>
            </w:r>
          </w:p>
          <w:p w14:paraId="579E0A07" w14:textId="77777777" w:rsidR="00337D41" w:rsidRDefault="00337D41" w:rsidP="00992837">
            <w:pPr>
              <w:pStyle w:val="TAC"/>
              <w:widowControl w:val="0"/>
              <w:rPr>
                <w:lang w:val="en-US"/>
              </w:rPr>
            </w:pPr>
            <w:r>
              <w:rPr>
                <w:lang w:val="en-US"/>
              </w:rPr>
              <w:t>CA_n1A-n78A</w:t>
            </w:r>
          </w:p>
          <w:p w14:paraId="64F39AAA" w14:textId="77777777" w:rsidR="00337D41" w:rsidRDefault="00337D41" w:rsidP="00992837">
            <w:pPr>
              <w:pStyle w:val="TAC"/>
              <w:widowControl w:val="0"/>
              <w:rPr>
                <w:lang w:val="en-US"/>
              </w:rPr>
            </w:pPr>
            <w:r>
              <w:rPr>
                <w:lang w:val="en-US"/>
              </w:rPr>
              <w:t>CA_n3A-n41A</w:t>
            </w:r>
          </w:p>
          <w:p w14:paraId="708149B7" w14:textId="77777777" w:rsidR="00337D41" w:rsidRDefault="00337D41" w:rsidP="00992837">
            <w:pPr>
              <w:pStyle w:val="TAC"/>
              <w:widowControl w:val="0"/>
              <w:rPr>
                <w:lang w:val="en-US"/>
              </w:rPr>
            </w:pPr>
            <w:r>
              <w:rPr>
                <w:lang w:val="en-US"/>
              </w:rPr>
              <w:t>CA_n3A-n78A</w:t>
            </w:r>
          </w:p>
          <w:p w14:paraId="2AF5E924" w14:textId="77777777" w:rsidR="00337D41" w:rsidRPr="001141C9" w:rsidRDefault="00337D41" w:rsidP="00992837">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6FDE711" w14:textId="77777777" w:rsidR="00337D41" w:rsidRPr="001141C9" w:rsidRDefault="00337D41" w:rsidP="00992837">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5963A9C" w14:textId="77777777" w:rsidR="00337D41" w:rsidRPr="001141C9" w:rsidRDefault="00337D41" w:rsidP="00992837">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F535ECB"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37D2B264" w14:textId="77777777" w:rsidTr="00992837">
        <w:trPr>
          <w:jc w:val="center"/>
        </w:trPr>
        <w:tc>
          <w:tcPr>
            <w:tcW w:w="1959" w:type="dxa"/>
            <w:tcBorders>
              <w:top w:val="nil"/>
              <w:left w:val="single" w:sz="4" w:space="0" w:color="auto"/>
              <w:bottom w:val="nil"/>
              <w:right w:val="single" w:sz="4" w:space="0" w:color="auto"/>
            </w:tcBorders>
          </w:tcPr>
          <w:p w14:paraId="3D92440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F4983A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4BC0AF" w14:textId="77777777" w:rsidR="00337D41" w:rsidRPr="001141C9" w:rsidRDefault="00337D41" w:rsidP="00992837">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1F2BC375" w14:textId="77777777" w:rsidR="00337D41" w:rsidRPr="001141C9" w:rsidRDefault="00337D41" w:rsidP="00992837">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6CF616B9" w14:textId="77777777" w:rsidR="00337D41" w:rsidRPr="001141C9" w:rsidRDefault="00337D41" w:rsidP="00992837">
            <w:pPr>
              <w:pStyle w:val="TAC"/>
              <w:keepNext w:val="0"/>
              <w:keepLines w:val="0"/>
              <w:widowControl w:val="0"/>
              <w:rPr>
                <w:lang w:eastAsia="zh-CN"/>
              </w:rPr>
            </w:pPr>
          </w:p>
        </w:tc>
      </w:tr>
      <w:tr w:rsidR="00337D41" w:rsidRPr="001141C9" w14:paraId="138AF727" w14:textId="77777777" w:rsidTr="00992837">
        <w:trPr>
          <w:jc w:val="center"/>
        </w:trPr>
        <w:tc>
          <w:tcPr>
            <w:tcW w:w="1959" w:type="dxa"/>
            <w:tcBorders>
              <w:top w:val="nil"/>
              <w:left w:val="single" w:sz="4" w:space="0" w:color="auto"/>
              <w:bottom w:val="nil"/>
              <w:right w:val="single" w:sz="4" w:space="0" w:color="auto"/>
            </w:tcBorders>
          </w:tcPr>
          <w:p w14:paraId="2912717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3985CA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26DB11" w14:textId="77777777" w:rsidR="00337D41" w:rsidRPr="001141C9" w:rsidRDefault="00337D41" w:rsidP="00992837">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38AEECB3" w14:textId="77777777" w:rsidR="00337D41" w:rsidRPr="001141C9" w:rsidRDefault="00337D41" w:rsidP="0099283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9BB5A7B" w14:textId="77777777" w:rsidR="00337D41" w:rsidRPr="001141C9" w:rsidRDefault="00337D41" w:rsidP="00992837">
            <w:pPr>
              <w:pStyle w:val="TAC"/>
              <w:keepNext w:val="0"/>
              <w:keepLines w:val="0"/>
              <w:widowControl w:val="0"/>
              <w:rPr>
                <w:lang w:eastAsia="zh-CN"/>
              </w:rPr>
            </w:pPr>
          </w:p>
        </w:tc>
      </w:tr>
      <w:tr w:rsidR="00337D41" w:rsidRPr="001141C9" w14:paraId="3B33E238" w14:textId="77777777" w:rsidTr="00992837">
        <w:trPr>
          <w:jc w:val="center"/>
        </w:trPr>
        <w:tc>
          <w:tcPr>
            <w:tcW w:w="1959" w:type="dxa"/>
            <w:tcBorders>
              <w:top w:val="nil"/>
              <w:left w:val="single" w:sz="4" w:space="0" w:color="auto"/>
              <w:bottom w:val="single" w:sz="4" w:space="0" w:color="auto"/>
              <w:right w:val="single" w:sz="4" w:space="0" w:color="auto"/>
            </w:tcBorders>
          </w:tcPr>
          <w:p w14:paraId="55385E2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81910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A4B717" w14:textId="77777777" w:rsidR="00337D41" w:rsidRPr="001141C9" w:rsidRDefault="00337D41" w:rsidP="00992837">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7910E490" w14:textId="77777777" w:rsidR="00337D41" w:rsidRPr="001141C9" w:rsidRDefault="00337D41" w:rsidP="00992837">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1D6838" w14:textId="77777777" w:rsidR="00337D41" w:rsidRPr="001141C9" w:rsidRDefault="00337D41" w:rsidP="00992837">
            <w:pPr>
              <w:pStyle w:val="TAC"/>
              <w:keepNext w:val="0"/>
              <w:keepLines w:val="0"/>
              <w:widowControl w:val="0"/>
              <w:rPr>
                <w:lang w:eastAsia="zh-CN"/>
              </w:rPr>
            </w:pPr>
          </w:p>
        </w:tc>
      </w:tr>
      <w:tr w:rsidR="00337D41" w:rsidRPr="001141C9" w14:paraId="6628AB24" w14:textId="77777777" w:rsidTr="00992837">
        <w:trPr>
          <w:jc w:val="center"/>
        </w:trPr>
        <w:tc>
          <w:tcPr>
            <w:tcW w:w="1959" w:type="dxa"/>
            <w:tcBorders>
              <w:top w:val="single" w:sz="4" w:space="0" w:color="auto"/>
              <w:left w:val="single" w:sz="4" w:space="0" w:color="auto"/>
              <w:bottom w:val="nil"/>
              <w:right w:val="single" w:sz="4" w:space="0" w:color="auto"/>
            </w:tcBorders>
          </w:tcPr>
          <w:p w14:paraId="507A48D2" w14:textId="77777777" w:rsidR="00337D41" w:rsidRPr="001141C9" w:rsidRDefault="00337D41" w:rsidP="00992837">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7E488F41" w14:textId="77777777" w:rsidR="00337D41" w:rsidRPr="004B29DA" w:rsidRDefault="00337D41" w:rsidP="00992837">
            <w:pPr>
              <w:pStyle w:val="TAC"/>
              <w:widowControl w:val="0"/>
              <w:rPr>
                <w:lang w:val="en-US"/>
              </w:rPr>
            </w:pPr>
            <w:r w:rsidRPr="004B29DA">
              <w:rPr>
                <w:lang w:val="en-US"/>
              </w:rPr>
              <w:t>CA_n1A-n3A</w:t>
            </w:r>
          </w:p>
          <w:p w14:paraId="40ACB131" w14:textId="77777777" w:rsidR="00337D41" w:rsidRPr="004B29DA" w:rsidRDefault="00337D41" w:rsidP="00992837">
            <w:pPr>
              <w:pStyle w:val="TAC"/>
              <w:widowControl w:val="0"/>
              <w:rPr>
                <w:lang w:val="en-US"/>
              </w:rPr>
            </w:pPr>
            <w:r w:rsidRPr="004B29DA">
              <w:rPr>
                <w:lang w:val="en-US"/>
              </w:rPr>
              <w:t>CA_n1A-n41A</w:t>
            </w:r>
          </w:p>
          <w:p w14:paraId="3C1672F4" w14:textId="77777777" w:rsidR="00337D41" w:rsidRPr="004B29DA" w:rsidRDefault="00337D41" w:rsidP="00992837">
            <w:pPr>
              <w:pStyle w:val="TAC"/>
              <w:widowControl w:val="0"/>
              <w:rPr>
                <w:lang w:val="en-US"/>
              </w:rPr>
            </w:pPr>
            <w:r w:rsidRPr="004B29DA">
              <w:rPr>
                <w:lang w:val="en-US"/>
              </w:rPr>
              <w:t>CA_n1A-n78A</w:t>
            </w:r>
          </w:p>
          <w:p w14:paraId="4444BF6D" w14:textId="77777777" w:rsidR="00337D41" w:rsidRPr="004B29DA" w:rsidRDefault="00337D41" w:rsidP="00992837">
            <w:pPr>
              <w:pStyle w:val="TAC"/>
              <w:widowControl w:val="0"/>
              <w:rPr>
                <w:lang w:val="en-US"/>
              </w:rPr>
            </w:pPr>
            <w:r w:rsidRPr="004B29DA">
              <w:rPr>
                <w:lang w:val="en-US"/>
              </w:rPr>
              <w:t>CA_n1A-n78C</w:t>
            </w:r>
          </w:p>
          <w:p w14:paraId="1C7088B3" w14:textId="77777777" w:rsidR="00337D41" w:rsidRPr="004B29DA" w:rsidRDefault="00337D41" w:rsidP="00992837">
            <w:pPr>
              <w:pStyle w:val="TAC"/>
              <w:widowControl w:val="0"/>
              <w:rPr>
                <w:lang w:val="en-US"/>
              </w:rPr>
            </w:pPr>
            <w:r w:rsidRPr="004B29DA">
              <w:rPr>
                <w:lang w:val="en-US"/>
              </w:rPr>
              <w:t>CA_n3A-n41A</w:t>
            </w:r>
          </w:p>
          <w:p w14:paraId="2438F52C" w14:textId="77777777" w:rsidR="00337D41" w:rsidRPr="004B29DA" w:rsidRDefault="00337D41" w:rsidP="00992837">
            <w:pPr>
              <w:pStyle w:val="TAC"/>
              <w:widowControl w:val="0"/>
              <w:rPr>
                <w:lang w:val="en-US"/>
              </w:rPr>
            </w:pPr>
            <w:r w:rsidRPr="004B29DA">
              <w:rPr>
                <w:lang w:val="en-US"/>
              </w:rPr>
              <w:t>CA_n3A-n78A</w:t>
            </w:r>
          </w:p>
          <w:p w14:paraId="38227107" w14:textId="77777777" w:rsidR="00337D41" w:rsidRPr="004B29DA" w:rsidRDefault="00337D41" w:rsidP="00992837">
            <w:pPr>
              <w:pStyle w:val="TAC"/>
              <w:widowControl w:val="0"/>
              <w:rPr>
                <w:lang w:val="en-US"/>
              </w:rPr>
            </w:pPr>
            <w:r w:rsidRPr="004B29DA">
              <w:rPr>
                <w:lang w:val="en-US"/>
              </w:rPr>
              <w:t>CA_n3A-n78C</w:t>
            </w:r>
          </w:p>
          <w:p w14:paraId="1C56DD6E" w14:textId="77777777" w:rsidR="00337D41" w:rsidRDefault="00337D41" w:rsidP="00992837">
            <w:pPr>
              <w:pStyle w:val="TAC"/>
              <w:widowControl w:val="0"/>
              <w:rPr>
                <w:lang w:val="en-US"/>
              </w:rPr>
            </w:pPr>
            <w:r w:rsidRPr="004B29DA">
              <w:rPr>
                <w:lang w:val="en-US"/>
              </w:rPr>
              <w:t>CA_n41A-n78A</w:t>
            </w:r>
          </w:p>
          <w:p w14:paraId="4B798E2A" w14:textId="77777777" w:rsidR="00337D41" w:rsidRPr="001141C9" w:rsidRDefault="00337D41" w:rsidP="00992837">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114FCCDC"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D72C11B" w14:textId="77777777" w:rsidR="00337D41" w:rsidRPr="001141C9" w:rsidRDefault="00337D41" w:rsidP="0099283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666F096"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501F815A" w14:textId="77777777" w:rsidTr="00992837">
        <w:trPr>
          <w:jc w:val="center"/>
        </w:trPr>
        <w:tc>
          <w:tcPr>
            <w:tcW w:w="1959" w:type="dxa"/>
            <w:tcBorders>
              <w:top w:val="nil"/>
              <w:left w:val="single" w:sz="4" w:space="0" w:color="auto"/>
              <w:bottom w:val="nil"/>
              <w:right w:val="single" w:sz="4" w:space="0" w:color="auto"/>
            </w:tcBorders>
          </w:tcPr>
          <w:p w14:paraId="413A7FA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C3F57D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19EC30"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E86A482" w14:textId="77777777" w:rsidR="00337D41" w:rsidRPr="001141C9" w:rsidRDefault="00337D41" w:rsidP="0099283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3E61FC79" w14:textId="77777777" w:rsidR="00337D41" w:rsidRPr="001141C9" w:rsidRDefault="00337D41" w:rsidP="00992837">
            <w:pPr>
              <w:pStyle w:val="TAC"/>
              <w:keepNext w:val="0"/>
              <w:keepLines w:val="0"/>
              <w:widowControl w:val="0"/>
              <w:rPr>
                <w:lang w:eastAsia="zh-CN"/>
              </w:rPr>
            </w:pPr>
          </w:p>
        </w:tc>
      </w:tr>
      <w:tr w:rsidR="00337D41" w:rsidRPr="001141C9" w14:paraId="61407DE2" w14:textId="77777777" w:rsidTr="00992837">
        <w:trPr>
          <w:jc w:val="center"/>
        </w:trPr>
        <w:tc>
          <w:tcPr>
            <w:tcW w:w="1959" w:type="dxa"/>
            <w:tcBorders>
              <w:top w:val="nil"/>
              <w:left w:val="single" w:sz="4" w:space="0" w:color="auto"/>
              <w:bottom w:val="nil"/>
              <w:right w:val="single" w:sz="4" w:space="0" w:color="auto"/>
            </w:tcBorders>
          </w:tcPr>
          <w:p w14:paraId="63B239E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764357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635125"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2CE682"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89402E8" w14:textId="77777777" w:rsidR="00337D41" w:rsidRPr="001141C9" w:rsidRDefault="00337D41" w:rsidP="00992837">
            <w:pPr>
              <w:pStyle w:val="TAC"/>
              <w:keepNext w:val="0"/>
              <w:keepLines w:val="0"/>
              <w:widowControl w:val="0"/>
              <w:rPr>
                <w:lang w:eastAsia="zh-CN"/>
              </w:rPr>
            </w:pPr>
          </w:p>
        </w:tc>
      </w:tr>
      <w:tr w:rsidR="00337D41" w:rsidRPr="001141C9" w14:paraId="46816076" w14:textId="77777777" w:rsidTr="00992837">
        <w:trPr>
          <w:jc w:val="center"/>
        </w:trPr>
        <w:tc>
          <w:tcPr>
            <w:tcW w:w="1959" w:type="dxa"/>
            <w:tcBorders>
              <w:top w:val="nil"/>
              <w:left w:val="single" w:sz="4" w:space="0" w:color="auto"/>
              <w:bottom w:val="single" w:sz="4" w:space="0" w:color="auto"/>
              <w:right w:val="single" w:sz="4" w:space="0" w:color="auto"/>
            </w:tcBorders>
          </w:tcPr>
          <w:p w14:paraId="022A2DD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2CF8F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587C4C"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4A5222F"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E1D5636" w14:textId="77777777" w:rsidR="00337D41" w:rsidRPr="001141C9" w:rsidRDefault="00337D41" w:rsidP="00992837">
            <w:pPr>
              <w:pStyle w:val="TAC"/>
              <w:keepNext w:val="0"/>
              <w:keepLines w:val="0"/>
              <w:widowControl w:val="0"/>
              <w:rPr>
                <w:lang w:eastAsia="zh-CN"/>
              </w:rPr>
            </w:pPr>
          </w:p>
        </w:tc>
      </w:tr>
      <w:tr w:rsidR="00337D41" w:rsidRPr="001141C9" w14:paraId="07FF08ED" w14:textId="77777777" w:rsidTr="00992837">
        <w:trPr>
          <w:jc w:val="center"/>
        </w:trPr>
        <w:tc>
          <w:tcPr>
            <w:tcW w:w="1959" w:type="dxa"/>
            <w:tcBorders>
              <w:top w:val="single" w:sz="4" w:space="0" w:color="auto"/>
              <w:left w:val="single" w:sz="4" w:space="0" w:color="auto"/>
              <w:bottom w:val="nil"/>
              <w:right w:val="single" w:sz="4" w:space="0" w:color="auto"/>
            </w:tcBorders>
          </w:tcPr>
          <w:p w14:paraId="6C5E58AB" w14:textId="77777777" w:rsidR="00337D41" w:rsidRPr="001141C9" w:rsidRDefault="00337D41" w:rsidP="00992837">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7A7C9519" w14:textId="77777777" w:rsidR="00337D41" w:rsidRPr="004B29DA" w:rsidRDefault="00337D41" w:rsidP="00992837">
            <w:pPr>
              <w:pStyle w:val="TAC"/>
              <w:widowControl w:val="0"/>
              <w:rPr>
                <w:lang w:val="en-US"/>
              </w:rPr>
            </w:pPr>
            <w:r w:rsidRPr="004B29DA">
              <w:rPr>
                <w:lang w:val="en-US"/>
              </w:rPr>
              <w:t>CA_n1A-n3A</w:t>
            </w:r>
          </w:p>
          <w:p w14:paraId="1870DF63" w14:textId="77777777" w:rsidR="00337D41" w:rsidRPr="004B29DA" w:rsidRDefault="00337D41" w:rsidP="00992837">
            <w:pPr>
              <w:pStyle w:val="TAC"/>
              <w:widowControl w:val="0"/>
              <w:rPr>
                <w:lang w:val="en-US"/>
              </w:rPr>
            </w:pPr>
            <w:r w:rsidRPr="004B29DA">
              <w:rPr>
                <w:lang w:val="en-US"/>
              </w:rPr>
              <w:t>CA_n1A-n41A</w:t>
            </w:r>
          </w:p>
          <w:p w14:paraId="3D36A3D2" w14:textId="77777777" w:rsidR="00337D41" w:rsidRPr="004B29DA" w:rsidRDefault="00337D41" w:rsidP="00992837">
            <w:pPr>
              <w:pStyle w:val="TAC"/>
              <w:widowControl w:val="0"/>
              <w:rPr>
                <w:lang w:val="en-US"/>
              </w:rPr>
            </w:pPr>
            <w:r w:rsidRPr="004B29DA">
              <w:rPr>
                <w:lang w:val="en-US"/>
              </w:rPr>
              <w:t>CA_n1A-n78A</w:t>
            </w:r>
          </w:p>
          <w:p w14:paraId="7437745F" w14:textId="77777777" w:rsidR="00337D41" w:rsidRPr="004B29DA" w:rsidRDefault="00337D41" w:rsidP="00992837">
            <w:pPr>
              <w:pStyle w:val="TAC"/>
              <w:widowControl w:val="0"/>
              <w:rPr>
                <w:lang w:val="en-US"/>
              </w:rPr>
            </w:pPr>
            <w:r w:rsidRPr="004B29DA">
              <w:rPr>
                <w:lang w:val="en-US"/>
              </w:rPr>
              <w:t>CA_n3A-n41A</w:t>
            </w:r>
          </w:p>
          <w:p w14:paraId="0E784C7D" w14:textId="77777777" w:rsidR="00337D41" w:rsidRPr="004B29DA" w:rsidRDefault="00337D41" w:rsidP="00992837">
            <w:pPr>
              <w:pStyle w:val="TAC"/>
              <w:widowControl w:val="0"/>
              <w:rPr>
                <w:lang w:val="en-US"/>
              </w:rPr>
            </w:pPr>
            <w:r w:rsidRPr="004B29DA">
              <w:rPr>
                <w:lang w:val="en-US"/>
              </w:rPr>
              <w:t>CA_n3A-n78A</w:t>
            </w:r>
          </w:p>
          <w:p w14:paraId="381B0125" w14:textId="77777777" w:rsidR="00337D41" w:rsidRPr="001141C9" w:rsidRDefault="00337D41" w:rsidP="00992837">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F07C8F2"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8B4EA51" w14:textId="77777777" w:rsidR="00337D41" w:rsidRPr="001141C9" w:rsidRDefault="00337D41" w:rsidP="0099283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F8E0FBF"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29D4CC12" w14:textId="77777777" w:rsidTr="00992837">
        <w:trPr>
          <w:jc w:val="center"/>
        </w:trPr>
        <w:tc>
          <w:tcPr>
            <w:tcW w:w="1959" w:type="dxa"/>
            <w:tcBorders>
              <w:top w:val="nil"/>
              <w:left w:val="single" w:sz="4" w:space="0" w:color="auto"/>
              <w:bottom w:val="nil"/>
              <w:right w:val="single" w:sz="4" w:space="0" w:color="auto"/>
            </w:tcBorders>
          </w:tcPr>
          <w:p w14:paraId="5E062D3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E01448A"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AF2666"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60B660" w14:textId="77777777" w:rsidR="00337D41" w:rsidRPr="001141C9" w:rsidRDefault="00337D41" w:rsidP="009928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144157DF" w14:textId="77777777" w:rsidR="00337D41" w:rsidRPr="001141C9" w:rsidRDefault="00337D41" w:rsidP="00992837">
            <w:pPr>
              <w:pStyle w:val="TAC"/>
              <w:keepNext w:val="0"/>
              <w:keepLines w:val="0"/>
              <w:widowControl w:val="0"/>
              <w:rPr>
                <w:lang w:eastAsia="zh-CN"/>
              </w:rPr>
            </w:pPr>
          </w:p>
        </w:tc>
      </w:tr>
      <w:tr w:rsidR="00337D41" w:rsidRPr="001141C9" w14:paraId="4E59DBC2" w14:textId="77777777" w:rsidTr="00992837">
        <w:trPr>
          <w:jc w:val="center"/>
        </w:trPr>
        <w:tc>
          <w:tcPr>
            <w:tcW w:w="1959" w:type="dxa"/>
            <w:tcBorders>
              <w:top w:val="nil"/>
              <w:left w:val="single" w:sz="4" w:space="0" w:color="auto"/>
              <w:bottom w:val="nil"/>
              <w:right w:val="single" w:sz="4" w:space="0" w:color="auto"/>
            </w:tcBorders>
          </w:tcPr>
          <w:p w14:paraId="63A5A20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4450DE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333554"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91AC42"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28A4A86" w14:textId="77777777" w:rsidR="00337D41" w:rsidRPr="001141C9" w:rsidRDefault="00337D41" w:rsidP="00992837">
            <w:pPr>
              <w:pStyle w:val="TAC"/>
              <w:keepNext w:val="0"/>
              <w:keepLines w:val="0"/>
              <w:widowControl w:val="0"/>
              <w:rPr>
                <w:lang w:eastAsia="zh-CN"/>
              </w:rPr>
            </w:pPr>
          </w:p>
        </w:tc>
      </w:tr>
      <w:tr w:rsidR="00337D41" w:rsidRPr="001141C9" w14:paraId="3B460C67" w14:textId="77777777" w:rsidTr="00992837">
        <w:trPr>
          <w:jc w:val="center"/>
        </w:trPr>
        <w:tc>
          <w:tcPr>
            <w:tcW w:w="1959" w:type="dxa"/>
            <w:tcBorders>
              <w:top w:val="nil"/>
              <w:left w:val="single" w:sz="4" w:space="0" w:color="auto"/>
              <w:bottom w:val="single" w:sz="4" w:space="0" w:color="auto"/>
              <w:right w:val="single" w:sz="4" w:space="0" w:color="auto"/>
            </w:tcBorders>
          </w:tcPr>
          <w:p w14:paraId="68507C9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C881E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2C349E"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7EB3FA1" w14:textId="77777777" w:rsidR="00337D41" w:rsidRPr="001141C9" w:rsidRDefault="00337D41" w:rsidP="00992837">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F4E019" w14:textId="77777777" w:rsidR="00337D41" w:rsidRPr="001141C9" w:rsidRDefault="00337D41" w:rsidP="00992837">
            <w:pPr>
              <w:pStyle w:val="TAC"/>
              <w:keepNext w:val="0"/>
              <w:keepLines w:val="0"/>
              <w:widowControl w:val="0"/>
              <w:rPr>
                <w:lang w:eastAsia="zh-CN"/>
              </w:rPr>
            </w:pPr>
          </w:p>
        </w:tc>
      </w:tr>
      <w:tr w:rsidR="00337D41" w:rsidRPr="001141C9" w14:paraId="4ED308AE" w14:textId="77777777" w:rsidTr="00992837">
        <w:trPr>
          <w:jc w:val="center"/>
        </w:trPr>
        <w:tc>
          <w:tcPr>
            <w:tcW w:w="1959" w:type="dxa"/>
            <w:tcBorders>
              <w:top w:val="single" w:sz="4" w:space="0" w:color="auto"/>
              <w:left w:val="single" w:sz="4" w:space="0" w:color="auto"/>
              <w:bottom w:val="nil"/>
              <w:right w:val="single" w:sz="4" w:space="0" w:color="auto"/>
            </w:tcBorders>
          </w:tcPr>
          <w:p w14:paraId="0956A5C9" w14:textId="77777777" w:rsidR="00337D41" w:rsidRPr="001141C9" w:rsidRDefault="00337D41" w:rsidP="0099283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5C22C5BE" w14:textId="77777777" w:rsidR="00337D41" w:rsidRPr="00C516DB" w:rsidRDefault="00337D41" w:rsidP="00992837">
            <w:pPr>
              <w:pStyle w:val="TAC"/>
              <w:widowControl w:val="0"/>
              <w:rPr>
                <w:lang w:val="en-US"/>
              </w:rPr>
            </w:pPr>
            <w:r w:rsidRPr="00C516DB">
              <w:rPr>
                <w:lang w:val="en-US"/>
              </w:rPr>
              <w:t>CA_n1A-n3A</w:t>
            </w:r>
          </w:p>
          <w:p w14:paraId="3D08ECEE" w14:textId="77777777" w:rsidR="00337D41" w:rsidRPr="00C516DB" w:rsidRDefault="00337D41" w:rsidP="00992837">
            <w:pPr>
              <w:pStyle w:val="TAC"/>
              <w:widowControl w:val="0"/>
              <w:rPr>
                <w:lang w:val="en-US"/>
              </w:rPr>
            </w:pPr>
            <w:r w:rsidRPr="00C516DB">
              <w:rPr>
                <w:lang w:val="en-US"/>
              </w:rPr>
              <w:t>CA_n1A-n41A</w:t>
            </w:r>
          </w:p>
          <w:p w14:paraId="1A763750" w14:textId="77777777" w:rsidR="00337D41" w:rsidRPr="00C516DB" w:rsidRDefault="00337D41" w:rsidP="00992837">
            <w:pPr>
              <w:pStyle w:val="TAC"/>
              <w:widowControl w:val="0"/>
              <w:rPr>
                <w:lang w:val="en-US"/>
              </w:rPr>
            </w:pPr>
            <w:r w:rsidRPr="00C516DB">
              <w:rPr>
                <w:lang w:val="en-US"/>
              </w:rPr>
              <w:t>CA_n1A-n78A</w:t>
            </w:r>
          </w:p>
          <w:p w14:paraId="4434AB2A" w14:textId="77777777" w:rsidR="00337D41" w:rsidRPr="00C516DB" w:rsidRDefault="00337D41" w:rsidP="00992837">
            <w:pPr>
              <w:pStyle w:val="TAC"/>
              <w:widowControl w:val="0"/>
              <w:rPr>
                <w:lang w:val="en-US"/>
              </w:rPr>
            </w:pPr>
            <w:r w:rsidRPr="00C516DB">
              <w:rPr>
                <w:lang w:val="en-US"/>
              </w:rPr>
              <w:t>CA_n1A-n78C</w:t>
            </w:r>
          </w:p>
          <w:p w14:paraId="33973F74" w14:textId="77777777" w:rsidR="00337D41" w:rsidRPr="00C516DB" w:rsidRDefault="00337D41" w:rsidP="00992837">
            <w:pPr>
              <w:pStyle w:val="TAC"/>
              <w:widowControl w:val="0"/>
              <w:rPr>
                <w:lang w:val="en-US"/>
              </w:rPr>
            </w:pPr>
            <w:r w:rsidRPr="00C516DB">
              <w:rPr>
                <w:lang w:val="en-US"/>
              </w:rPr>
              <w:t>CA_n3A-n41A</w:t>
            </w:r>
          </w:p>
          <w:p w14:paraId="4C6A0CC6" w14:textId="77777777" w:rsidR="00337D41" w:rsidRPr="00C516DB" w:rsidRDefault="00337D41" w:rsidP="00992837">
            <w:pPr>
              <w:pStyle w:val="TAC"/>
              <w:widowControl w:val="0"/>
              <w:rPr>
                <w:lang w:val="en-US"/>
              </w:rPr>
            </w:pPr>
            <w:r w:rsidRPr="00C516DB">
              <w:rPr>
                <w:lang w:val="en-US"/>
              </w:rPr>
              <w:t>CA_n3A-n78A</w:t>
            </w:r>
          </w:p>
          <w:p w14:paraId="1B78D449" w14:textId="77777777" w:rsidR="00337D41" w:rsidRPr="00C516DB" w:rsidRDefault="00337D41" w:rsidP="00992837">
            <w:pPr>
              <w:pStyle w:val="TAC"/>
              <w:widowControl w:val="0"/>
              <w:rPr>
                <w:lang w:val="en-US"/>
              </w:rPr>
            </w:pPr>
            <w:r w:rsidRPr="00C516DB">
              <w:rPr>
                <w:lang w:val="en-US"/>
              </w:rPr>
              <w:t>CA_n3A-n78C</w:t>
            </w:r>
          </w:p>
          <w:p w14:paraId="0574AB85" w14:textId="77777777" w:rsidR="00337D41" w:rsidRDefault="00337D41" w:rsidP="00992837">
            <w:pPr>
              <w:pStyle w:val="TAC"/>
              <w:widowControl w:val="0"/>
              <w:rPr>
                <w:lang w:val="en-US"/>
              </w:rPr>
            </w:pPr>
            <w:r w:rsidRPr="00C516DB">
              <w:rPr>
                <w:lang w:val="en-US"/>
              </w:rPr>
              <w:t>CA_n41A-n78A</w:t>
            </w:r>
          </w:p>
          <w:p w14:paraId="67E4CD3A" w14:textId="77777777" w:rsidR="00337D41" w:rsidRPr="001141C9" w:rsidRDefault="00337D41" w:rsidP="00992837">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4FA227F3"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AE3751D" w14:textId="77777777" w:rsidR="00337D41" w:rsidRPr="001141C9" w:rsidRDefault="00337D41" w:rsidP="00992837">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310993A"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1D4AC61F" w14:textId="77777777" w:rsidTr="00992837">
        <w:trPr>
          <w:jc w:val="center"/>
        </w:trPr>
        <w:tc>
          <w:tcPr>
            <w:tcW w:w="1959" w:type="dxa"/>
            <w:tcBorders>
              <w:top w:val="nil"/>
              <w:left w:val="single" w:sz="4" w:space="0" w:color="auto"/>
              <w:bottom w:val="nil"/>
              <w:right w:val="single" w:sz="4" w:space="0" w:color="auto"/>
            </w:tcBorders>
          </w:tcPr>
          <w:p w14:paraId="1100E76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ABA65B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DCC44C"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F634E88" w14:textId="77777777" w:rsidR="00337D41" w:rsidRPr="001141C9" w:rsidRDefault="00337D41" w:rsidP="009928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0FC896B8" w14:textId="77777777" w:rsidR="00337D41" w:rsidRPr="001141C9" w:rsidRDefault="00337D41" w:rsidP="00992837">
            <w:pPr>
              <w:pStyle w:val="TAC"/>
              <w:keepNext w:val="0"/>
              <w:keepLines w:val="0"/>
              <w:widowControl w:val="0"/>
              <w:rPr>
                <w:lang w:eastAsia="zh-CN"/>
              </w:rPr>
            </w:pPr>
          </w:p>
        </w:tc>
      </w:tr>
      <w:tr w:rsidR="00337D41" w:rsidRPr="001141C9" w14:paraId="282ED7F6" w14:textId="77777777" w:rsidTr="00992837">
        <w:trPr>
          <w:jc w:val="center"/>
        </w:trPr>
        <w:tc>
          <w:tcPr>
            <w:tcW w:w="1959" w:type="dxa"/>
            <w:tcBorders>
              <w:top w:val="nil"/>
              <w:left w:val="single" w:sz="4" w:space="0" w:color="auto"/>
              <w:bottom w:val="nil"/>
              <w:right w:val="single" w:sz="4" w:space="0" w:color="auto"/>
            </w:tcBorders>
          </w:tcPr>
          <w:p w14:paraId="589F4C5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24128A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C0A611"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AFC480"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F1232AC" w14:textId="77777777" w:rsidR="00337D41" w:rsidRPr="001141C9" w:rsidRDefault="00337D41" w:rsidP="00992837">
            <w:pPr>
              <w:pStyle w:val="TAC"/>
              <w:keepNext w:val="0"/>
              <w:keepLines w:val="0"/>
              <w:widowControl w:val="0"/>
              <w:rPr>
                <w:lang w:eastAsia="zh-CN"/>
              </w:rPr>
            </w:pPr>
          </w:p>
        </w:tc>
      </w:tr>
      <w:tr w:rsidR="00337D41" w:rsidRPr="001141C9" w14:paraId="270E195F" w14:textId="77777777" w:rsidTr="00992837">
        <w:trPr>
          <w:jc w:val="center"/>
        </w:trPr>
        <w:tc>
          <w:tcPr>
            <w:tcW w:w="1959" w:type="dxa"/>
            <w:tcBorders>
              <w:top w:val="nil"/>
              <w:left w:val="single" w:sz="4" w:space="0" w:color="auto"/>
              <w:bottom w:val="single" w:sz="4" w:space="0" w:color="auto"/>
              <w:right w:val="single" w:sz="4" w:space="0" w:color="auto"/>
            </w:tcBorders>
          </w:tcPr>
          <w:p w14:paraId="281FCC5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EFD70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187605" w14:textId="77777777" w:rsidR="00337D41" w:rsidRPr="001141C9" w:rsidRDefault="00337D41" w:rsidP="009928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7744ED2"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400A031" w14:textId="77777777" w:rsidR="00337D41" w:rsidRPr="001141C9" w:rsidRDefault="00337D41" w:rsidP="00992837">
            <w:pPr>
              <w:pStyle w:val="TAC"/>
              <w:keepNext w:val="0"/>
              <w:keepLines w:val="0"/>
              <w:widowControl w:val="0"/>
              <w:rPr>
                <w:lang w:eastAsia="zh-CN"/>
              </w:rPr>
            </w:pPr>
          </w:p>
        </w:tc>
      </w:tr>
      <w:tr w:rsidR="00337D41" w:rsidRPr="001141C9" w14:paraId="7D8C3EC8" w14:textId="77777777" w:rsidTr="00992837">
        <w:trPr>
          <w:jc w:val="center"/>
        </w:trPr>
        <w:tc>
          <w:tcPr>
            <w:tcW w:w="1959" w:type="dxa"/>
            <w:tcBorders>
              <w:top w:val="single" w:sz="4" w:space="0" w:color="auto"/>
              <w:left w:val="single" w:sz="4" w:space="0" w:color="auto"/>
              <w:bottom w:val="nil"/>
              <w:right w:val="single" w:sz="4" w:space="0" w:color="auto"/>
            </w:tcBorders>
          </w:tcPr>
          <w:p w14:paraId="62F0135F" w14:textId="77777777" w:rsidR="00337D41" w:rsidRPr="001141C9" w:rsidRDefault="00337D41" w:rsidP="00992837">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2F2416C1" w14:textId="77777777" w:rsidR="00337D41" w:rsidRPr="001141C9" w:rsidRDefault="00337D41" w:rsidP="00992837">
            <w:pPr>
              <w:pStyle w:val="TAC"/>
              <w:keepLines w:val="0"/>
              <w:widowControl w:val="0"/>
              <w:rPr>
                <w:rFonts w:cs="Arial"/>
                <w:lang w:eastAsia="zh-CN"/>
              </w:rPr>
            </w:pPr>
            <w:r w:rsidRPr="001141C9">
              <w:rPr>
                <w:rFonts w:cs="Arial"/>
                <w:lang w:eastAsia="zh-CN"/>
              </w:rPr>
              <w:t>CA_n1A-n3A</w:t>
            </w:r>
          </w:p>
          <w:p w14:paraId="1689AB87" w14:textId="77777777" w:rsidR="00337D41" w:rsidRPr="001141C9" w:rsidRDefault="00337D41" w:rsidP="00992837">
            <w:pPr>
              <w:pStyle w:val="TAC"/>
              <w:keepLines w:val="0"/>
              <w:widowControl w:val="0"/>
              <w:rPr>
                <w:rFonts w:cs="Arial"/>
                <w:lang w:eastAsia="zh-CN"/>
              </w:rPr>
            </w:pPr>
            <w:r w:rsidRPr="001141C9">
              <w:rPr>
                <w:rFonts w:cs="Arial"/>
                <w:lang w:eastAsia="zh-CN"/>
              </w:rPr>
              <w:t>CA_n1A-n41A</w:t>
            </w:r>
          </w:p>
          <w:p w14:paraId="3A862379" w14:textId="77777777" w:rsidR="00337D41" w:rsidRPr="001141C9" w:rsidRDefault="00337D41" w:rsidP="00992837">
            <w:pPr>
              <w:pStyle w:val="TAC"/>
              <w:keepLines w:val="0"/>
              <w:widowControl w:val="0"/>
              <w:rPr>
                <w:rFonts w:cs="Arial"/>
                <w:lang w:eastAsia="zh-CN"/>
              </w:rPr>
            </w:pPr>
            <w:r w:rsidRPr="001141C9">
              <w:rPr>
                <w:rFonts w:cs="Arial"/>
                <w:lang w:eastAsia="zh-CN"/>
              </w:rPr>
              <w:t>CA_n1A-n79A</w:t>
            </w:r>
          </w:p>
          <w:p w14:paraId="470BB318" w14:textId="77777777" w:rsidR="00337D41" w:rsidRPr="001141C9" w:rsidRDefault="00337D41" w:rsidP="00992837">
            <w:pPr>
              <w:pStyle w:val="TAC"/>
              <w:keepLines w:val="0"/>
              <w:widowControl w:val="0"/>
              <w:rPr>
                <w:rFonts w:cs="Arial"/>
                <w:lang w:eastAsia="zh-CN"/>
              </w:rPr>
            </w:pPr>
            <w:r w:rsidRPr="001141C9">
              <w:rPr>
                <w:rFonts w:cs="Arial"/>
                <w:lang w:eastAsia="zh-CN"/>
              </w:rPr>
              <w:t>CA_n3A-n41A</w:t>
            </w:r>
          </w:p>
          <w:p w14:paraId="26E28D44" w14:textId="77777777" w:rsidR="00337D41" w:rsidRPr="001141C9" w:rsidRDefault="00337D41" w:rsidP="00992837">
            <w:pPr>
              <w:pStyle w:val="TAC"/>
              <w:keepLines w:val="0"/>
              <w:widowControl w:val="0"/>
              <w:rPr>
                <w:rFonts w:cs="Arial"/>
                <w:lang w:eastAsia="zh-CN"/>
              </w:rPr>
            </w:pPr>
            <w:r w:rsidRPr="001141C9">
              <w:rPr>
                <w:rFonts w:cs="Arial"/>
                <w:lang w:eastAsia="zh-CN"/>
              </w:rPr>
              <w:t>CA_n3A-n79A</w:t>
            </w:r>
          </w:p>
          <w:p w14:paraId="5C52329B" w14:textId="77777777" w:rsidR="00337D41" w:rsidRPr="001141C9" w:rsidRDefault="00337D41" w:rsidP="00992837">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86C5A65" w14:textId="77777777" w:rsidR="00337D41" w:rsidRPr="001141C9" w:rsidRDefault="00337D41" w:rsidP="00992837">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D4B8B8" w14:textId="77777777" w:rsidR="00337D41" w:rsidRPr="001141C9" w:rsidRDefault="00337D41" w:rsidP="00992837">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2EBF577E" w14:textId="77777777" w:rsidR="00337D41" w:rsidRPr="001141C9" w:rsidRDefault="00337D41" w:rsidP="00992837">
            <w:pPr>
              <w:pStyle w:val="TAC"/>
              <w:keepLines w:val="0"/>
              <w:widowControl w:val="0"/>
            </w:pPr>
            <w:r w:rsidRPr="001141C9">
              <w:rPr>
                <w:rFonts w:hint="eastAsia"/>
                <w:lang w:eastAsia="ja-JP"/>
              </w:rPr>
              <w:t>0</w:t>
            </w:r>
          </w:p>
        </w:tc>
      </w:tr>
      <w:tr w:rsidR="00337D41" w:rsidRPr="001141C9" w14:paraId="2CB15C76" w14:textId="77777777" w:rsidTr="00992837">
        <w:trPr>
          <w:jc w:val="center"/>
        </w:trPr>
        <w:tc>
          <w:tcPr>
            <w:tcW w:w="1959" w:type="dxa"/>
            <w:tcBorders>
              <w:top w:val="nil"/>
              <w:left w:val="single" w:sz="4" w:space="0" w:color="auto"/>
              <w:bottom w:val="nil"/>
              <w:right w:val="single" w:sz="4" w:space="0" w:color="auto"/>
            </w:tcBorders>
          </w:tcPr>
          <w:p w14:paraId="08517FD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A1EDE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30F431" w14:textId="77777777" w:rsidR="00337D41" w:rsidRPr="001141C9" w:rsidRDefault="00337D41"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14A889" w14:textId="77777777" w:rsidR="00337D41" w:rsidRPr="001141C9" w:rsidRDefault="00337D41" w:rsidP="00992837">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7492541A" w14:textId="77777777" w:rsidR="00337D41" w:rsidRPr="001141C9" w:rsidRDefault="00337D41" w:rsidP="00992837">
            <w:pPr>
              <w:pStyle w:val="TAC"/>
              <w:keepNext w:val="0"/>
              <w:keepLines w:val="0"/>
              <w:widowControl w:val="0"/>
            </w:pPr>
          </w:p>
        </w:tc>
      </w:tr>
      <w:tr w:rsidR="00337D41" w:rsidRPr="001141C9" w14:paraId="045D612F" w14:textId="77777777" w:rsidTr="00992837">
        <w:trPr>
          <w:jc w:val="center"/>
        </w:trPr>
        <w:tc>
          <w:tcPr>
            <w:tcW w:w="1959" w:type="dxa"/>
            <w:tcBorders>
              <w:top w:val="nil"/>
              <w:left w:val="single" w:sz="4" w:space="0" w:color="auto"/>
              <w:bottom w:val="nil"/>
              <w:right w:val="single" w:sz="4" w:space="0" w:color="auto"/>
            </w:tcBorders>
          </w:tcPr>
          <w:p w14:paraId="2B34EDD0"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94215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F420C" w14:textId="77777777" w:rsidR="00337D41" w:rsidRPr="001141C9" w:rsidRDefault="00337D41"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25987C" w14:textId="77777777" w:rsidR="00337D41" w:rsidRPr="001141C9" w:rsidRDefault="00337D41" w:rsidP="00992837">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3C578385" w14:textId="77777777" w:rsidR="00337D41" w:rsidRPr="001141C9" w:rsidRDefault="00337D41" w:rsidP="00992837">
            <w:pPr>
              <w:pStyle w:val="TAC"/>
              <w:keepNext w:val="0"/>
              <w:keepLines w:val="0"/>
              <w:widowControl w:val="0"/>
            </w:pPr>
          </w:p>
        </w:tc>
      </w:tr>
      <w:tr w:rsidR="00337D41" w:rsidRPr="001141C9" w14:paraId="413A1753" w14:textId="77777777" w:rsidTr="00992837">
        <w:trPr>
          <w:jc w:val="center"/>
        </w:trPr>
        <w:tc>
          <w:tcPr>
            <w:tcW w:w="1959" w:type="dxa"/>
            <w:tcBorders>
              <w:top w:val="nil"/>
              <w:left w:val="single" w:sz="4" w:space="0" w:color="auto"/>
              <w:bottom w:val="single" w:sz="4" w:space="0" w:color="auto"/>
              <w:right w:val="single" w:sz="4" w:space="0" w:color="auto"/>
            </w:tcBorders>
          </w:tcPr>
          <w:p w14:paraId="0D65EFB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A9F65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5BCCDC" w14:textId="77777777" w:rsidR="00337D41" w:rsidRPr="001141C9" w:rsidRDefault="00337D41" w:rsidP="009928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DCECD52" w14:textId="77777777" w:rsidR="00337D41" w:rsidRPr="001141C9" w:rsidRDefault="00337D41" w:rsidP="00992837">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71A77B82" w14:textId="77777777" w:rsidR="00337D41" w:rsidRPr="001141C9" w:rsidRDefault="00337D41" w:rsidP="00992837">
            <w:pPr>
              <w:pStyle w:val="TAC"/>
              <w:keepNext w:val="0"/>
              <w:keepLines w:val="0"/>
              <w:widowControl w:val="0"/>
            </w:pPr>
          </w:p>
        </w:tc>
      </w:tr>
      <w:tr w:rsidR="00337D41" w:rsidRPr="001141C9" w14:paraId="5F34ACD2" w14:textId="77777777" w:rsidTr="00992837">
        <w:trPr>
          <w:jc w:val="center"/>
        </w:trPr>
        <w:tc>
          <w:tcPr>
            <w:tcW w:w="1959" w:type="dxa"/>
            <w:tcBorders>
              <w:top w:val="single" w:sz="4" w:space="0" w:color="auto"/>
              <w:left w:val="single" w:sz="4" w:space="0" w:color="auto"/>
              <w:bottom w:val="nil"/>
              <w:right w:val="single" w:sz="4" w:space="0" w:color="auto"/>
            </w:tcBorders>
          </w:tcPr>
          <w:p w14:paraId="6C9D909C" w14:textId="77777777" w:rsidR="00337D41" w:rsidRPr="001141C9" w:rsidRDefault="00337D41" w:rsidP="00992837">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73C1991E" w14:textId="77777777" w:rsidR="00337D41" w:rsidRPr="001141C9" w:rsidRDefault="00337D41" w:rsidP="00992837">
            <w:pPr>
              <w:pStyle w:val="TAC"/>
              <w:keepNext w:val="0"/>
              <w:keepLines w:val="0"/>
              <w:widowControl w:val="0"/>
              <w:rPr>
                <w:lang w:eastAsia="zh-CN"/>
              </w:rPr>
            </w:pPr>
            <w:r w:rsidRPr="001141C9">
              <w:rPr>
                <w:lang w:eastAsia="zh-CN"/>
              </w:rPr>
              <w:t>CA_n1A-n3A</w:t>
            </w:r>
          </w:p>
          <w:p w14:paraId="651C1C0B"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026CAD7D" w14:textId="77777777" w:rsidR="00337D41" w:rsidRPr="001141C9" w:rsidRDefault="00337D41" w:rsidP="00992837">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E483F92" w14:textId="77777777" w:rsidR="00337D41" w:rsidRPr="001141C9" w:rsidRDefault="00337D41" w:rsidP="0099283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BB8F7E" w14:textId="77777777" w:rsidR="00337D41" w:rsidRPr="001141C9" w:rsidRDefault="00337D41" w:rsidP="00992837">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A7CC23F" w14:textId="77777777" w:rsidR="00337D41" w:rsidRPr="001141C9" w:rsidRDefault="00337D41" w:rsidP="00992837">
            <w:pPr>
              <w:pStyle w:val="TAC"/>
              <w:keepNext w:val="0"/>
              <w:keepLines w:val="0"/>
              <w:widowControl w:val="0"/>
            </w:pPr>
            <w:r w:rsidRPr="001141C9">
              <w:rPr>
                <w:lang w:eastAsia="zh-CN" w:bidi="ar"/>
              </w:rPr>
              <w:t>0</w:t>
            </w:r>
          </w:p>
        </w:tc>
      </w:tr>
      <w:tr w:rsidR="00337D41" w:rsidRPr="001141C9" w14:paraId="1640785C" w14:textId="77777777" w:rsidTr="00992837">
        <w:trPr>
          <w:jc w:val="center"/>
        </w:trPr>
        <w:tc>
          <w:tcPr>
            <w:tcW w:w="1959" w:type="dxa"/>
            <w:tcBorders>
              <w:top w:val="nil"/>
              <w:left w:val="single" w:sz="4" w:space="0" w:color="auto"/>
              <w:bottom w:val="nil"/>
              <w:right w:val="single" w:sz="4" w:space="0" w:color="auto"/>
            </w:tcBorders>
          </w:tcPr>
          <w:p w14:paraId="02D6EE80"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8861C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C728E" w14:textId="77777777" w:rsidR="00337D41" w:rsidRPr="001141C9" w:rsidRDefault="00337D41" w:rsidP="0099283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6378D6" w14:textId="77777777" w:rsidR="00337D41" w:rsidRPr="001141C9" w:rsidRDefault="00337D41" w:rsidP="00992837">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E1F6A5D" w14:textId="77777777" w:rsidR="00337D41" w:rsidRPr="001141C9" w:rsidRDefault="00337D41" w:rsidP="00992837">
            <w:pPr>
              <w:pStyle w:val="TAC"/>
              <w:keepNext w:val="0"/>
              <w:keepLines w:val="0"/>
              <w:widowControl w:val="0"/>
            </w:pPr>
          </w:p>
        </w:tc>
      </w:tr>
      <w:tr w:rsidR="00337D41" w:rsidRPr="001141C9" w14:paraId="5556F0F9" w14:textId="77777777" w:rsidTr="00992837">
        <w:trPr>
          <w:jc w:val="center"/>
        </w:trPr>
        <w:tc>
          <w:tcPr>
            <w:tcW w:w="1959" w:type="dxa"/>
            <w:tcBorders>
              <w:top w:val="nil"/>
              <w:left w:val="single" w:sz="4" w:space="0" w:color="auto"/>
              <w:bottom w:val="nil"/>
              <w:right w:val="single" w:sz="4" w:space="0" w:color="auto"/>
            </w:tcBorders>
          </w:tcPr>
          <w:p w14:paraId="42561D9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B9FE3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5ABEC8" w14:textId="77777777" w:rsidR="00337D41" w:rsidRPr="001141C9" w:rsidRDefault="00337D41" w:rsidP="0099283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255ABB0" w14:textId="77777777" w:rsidR="00337D41" w:rsidRPr="001141C9" w:rsidRDefault="00337D41" w:rsidP="0099283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BA85F26" w14:textId="77777777" w:rsidR="00337D41" w:rsidRPr="001141C9" w:rsidRDefault="00337D41" w:rsidP="00992837">
            <w:pPr>
              <w:pStyle w:val="TAC"/>
              <w:keepNext w:val="0"/>
              <w:keepLines w:val="0"/>
              <w:widowControl w:val="0"/>
            </w:pPr>
          </w:p>
        </w:tc>
      </w:tr>
      <w:tr w:rsidR="00337D41" w:rsidRPr="001141C9" w14:paraId="70D94931" w14:textId="77777777" w:rsidTr="00992837">
        <w:trPr>
          <w:jc w:val="center"/>
        </w:trPr>
        <w:tc>
          <w:tcPr>
            <w:tcW w:w="1959" w:type="dxa"/>
            <w:tcBorders>
              <w:top w:val="nil"/>
              <w:left w:val="single" w:sz="4" w:space="0" w:color="auto"/>
              <w:bottom w:val="nil"/>
              <w:right w:val="single" w:sz="4" w:space="0" w:color="auto"/>
            </w:tcBorders>
          </w:tcPr>
          <w:p w14:paraId="036754D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2E10B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445C87" w14:textId="77777777" w:rsidR="00337D41" w:rsidRPr="001141C9" w:rsidRDefault="00337D41" w:rsidP="0099283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9E8049" w14:textId="77777777" w:rsidR="00337D41" w:rsidRPr="001141C9" w:rsidRDefault="00337D41" w:rsidP="00992837">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8AC30CF" w14:textId="77777777" w:rsidR="00337D41" w:rsidRPr="001141C9" w:rsidRDefault="00337D41" w:rsidP="00992837">
            <w:pPr>
              <w:pStyle w:val="TAC"/>
              <w:keepNext w:val="0"/>
              <w:keepLines w:val="0"/>
              <w:widowControl w:val="0"/>
            </w:pPr>
          </w:p>
        </w:tc>
      </w:tr>
      <w:tr w:rsidR="00337D41" w:rsidRPr="001141C9" w14:paraId="4926340C" w14:textId="77777777" w:rsidTr="00992837">
        <w:trPr>
          <w:jc w:val="center"/>
        </w:trPr>
        <w:tc>
          <w:tcPr>
            <w:tcW w:w="1959" w:type="dxa"/>
            <w:tcBorders>
              <w:top w:val="nil"/>
              <w:left w:val="single" w:sz="4" w:space="0" w:color="auto"/>
              <w:bottom w:val="nil"/>
              <w:right w:val="single" w:sz="4" w:space="0" w:color="auto"/>
            </w:tcBorders>
          </w:tcPr>
          <w:p w14:paraId="5AD9CE6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CFBA4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926FA" w14:textId="77777777" w:rsidR="00337D41" w:rsidRPr="001141C9" w:rsidRDefault="00337D41" w:rsidP="00992837">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C93D16" w14:textId="77777777" w:rsidR="00337D41" w:rsidRPr="001141C9" w:rsidRDefault="00337D41" w:rsidP="00992837">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03916A3" w14:textId="77777777" w:rsidR="00337D41" w:rsidRPr="001141C9" w:rsidRDefault="00337D41" w:rsidP="00992837">
            <w:pPr>
              <w:pStyle w:val="TAC"/>
              <w:keepNext w:val="0"/>
              <w:keepLines w:val="0"/>
              <w:widowControl w:val="0"/>
            </w:pPr>
            <w:r>
              <w:rPr>
                <w:rFonts w:hint="eastAsia"/>
                <w:lang w:val="en-US" w:eastAsia="zh-CN" w:bidi="ar"/>
              </w:rPr>
              <w:t>4</w:t>
            </w:r>
            <w:r>
              <w:rPr>
                <w:lang w:val="en-US" w:eastAsia="zh-CN" w:bidi="ar"/>
              </w:rPr>
              <w:t xml:space="preserve"> and 5</w:t>
            </w:r>
          </w:p>
        </w:tc>
      </w:tr>
      <w:tr w:rsidR="00337D41" w:rsidRPr="001141C9" w14:paraId="202CFFD5" w14:textId="77777777" w:rsidTr="00992837">
        <w:trPr>
          <w:jc w:val="center"/>
        </w:trPr>
        <w:tc>
          <w:tcPr>
            <w:tcW w:w="1959" w:type="dxa"/>
            <w:tcBorders>
              <w:top w:val="nil"/>
              <w:left w:val="single" w:sz="4" w:space="0" w:color="auto"/>
              <w:bottom w:val="nil"/>
              <w:right w:val="single" w:sz="4" w:space="0" w:color="auto"/>
            </w:tcBorders>
          </w:tcPr>
          <w:p w14:paraId="59A7901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50ADF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2F6348" w14:textId="77777777" w:rsidR="00337D41" w:rsidRPr="001141C9" w:rsidRDefault="00337D41" w:rsidP="00992837">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00869D" w14:textId="77777777" w:rsidR="00337D41" w:rsidRPr="001141C9" w:rsidRDefault="00337D41"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E391D7C" w14:textId="77777777" w:rsidR="00337D41" w:rsidRPr="001141C9" w:rsidRDefault="00337D41" w:rsidP="00992837">
            <w:pPr>
              <w:pStyle w:val="TAC"/>
              <w:keepNext w:val="0"/>
              <w:keepLines w:val="0"/>
              <w:widowControl w:val="0"/>
            </w:pPr>
          </w:p>
        </w:tc>
      </w:tr>
      <w:tr w:rsidR="00337D41" w:rsidRPr="001141C9" w14:paraId="458C80C4" w14:textId="77777777" w:rsidTr="00992837">
        <w:trPr>
          <w:jc w:val="center"/>
        </w:trPr>
        <w:tc>
          <w:tcPr>
            <w:tcW w:w="1959" w:type="dxa"/>
            <w:tcBorders>
              <w:top w:val="nil"/>
              <w:left w:val="single" w:sz="4" w:space="0" w:color="auto"/>
              <w:bottom w:val="nil"/>
              <w:right w:val="single" w:sz="4" w:space="0" w:color="auto"/>
            </w:tcBorders>
          </w:tcPr>
          <w:p w14:paraId="795F4380"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AD7D6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00A6B" w14:textId="77777777" w:rsidR="00337D41" w:rsidRPr="001141C9" w:rsidRDefault="00337D41" w:rsidP="00992837">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48C8156" w14:textId="77777777" w:rsidR="00337D41" w:rsidRPr="001141C9" w:rsidRDefault="00337D41"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D4AB19C" w14:textId="77777777" w:rsidR="00337D41" w:rsidRPr="001141C9" w:rsidRDefault="00337D41" w:rsidP="00992837">
            <w:pPr>
              <w:pStyle w:val="TAC"/>
              <w:keepNext w:val="0"/>
              <w:keepLines w:val="0"/>
              <w:widowControl w:val="0"/>
            </w:pPr>
          </w:p>
        </w:tc>
      </w:tr>
      <w:tr w:rsidR="00337D41" w:rsidRPr="001141C9" w14:paraId="2A6A2624" w14:textId="77777777" w:rsidTr="00992837">
        <w:trPr>
          <w:jc w:val="center"/>
        </w:trPr>
        <w:tc>
          <w:tcPr>
            <w:tcW w:w="1959" w:type="dxa"/>
            <w:tcBorders>
              <w:top w:val="nil"/>
              <w:left w:val="single" w:sz="4" w:space="0" w:color="auto"/>
              <w:bottom w:val="single" w:sz="4" w:space="0" w:color="auto"/>
              <w:right w:val="single" w:sz="4" w:space="0" w:color="auto"/>
            </w:tcBorders>
          </w:tcPr>
          <w:p w14:paraId="3A34C9E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6326F9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EF06E9" w14:textId="77777777" w:rsidR="00337D41" w:rsidRPr="001141C9" w:rsidRDefault="00337D41" w:rsidP="00992837">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E8EE71" w14:textId="77777777" w:rsidR="00337D41" w:rsidRPr="001141C9" w:rsidRDefault="00337D41" w:rsidP="0099283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E1017B3" w14:textId="77777777" w:rsidR="00337D41" w:rsidRPr="001141C9" w:rsidRDefault="00337D41" w:rsidP="00992837">
            <w:pPr>
              <w:pStyle w:val="TAC"/>
              <w:keepNext w:val="0"/>
              <w:keepLines w:val="0"/>
              <w:widowControl w:val="0"/>
            </w:pPr>
          </w:p>
        </w:tc>
      </w:tr>
      <w:tr w:rsidR="00337D41" w:rsidRPr="001141C9" w14:paraId="08BF1609" w14:textId="77777777" w:rsidTr="00992837">
        <w:trPr>
          <w:jc w:val="center"/>
        </w:trPr>
        <w:tc>
          <w:tcPr>
            <w:tcW w:w="1959" w:type="dxa"/>
            <w:tcBorders>
              <w:top w:val="single" w:sz="4" w:space="0" w:color="auto"/>
              <w:left w:val="single" w:sz="4" w:space="0" w:color="auto"/>
              <w:bottom w:val="nil"/>
              <w:right w:val="single" w:sz="4" w:space="0" w:color="auto"/>
            </w:tcBorders>
          </w:tcPr>
          <w:p w14:paraId="4545ED13" w14:textId="77777777" w:rsidR="00337D41" w:rsidRPr="001141C9" w:rsidRDefault="00337D41" w:rsidP="00992837">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26A4BC02" w14:textId="77777777" w:rsidR="00337D41" w:rsidRPr="001141C9" w:rsidRDefault="00337D41" w:rsidP="00992837">
            <w:pPr>
              <w:pStyle w:val="TAC"/>
              <w:keepNext w:val="0"/>
              <w:keepLines w:val="0"/>
              <w:widowControl w:val="0"/>
              <w:rPr>
                <w:lang w:eastAsia="zh-CN"/>
              </w:rPr>
            </w:pPr>
            <w:r w:rsidRPr="001141C9">
              <w:rPr>
                <w:lang w:eastAsia="zh-CN"/>
              </w:rPr>
              <w:t>CA_n1A-n3A</w:t>
            </w:r>
          </w:p>
          <w:p w14:paraId="18CD64DB"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1AA2EE04"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7791DBBA" w14:textId="77777777" w:rsidR="00337D41" w:rsidRPr="001141C9" w:rsidRDefault="00337D41" w:rsidP="00992837">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1A76B54" w14:textId="77777777" w:rsidR="00337D41" w:rsidRPr="001141C9" w:rsidRDefault="00337D41" w:rsidP="00992837">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CD399F" w14:textId="77777777" w:rsidR="00337D41" w:rsidRPr="001141C9" w:rsidRDefault="00337D41" w:rsidP="00992837">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2288D3D" w14:textId="77777777" w:rsidR="00337D41" w:rsidRPr="001141C9" w:rsidRDefault="00337D41" w:rsidP="00992837">
            <w:pPr>
              <w:pStyle w:val="TAC"/>
              <w:keepNext w:val="0"/>
              <w:keepLines w:val="0"/>
              <w:widowControl w:val="0"/>
            </w:pPr>
            <w:r w:rsidRPr="001141C9">
              <w:rPr>
                <w:lang w:eastAsia="zh-CN" w:bidi="ar"/>
              </w:rPr>
              <w:t>0</w:t>
            </w:r>
          </w:p>
        </w:tc>
      </w:tr>
      <w:tr w:rsidR="00337D41" w:rsidRPr="001141C9" w14:paraId="6A852348" w14:textId="77777777" w:rsidTr="00992837">
        <w:trPr>
          <w:jc w:val="center"/>
        </w:trPr>
        <w:tc>
          <w:tcPr>
            <w:tcW w:w="1959" w:type="dxa"/>
            <w:tcBorders>
              <w:top w:val="nil"/>
              <w:left w:val="single" w:sz="4" w:space="0" w:color="auto"/>
              <w:bottom w:val="nil"/>
              <w:right w:val="single" w:sz="4" w:space="0" w:color="auto"/>
            </w:tcBorders>
          </w:tcPr>
          <w:p w14:paraId="25BD059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8BBBF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B77563" w14:textId="77777777" w:rsidR="00337D41" w:rsidRPr="001141C9" w:rsidRDefault="00337D41" w:rsidP="0099283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1F0B57" w14:textId="77777777" w:rsidR="00337D41" w:rsidRPr="001141C9" w:rsidRDefault="00337D41" w:rsidP="00992837">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502E12B" w14:textId="77777777" w:rsidR="00337D41" w:rsidRPr="001141C9" w:rsidRDefault="00337D41" w:rsidP="00992837">
            <w:pPr>
              <w:pStyle w:val="TAC"/>
              <w:keepNext w:val="0"/>
              <w:keepLines w:val="0"/>
              <w:widowControl w:val="0"/>
            </w:pPr>
          </w:p>
        </w:tc>
      </w:tr>
      <w:tr w:rsidR="00337D41" w:rsidRPr="001141C9" w14:paraId="360652F0" w14:textId="77777777" w:rsidTr="00992837">
        <w:trPr>
          <w:jc w:val="center"/>
        </w:trPr>
        <w:tc>
          <w:tcPr>
            <w:tcW w:w="1959" w:type="dxa"/>
            <w:tcBorders>
              <w:top w:val="nil"/>
              <w:left w:val="single" w:sz="4" w:space="0" w:color="auto"/>
              <w:bottom w:val="nil"/>
              <w:right w:val="single" w:sz="4" w:space="0" w:color="auto"/>
            </w:tcBorders>
          </w:tcPr>
          <w:p w14:paraId="10A77A3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09646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CBE7E" w14:textId="77777777" w:rsidR="00337D41" w:rsidRPr="001141C9" w:rsidRDefault="00337D41" w:rsidP="0099283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C04DF23" w14:textId="77777777" w:rsidR="00337D41" w:rsidRPr="001141C9" w:rsidRDefault="00337D41" w:rsidP="0099283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1F102D4" w14:textId="77777777" w:rsidR="00337D41" w:rsidRPr="001141C9" w:rsidRDefault="00337D41" w:rsidP="00992837">
            <w:pPr>
              <w:pStyle w:val="TAC"/>
              <w:keepNext w:val="0"/>
              <w:keepLines w:val="0"/>
              <w:widowControl w:val="0"/>
            </w:pPr>
          </w:p>
        </w:tc>
      </w:tr>
      <w:tr w:rsidR="00337D41" w:rsidRPr="001141C9" w14:paraId="3B49C352" w14:textId="77777777" w:rsidTr="00992837">
        <w:trPr>
          <w:jc w:val="center"/>
        </w:trPr>
        <w:tc>
          <w:tcPr>
            <w:tcW w:w="1959" w:type="dxa"/>
            <w:tcBorders>
              <w:top w:val="nil"/>
              <w:left w:val="single" w:sz="4" w:space="0" w:color="auto"/>
              <w:bottom w:val="nil"/>
              <w:right w:val="single" w:sz="4" w:space="0" w:color="auto"/>
            </w:tcBorders>
          </w:tcPr>
          <w:p w14:paraId="2BA8857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14527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AC4FDC" w14:textId="77777777" w:rsidR="00337D41" w:rsidRPr="001141C9" w:rsidRDefault="00337D41" w:rsidP="0099283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80806A" w14:textId="77777777" w:rsidR="00337D41" w:rsidRPr="001141C9" w:rsidRDefault="00337D41" w:rsidP="00992837">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2CB4604" w14:textId="77777777" w:rsidR="00337D41" w:rsidRPr="001141C9" w:rsidRDefault="00337D41" w:rsidP="00992837">
            <w:pPr>
              <w:pStyle w:val="TAC"/>
              <w:keepNext w:val="0"/>
              <w:keepLines w:val="0"/>
              <w:widowControl w:val="0"/>
            </w:pPr>
          </w:p>
        </w:tc>
      </w:tr>
      <w:tr w:rsidR="00337D41" w:rsidRPr="001141C9" w14:paraId="7CA1BAC9" w14:textId="77777777" w:rsidTr="00992837">
        <w:trPr>
          <w:jc w:val="center"/>
        </w:trPr>
        <w:tc>
          <w:tcPr>
            <w:tcW w:w="1959" w:type="dxa"/>
            <w:tcBorders>
              <w:top w:val="nil"/>
              <w:left w:val="single" w:sz="4" w:space="0" w:color="auto"/>
              <w:bottom w:val="nil"/>
              <w:right w:val="single" w:sz="4" w:space="0" w:color="auto"/>
            </w:tcBorders>
          </w:tcPr>
          <w:p w14:paraId="17D6FFA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E1A5B7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34E8F5" w14:textId="77777777" w:rsidR="00337D41" w:rsidRPr="001141C9" w:rsidRDefault="00337D41" w:rsidP="00992837">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D9E655" w14:textId="77777777" w:rsidR="00337D41" w:rsidRPr="001141C9" w:rsidRDefault="00337D41" w:rsidP="00992837">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E6610DE" w14:textId="77777777" w:rsidR="00337D41" w:rsidRPr="001141C9" w:rsidRDefault="00337D41"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337D41" w:rsidRPr="001141C9" w14:paraId="2E6BF7E1" w14:textId="77777777" w:rsidTr="00992837">
        <w:trPr>
          <w:jc w:val="center"/>
        </w:trPr>
        <w:tc>
          <w:tcPr>
            <w:tcW w:w="1959" w:type="dxa"/>
            <w:tcBorders>
              <w:top w:val="nil"/>
              <w:left w:val="single" w:sz="4" w:space="0" w:color="auto"/>
              <w:bottom w:val="nil"/>
              <w:right w:val="single" w:sz="4" w:space="0" w:color="auto"/>
            </w:tcBorders>
          </w:tcPr>
          <w:p w14:paraId="63879C5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484AD7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FF6022" w14:textId="77777777" w:rsidR="00337D41" w:rsidRPr="001141C9" w:rsidRDefault="00337D41" w:rsidP="00992837">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17D124" w14:textId="77777777" w:rsidR="00337D41" w:rsidRPr="001141C9" w:rsidRDefault="00337D41" w:rsidP="00992837">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CBF3548" w14:textId="77777777" w:rsidR="00337D41" w:rsidRPr="001141C9" w:rsidRDefault="00337D41" w:rsidP="00992837">
            <w:pPr>
              <w:pStyle w:val="TAC"/>
              <w:keepNext w:val="0"/>
              <w:keepLines w:val="0"/>
              <w:widowControl w:val="0"/>
              <w:rPr>
                <w:lang w:eastAsia="zh-CN" w:bidi="ar"/>
              </w:rPr>
            </w:pPr>
          </w:p>
        </w:tc>
      </w:tr>
      <w:tr w:rsidR="00337D41" w:rsidRPr="001141C9" w14:paraId="36A00C5A" w14:textId="77777777" w:rsidTr="00992837">
        <w:trPr>
          <w:jc w:val="center"/>
        </w:trPr>
        <w:tc>
          <w:tcPr>
            <w:tcW w:w="1959" w:type="dxa"/>
            <w:tcBorders>
              <w:top w:val="nil"/>
              <w:left w:val="single" w:sz="4" w:space="0" w:color="auto"/>
              <w:bottom w:val="nil"/>
              <w:right w:val="single" w:sz="4" w:space="0" w:color="auto"/>
            </w:tcBorders>
          </w:tcPr>
          <w:p w14:paraId="7F113BB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32CD88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7BDFC0" w14:textId="77777777" w:rsidR="00337D41" w:rsidRPr="001141C9" w:rsidRDefault="00337D41" w:rsidP="00992837">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D43BCBC" w14:textId="77777777" w:rsidR="00337D41" w:rsidRPr="001141C9" w:rsidRDefault="00337D41" w:rsidP="00992837">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w:t>
            </w:r>
            <w:r w:rsidRPr="0094469B">
              <w:rPr>
                <w:lang w:val="en-US" w:eastAsia="zh-CN" w:bidi="ar"/>
              </w:rPr>
              <w:lastRenderedPageBreak/>
              <w:t>5.3.5-1</w:t>
            </w:r>
          </w:p>
        </w:tc>
        <w:tc>
          <w:tcPr>
            <w:tcW w:w="1837" w:type="dxa"/>
            <w:tcBorders>
              <w:top w:val="nil"/>
              <w:left w:val="single" w:sz="4" w:space="0" w:color="auto"/>
              <w:bottom w:val="nil"/>
              <w:right w:val="single" w:sz="4" w:space="0" w:color="auto"/>
            </w:tcBorders>
            <w:vAlign w:val="center"/>
          </w:tcPr>
          <w:p w14:paraId="2AAC7F65" w14:textId="77777777" w:rsidR="00337D41" w:rsidRPr="001141C9" w:rsidRDefault="00337D41" w:rsidP="00992837">
            <w:pPr>
              <w:pStyle w:val="TAC"/>
              <w:keepNext w:val="0"/>
              <w:keepLines w:val="0"/>
              <w:widowControl w:val="0"/>
              <w:rPr>
                <w:lang w:eastAsia="zh-CN" w:bidi="ar"/>
              </w:rPr>
            </w:pPr>
          </w:p>
        </w:tc>
      </w:tr>
      <w:tr w:rsidR="00337D41" w:rsidRPr="001141C9" w14:paraId="47FC74FC" w14:textId="77777777" w:rsidTr="00992837">
        <w:trPr>
          <w:jc w:val="center"/>
        </w:trPr>
        <w:tc>
          <w:tcPr>
            <w:tcW w:w="1959" w:type="dxa"/>
            <w:tcBorders>
              <w:top w:val="nil"/>
              <w:left w:val="single" w:sz="4" w:space="0" w:color="auto"/>
              <w:bottom w:val="single" w:sz="4" w:space="0" w:color="auto"/>
              <w:right w:val="single" w:sz="4" w:space="0" w:color="auto"/>
            </w:tcBorders>
          </w:tcPr>
          <w:p w14:paraId="3506973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E2D2A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7E55A" w14:textId="77777777" w:rsidR="00337D41" w:rsidRPr="001141C9" w:rsidRDefault="00337D41" w:rsidP="00992837">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E66643" w14:textId="77777777" w:rsidR="00337D41" w:rsidRPr="001141C9" w:rsidRDefault="00337D41" w:rsidP="00992837">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16EE1DDD" w14:textId="77777777" w:rsidR="00337D41" w:rsidRPr="001141C9" w:rsidRDefault="00337D41" w:rsidP="00992837">
            <w:pPr>
              <w:pStyle w:val="TAC"/>
              <w:keepNext w:val="0"/>
              <w:keepLines w:val="0"/>
              <w:widowControl w:val="0"/>
              <w:rPr>
                <w:lang w:eastAsia="zh-CN" w:bidi="ar"/>
              </w:rPr>
            </w:pPr>
          </w:p>
        </w:tc>
      </w:tr>
      <w:tr w:rsidR="00337D41" w:rsidRPr="001141C9" w14:paraId="2086E795" w14:textId="77777777" w:rsidTr="00992837">
        <w:trPr>
          <w:jc w:val="center"/>
        </w:trPr>
        <w:tc>
          <w:tcPr>
            <w:tcW w:w="1959" w:type="dxa"/>
            <w:tcBorders>
              <w:top w:val="single" w:sz="4" w:space="0" w:color="auto"/>
              <w:left w:val="single" w:sz="4" w:space="0" w:color="auto"/>
              <w:bottom w:val="nil"/>
              <w:right w:val="single" w:sz="4" w:space="0" w:color="auto"/>
            </w:tcBorders>
          </w:tcPr>
          <w:p w14:paraId="3B20CF40" w14:textId="77777777" w:rsidR="00337D41" w:rsidRPr="001141C9" w:rsidRDefault="00337D41" w:rsidP="00992837">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74BB8CB5" w14:textId="77777777" w:rsidR="00337D41" w:rsidRDefault="00337D41" w:rsidP="00992837">
            <w:pPr>
              <w:pStyle w:val="TAC"/>
              <w:widowControl w:val="0"/>
              <w:rPr>
                <w:lang w:val="es-US" w:eastAsia="zh-CN"/>
              </w:rPr>
            </w:pPr>
            <w:r>
              <w:rPr>
                <w:lang w:val="es-US" w:eastAsia="zh-CN"/>
              </w:rPr>
              <w:t>CA_n1A-n3A</w:t>
            </w:r>
          </w:p>
          <w:p w14:paraId="5A120060" w14:textId="77777777" w:rsidR="00337D41" w:rsidRDefault="00337D41" w:rsidP="00992837">
            <w:pPr>
              <w:pStyle w:val="TAC"/>
              <w:widowControl w:val="0"/>
              <w:rPr>
                <w:lang w:val="es-US" w:eastAsia="zh-CN"/>
              </w:rPr>
            </w:pPr>
            <w:r>
              <w:rPr>
                <w:lang w:val="es-US" w:eastAsia="zh-CN"/>
              </w:rPr>
              <w:t>CA_n1A-n71A</w:t>
            </w:r>
          </w:p>
          <w:p w14:paraId="7FA5500B" w14:textId="77777777" w:rsidR="00337D41" w:rsidRDefault="00337D41" w:rsidP="00992837">
            <w:pPr>
              <w:pStyle w:val="TAC"/>
              <w:widowControl w:val="0"/>
              <w:rPr>
                <w:lang w:val="es-US" w:eastAsia="zh-CN"/>
              </w:rPr>
            </w:pPr>
            <w:r>
              <w:rPr>
                <w:lang w:val="es-US" w:eastAsia="zh-CN"/>
              </w:rPr>
              <w:t xml:space="preserve">CA_n1A-n77A </w:t>
            </w:r>
          </w:p>
          <w:p w14:paraId="03FCA8CA" w14:textId="77777777" w:rsidR="00337D41" w:rsidRDefault="00337D41" w:rsidP="00992837">
            <w:pPr>
              <w:pStyle w:val="TAC"/>
              <w:widowControl w:val="0"/>
              <w:rPr>
                <w:lang w:val="es-US" w:eastAsia="zh-CN"/>
              </w:rPr>
            </w:pPr>
            <w:r>
              <w:rPr>
                <w:lang w:val="es-US" w:eastAsia="zh-CN"/>
              </w:rPr>
              <w:t>CA_n3A-n71A</w:t>
            </w:r>
          </w:p>
          <w:p w14:paraId="0EE40B5A" w14:textId="77777777" w:rsidR="00337D41" w:rsidRDefault="00337D41" w:rsidP="00992837">
            <w:pPr>
              <w:pStyle w:val="TAC"/>
              <w:widowControl w:val="0"/>
              <w:rPr>
                <w:lang w:val="es-US" w:eastAsia="zh-CN"/>
              </w:rPr>
            </w:pPr>
            <w:r>
              <w:rPr>
                <w:lang w:val="es-US" w:eastAsia="zh-CN"/>
              </w:rPr>
              <w:t>CA_n3A-n77A</w:t>
            </w:r>
          </w:p>
          <w:p w14:paraId="5D94377D" w14:textId="77777777" w:rsidR="00337D41" w:rsidRPr="001141C9" w:rsidRDefault="00337D41" w:rsidP="00992837">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A218E4E" w14:textId="77777777" w:rsidR="00337D41" w:rsidRPr="001141C9" w:rsidRDefault="00337D41" w:rsidP="00992837">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45CFC4A" w14:textId="77777777" w:rsidR="00337D41" w:rsidRPr="001141C9" w:rsidRDefault="00337D41" w:rsidP="0099283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E474DF7" w14:textId="77777777" w:rsidR="00337D41" w:rsidRPr="001141C9" w:rsidRDefault="00337D41" w:rsidP="00992837">
            <w:pPr>
              <w:pStyle w:val="TAC"/>
              <w:keepNext w:val="0"/>
              <w:keepLines w:val="0"/>
              <w:widowControl w:val="0"/>
              <w:rPr>
                <w:lang w:eastAsia="zh-CN" w:bidi="ar"/>
              </w:rPr>
            </w:pPr>
            <w:r>
              <w:rPr>
                <w:lang w:val="en-US"/>
              </w:rPr>
              <w:t>0</w:t>
            </w:r>
          </w:p>
        </w:tc>
      </w:tr>
      <w:tr w:rsidR="00337D41" w:rsidRPr="001141C9" w14:paraId="5C94FF90" w14:textId="77777777" w:rsidTr="00992837">
        <w:trPr>
          <w:jc w:val="center"/>
        </w:trPr>
        <w:tc>
          <w:tcPr>
            <w:tcW w:w="1959" w:type="dxa"/>
            <w:tcBorders>
              <w:top w:val="nil"/>
              <w:left w:val="single" w:sz="4" w:space="0" w:color="auto"/>
              <w:bottom w:val="nil"/>
              <w:right w:val="single" w:sz="4" w:space="0" w:color="auto"/>
            </w:tcBorders>
          </w:tcPr>
          <w:p w14:paraId="726EF35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57AB4B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729A7A" w14:textId="77777777" w:rsidR="00337D41" w:rsidRPr="001141C9" w:rsidRDefault="00337D41" w:rsidP="00992837">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9D32A8" w14:textId="77777777" w:rsidR="00337D41" w:rsidRPr="001141C9" w:rsidRDefault="00337D41" w:rsidP="0099283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BAD25EF" w14:textId="77777777" w:rsidR="00337D41" w:rsidRPr="001141C9" w:rsidRDefault="00337D41" w:rsidP="00992837">
            <w:pPr>
              <w:pStyle w:val="TAC"/>
              <w:keepNext w:val="0"/>
              <w:keepLines w:val="0"/>
              <w:widowControl w:val="0"/>
              <w:rPr>
                <w:lang w:eastAsia="zh-CN" w:bidi="ar"/>
              </w:rPr>
            </w:pPr>
          </w:p>
        </w:tc>
      </w:tr>
      <w:tr w:rsidR="00337D41" w:rsidRPr="001141C9" w14:paraId="68C961EC" w14:textId="77777777" w:rsidTr="00992837">
        <w:trPr>
          <w:jc w:val="center"/>
        </w:trPr>
        <w:tc>
          <w:tcPr>
            <w:tcW w:w="1959" w:type="dxa"/>
            <w:tcBorders>
              <w:top w:val="nil"/>
              <w:left w:val="single" w:sz="4" w:space="0" w:color="auto"/>
              <w:bottom w:val="nil"/>
              <w:right w:val="single" w:sz="4" w:space="0" w:color="auto"/>
            </w:tcBorders>
          </w:tcPr>
          <w:p w14:paraId="5B1D2AE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904AA5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0819E3" w14:textId="77777777" w:rsidR="00337D41" w:rsidRPr="001141C9" w:rsidRDefault="00337D41" w:rsidP="00992837">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8D5CF1D" w14:textId="77777777" w:rsidR="00337D41" w:rsidRPr="001141C9" w:rsidRDefault="00337D41" w:rsidP="00992837">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7D776778" w14:textId="77777777" w:rsidR="00337D41" w:rsidRPr="001141C9" w:rsidRDefault="00337D41" w:rsidP="00992837">
            <w:pPr>
              <w:pStyle w:val="TAC"/>
              <w:keepNext w:val="0"/>
              <w:keepLines w:val="0"/>
              <w:widowControl w:val="0"/>
              <w:rPr>
                <w:lang w:eastAsia="zh-CN" w:bidi="ar"/>
              </w:rPr>
            </w:pPr>
          </w:p>
        </w:tc>
      </w:tr>
      <w:tr w:rsidR="00337D41" w:rsidRPr="001141C9" w14:paraId="31017205" w14:textId="77777777" w:rsidTr="00992837">
        <w:trPr>
          <w:jc w:val="center"/>
        </w:trPr>
        <w:tc>
          <w:tcPr>
            <w:tcW w:w="1959" w:type="dxa"/>
            <w:tcBorders>
              <w:top w:val="nil"/>
              <w:left w:val="single" w:sz="4" w:space="0" w:color="auto"/>
              <w:bottom w:val="single" w:sz="4" w:space="0" w:color="auto"/>
              <w:right w:val="single" w:sz="4" w:space="0" w:color="auto"/>
            </w:tcBorders>
          </w:tcPr>
          <w:p w14:paraId="10BE9A3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2DFC2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E2F4068" w14:textId="77777777" w:rsidR="00337D41" w:rsidRPr="001141C9" w:rsidRDefault="00337D41" w:rsidP="00992837">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5C6A055" w14:textId="77777777" w:rsidR="00337D41" w:rsidRPr="001141C9" w:rsidRDefault="00337D41" w:rsidP="00992837">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01D2D2" w14:textId="77777777" w:rsidR="00337D41" w:rsidRPr="001141C9" w:rsidRDefault="00337D41" w:rsidP="00992837">
            <w:pPr>
              <w:pStyle w:val="TAC"/>
              <w:keepNext w:val="0"/>
              <w:keepLines w:val="0"/>
              <w:widowControl w:val="0"/>
              <w:rPr>
                <w:lang w:eastAsia="zh-CN" w:bidi="ar"/>
              </w:rPr>
            </w:pPr>
          </w:p>
        </w:tc>
      </w:tr>
      <w:tr w:rsidR="00337D41" w:rsidRPr="001141C9" w14:paraId="68475447" w14:textId="77777777" w:rsidTr="00992837">
        <w:trPr>
          <w:jc w:val="center"/>
        </w:trPr>
        <w:tc>
          <w:tcPr>
            <w:tcW w:w="1959" w:type="dxa"/>
            <w:tcBorders>
              <w:top w:val="single" w:sz="4" w:space="0" w:color="auto"/>
              <w:left w:val="single" w:sz="4" w:space="0" w:color="auto"/>
              <w:bottom w:val="nil"/>
              <w:right w:val="single" w:sz="4" w:space="0" w:color="auto"/>
            </w:tcBorders>
          </w:tcPr>
          <w:p w14:paraId="1F7FF858" w14:textId="77777777" w:rsidR="00337D41" w:rsidRPr="001141C9" w:rsidRDefault="00337D41" w:rsidP="00992837">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0B67093C" w14:textId="77777777" w:rsidR="00337D41" w:rsidRDefault="00337D41" w:rsidP="00992837">
            <w:pPr>
              <w:pStyle w:val="TAC"/>
              <w:widowControl w:val="0"/>
              <w:rPr>
                <w:lang w:val="es-US" w:eastAsia="zh-CN"/>
              </w:rPr>
            </w:pPr>
            <w:r>
              <w:rPr>
                <w:lang w:val="es-US" w:eastAsia="zh-CN"/>
              </w:rPr>
              <w:t>CA_n1A-n3A</w:t>
            </w:r>
          </w:p>
          <w:p w14:paraId="0AD9FE4B" w14:textId="77777777" w:rsidR="00337D41" w:rsidRDefault="00337D41" w:rsidP="00992837">
            <w:pPr>
              <w:pStyle w:val="TAC"/>
              <w:widowControl w:val="0"/>
              <w:rPr>
                <w:lang w:val="es-US" w:eastAsia="zh-CN"/>
              </w:rPr>
            </w:pPr>
            <w:r>
              <w:rPr>
                <w:lang w:val="es-US" w:eastAsia="zh-CN"/>
              </w:rPr>
              <w:t>CA_n1A-n71A</w:t>
            </w:r>
          </w:p>
          <w:p w14:paraId="67FD3F43" w14:textId="77777777" w:rsidR="00337D41" w:rsidRDefault="00337D41" w:rsidP="00992837">
            <w:pPr>
              <w:pStyle w:val="TAC"/>
              <w:widowControl w:val="0"/>
              <w:rPr>
                <w:lang w:val="es-US" w:eastAsia="zh-CN"/>
              </w:rPr>
            </w:pPr>
            <w:r>
              <w:rPr>
                <w:lang w:val="es-US" w:eastAsia="zh-CN"/>
              </w:rPr>
              <w:t xml:space="preserve">CA_n1A-n77A </w:t>
            </w:r>
          </w:p>
          <w:p w14:paraId="7970DA22" w14:textId="77777777" w:rsidR="00337D41" w:rsidRDefault="00337D41" w:rsidP="00992837">
            <w:pPr>
              <w:pStyle w:val="TAC"/>
              <w:widowControl w:val="0"/>
              <w:rPr>
                <w:lang w:val="es-US" w:eastAsia="zh-CN"/>
              </w:rPr>
            </w:pPr>
            <w:r>
              <w:rPr>
                <w:lang w:val="es-US" w:eastAsia="zh-CN"/>
              </w:rPr>
              <w:t>CA_n3A-n71A</w:t>
            </w:r>
          </w:p>
          <w:p w14:paraId="796D40A9" w14:textId="77777777" w:rsidR="00337D41" w:rsidRDefault="00337D41" w:rsidP="00992837">
            <w:pPr>
              <w:pStyle w:val="TAC"/>
              <w:widowControl w:val="0"/>
              <w:rPr>
                <w:lang w:val="es-US" w:eastAsia="zh-CN"/>
              </w:rPr>
            </w:pPr>
            <w:r>
              <w:rPr>
                <w:lang w:val="es-US" w:eastAsia="zh-CN"/>
              </w:rPr>
              <w:t>CA_n3A-n77A</w:t>
            </w:r>
          </w:p>
          <w:p w14:paraId="6F568C67" w14:textId="77777777" w:rsidR="00337D41" w:rsidRPr="001141C9" w:rsidRDefault="00337D41" w:rsidP="00992837">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65532BE" w14:textId="77777777" w:rsidR="00337D41" w:rsidRPr="001141C9" w:rsidRDefault="00337D41" w:rsidP="00992837">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888F71" w14:textId="77777777" w:rsidR="00337D41" w:rsidRPr="001141C9" w:rsidRDefault="00337D41" w:rsidP="00992837">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2AF3DBE3" w14:textId="77777777" w:rsidR="00337D41" w:rsidRPr="001141C9" w:rsidRDefault="00337D41" w:rsidP="00992837">
            <w:pPr>
              <w:pStyle w:val="TAC"/>
              <w:keepNext w:val="0"/>
              <w:keepLines w:val="0"/>
              <w:widowControl w:val="0"/>
              <w:rPr>
                <w:lang w:eastAsia="zh-CN" w:bidi="ar"/>
              </w:rPr>
            </w:pPr>
            <w:r>
              <w:rPr>
                <w:lang w:val="en-US"/>
              </w:rPr>
              <w:t>0</w:t>
            </w:r>
          </w:p>
        </w:tc>
      </w:tr>
      <w:tr w:rsidR="00337D41" w:rsidRPr="001141C9" w14:paraId="400F6146" w14:textId="77777777" w:rsidTr="00992837">
        <w:trPr>
          <w:jc w:val="center"/>
        </w:trPr>
        <w:tc>
          <w:tcPr>
            <w:tcW w:w="1959" w:type="dxa"/>
            <w:tcBorders>
              <w:top w:val="nil"/>
              <w:left w:val="single" w:sz="4" w:space="0" w:color="auto"/>
              <w:bottom w:val="nil"/>
              <w:right w:val="single" w:sz="4" w:space="0" w:color="auto"/>
            </w:tcBorders>
          </w:tcPr>
          <w:p w14:paraId="1379063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4EFCDA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EB0AA67" w14:textId="77777777" w:rsidR="00337D41" w:rsidRPr="001141C9" w:rsidRDefault="00337D41" w:rsidP="00992837">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85F021" w14:textId="77777777" w:rsidR="00337D41" w:rsidRPr="001141C9" w:rsidRDefault="00337D41" w:rsidP="00992837">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F5A2376" w14:textId="77777777" w:rsidR="00337D41" w:rsidRPr="001141C9" w:rsidRDefault="00337D41" w:rsidP="00992837">
            <w:pPr>
              <w:pStyle w:val="TAC"/>
              <w:keepNext w:val="0"/>
              <w:keepLines w:val="0"/>
              <w:widowControl w:val="0"/>
              <w:rPr>
                <w:lang w:eastAsia="zh-CN" w:bidi="ar"/>
              </w:rPr>
            </w:pPr>
          </w:p>
        </w:tc>
      </w:tr>
      <w:tr w:rsidR="00337D41" w:rsidRPr="001141C9" w14:paraId="411942EA" w14:textId="77777777" w:rsidTr="00992837">
        <w:trPr>
          <w:jc w:val="center"/>
        </w:trPr>
        <w:tc>
          <w:tcPr>
            <w:tcW w:w="1959" w:type="dxa"/>
            <w:tcBorders>
              <w:top w:val="nil"/>
              <w:left w:val="single" w:sz="4" w:space="0" w:color="auto"/>
              <w:bottom w:val="nil"/>
              <w:right w:val="single" w:sz="4" w:space="0" w:color="auto"/>
            </w:tcBorders>
          </w:tcPr>
          <w:p w14:paraId="29139A9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01D61D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40A6DE" w14:textId="77777777" w:rsidR="00337D41" w:rsidRPr="001141C9" w:rsidRDefault="00337D41" w:rsidP="00992837">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54E5A0D" w14:textId="77777777" w:rsidR="00337D41" w:rsidRPr="001141C9" w:rsidRDefault="00337D41" w:rsidP="00992837">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59E1A8E5" w14:textId="77777777" w:rsidR="00337D41" w:rsidRPr="001141C9" w:rsidRDefault="00337D41" w:rsidP="00992837">
            <w:pPr>
              <w:pStyle w:val="TAC"/>
              <w:keepNext w:val="0"/>
              <w:keepLines w:val="0"/>
              <w:widowControl w:val="0"/>
              <w:rPr>
                <w:lang w:eastAsia="zh-CN" w:bidi="ar"/>
              </w:rPr>
            </w:pPr>
          </w:p>
        </w:tc>
      </w:tr>
      <w:tr w:rsidR="00337D41" w:rsidRPr="001141C9" w14:paraId="704DB30D" w14:textId="77777777" w:rsidTr="00992837">
        <w:trPr>
          <w:jc w:val="center"/>
        </w:trPr>
        <w:tc>
          <w:tcPr>
            <w:tcW w:w="1959" w:type="dxa"/>
            <w:tcBorders>
              <w:top w:val="nil"/>
              <w:left w:val="single" w:sz="4" w:space="0" w:color="auto"/>
              <w:bottom w:val="single" w:sz="4" w:space="0" w:color="auto"/>
              <w:right w:val="single" w:sz="4" w:space="0" w:color="auto"/>
            </w:tcBorders>
          </w:tcPr>
          <w:p w14:paraId="0128F02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9236F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653E5BE" w14:textId="77777777" w:rsidR="00337D41" w:rsidRPr="001141C9" w:rsidRDefault="00337D41" w:rsidP="00992837">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A195F6" w14:textId="77777777" w:rsidR="00337D41" w:rsidRPr="001141C9" w:rsidRDefault="00337D41" w:rsidP="00992837">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5102B7B0" w14:textId="77777777" w:rsidR="00337D41" w:rsidRPr="001141C9" w:rsidRDefault="00337D41" w:rsidP="00992837">
            <w:pPr>
              <w:pStyle w:val="TAC"/>
              <w:keepNext w:val="0"/>
              <w:keepLines w:val="0"/>
              <w:widowControl w:val="0"/>
              <w:rPr>
                <w:lang w:eastAsia="zh-CN" w:bidi="ar"/>
              </w:rPr>
            </w:pPr>
          </w:p>
        </w:tc>
      </w:tr>
      <w:tr w:rsidR="00337D41" w:rsidRPr="001141C9" w14:paraId="0482ED18" w14:textId="77777777" w:rsidTr="00992837">
        <w:trPr>
          <w:jc w:val="center"/>
        </w:trPr>
        <w:tc>
          <w:tcPr>
            <w:tcW w:w="1959" w:type="dxa"/>
            <w:tcBorders>
              <w:top w:val="single" w:sz="4" w:space="0" w:color="auto"/>
              <w:left w:val="single" w:sz="4" w:space="0" w:color="auto"/>
              <w:bottom w:val="nil"/>
              <w:right w:val="single" w:sz="4" w:space="0" w:color="auto"/>
            </w:tcBorders>
          </w:tcPr>
          <w:p w14:paraId="6FDAEAF0" w14:textId="77777777" w:rsidR="00337D41" w:rsidRPr="001141C9" w:rsidRDefault="00337D41" w:rsidP="00992837">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3C73E4B6" w14:textId="77777777" w:rsidR="00337D41" w:rsidRPr="00E26DC2" w:rsidRDefault="00337D41" w:rsidP="00992837">
            <w:pPr>
              <w:pStyle w:val="TAC"/>
              <w:widowControl w:val="0"/>
              <w:rPr>
                <w:lang w:val="es-US" w:eastAsia="zh-CN"/>
              </w:rPr>
            </w:pPr>
            <w:r w:rsidRPr="00E26DC2">
              <w:rPr>
                <w:lang w:val="es-US" w:eastAsia="zh-CN"/>
              </w:rPr>
              <w:t>CA_n1A-n3A</w:t>
            </w:r>
          </w:p>
          <w:p w14:paraId="4519E6C5" w14:textId="77777777" w:rsidR="00337D41" w:rsidRPr="00E26DC2" w:rsidRDefault="00337D41" w:rsidP="00992837">
            <w:pPr>
              <w:pStyle w:val="TAC"/>
              <w:widowControl w:val="0"/>
              <w:rPr>
                <w:lang w:val="es-US" w:eastAsia="zh-CN"/>
              </w:rPr>
            </w:pPr>
            <w:r w:rsidRPr="00E26DC2">
              <w:rPr>
                <w:lang w:val="es-US" w:eastAsia="zh-CN"/>
              </w:rPr>
              <w:t>CA_n1A-n71A</w:t>
            </w:r>
          </w:p>
          <w:p w14:paraId="0DB6E671" w14:textId="77777777" w:rsidR="00337D41" w:rsidRPr="00E26DC2" w:rsidRDefault="00337D41" w:rsidP="00992837">
            <w:pPr>
              <w:pStyle w:val="TAC"/>
              <w:widowControl w:val="0"/>
              <w:rPr>
                <w:lang w:val="es-US" w:eastAsia="zh-CN"/>
              </w:rPr>
            </w:pPr>
            <w:r w:rsidRPr="00E26DC2">
              <w:rPr>
                <w:lang w:val="es-US" w:eastAsia="zh-CN"/>
              </w:rPr>
              <w:t>CA_n1A-n78A</w:t>
            </w:r>
          </w:p>
          <w:p w14:paraId="3CB32C7B" w14:textId="77777777" w:rsidR="00337D41" w:rsidRPr="00E26DC2" w:rsidRDefault="00337D41" w:rsidP="00992837">
            <w:pPr>
              <w:pStyle w:val="TAC"/>
              <w:widowControl w:val="0"/>
              <w:rPr>
                <w:lang w:val="es-US" w:eastAsia="zh-CN"/>
              </w:rPr>
            </w:pPr>
            <w:r w:rsidRPr="00E26DC2">
              <w:rPr>
                <w:lang w:val="es-US" w:eastAsia="zh-CN"/>
              </w:rPr>
              <w:t>CA_n3A-n71A</w:t>
            </w:r>
          </w:p>
          <w:p w14:paraId="40BE43B3" w14:textId="77777777" w:rsidR="00337D41" w:rsidRPr="00E26DC2" w:rsidRDefault="00337D41" w:rsidP="00992837">
            <w:pPr>
              <w:pStyle w:val="TAC"/>
              <w:widowControl w:val="0"/>
              <w:rPr>
                <w:lang w:val="es-US" w:eastAsia="zh-CN"/>
              </w:rPr>
            </w:pPr>
            <w:r w:rsidRPr="00E26DC2">
              <w:rPr>
                <w:lang w:val="es-US" w:eastAsia="zh-CN"/>
              </w:rPr>
              <w:t>CA_n3A-n78A</w:t>
            </w:r>
          </w:p>
          <w:p w14:paraId="5E37FBC6" w14:textId="77777777" w:rsidR="00337D41" w:rsidRPr="001141C9" w:rsidRDefault="00337D41" w:rsidP="00992837">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4C2BB4A"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97CFFC" w14:textId="77777777" w:rsidR="00337D41" w:rsidRPr="001141C9" w:rsidRDefault="00337D41"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412E90A" w14:textId="77777777" w:rsidR="00337D41" w:rsidRPr="001141C9" w:rsidRDefault="00337D41" w:rsidP="00992837">
            <w:pPr>
              <w:pStyle w:val="TAC"/>
              <w:keepNext w:val="0"/>
              <w:keepLines w:val="0"/>
              <w:widowControl w:val="0"/>
              <w:rPr>
                <w:lang w:eastAsia="zh-CN" w:bidi="ar"/>
              </w:rPr>
            </w:pPr>
            <w:r>
              <w:rPr>
                <w:lang w:val="en-US"/>
              </w:rPr>
              <w:t>0</w:t>
            </w:r>
          </w:p>
        </w:tc>
      </w:tr>
      <w:tr w:rsidR="00337D41" w:rsidRPr="001141C9" w14:paraId="216F0E3B" w14:textId="77777777" w:rsidTr="00992837">
        <w:trPr>
          <w:jc w:val="center"/>
        </w:trPr>
        <w:tc>
          <w:tcPr>
            <w:tcW w:w="1959" w:type="dxa"/>
            <w:tcBorders>
              <w:top w:val="nil"/>
              <w:left w:val="single" w:sz="4" w:space="0" w:color="auto"/>
              <w:bottom w:val="nil"/>
              <w:right w:val="single" w:sz="4" w:space="0" w:color="auto"/>
            </w:tcBorders>
          </w:tcPr>
          <w:p w14:paraId="2DCE57A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004B83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1D0CEC" w14:textId="77777777" w:rsidR="00337D41" w:rsidRPr="001141C9" w:rsidRDefault="00337D41"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8590E0" w14:textId="77777777" w:rsidR="00337D41" w:rsidRPr="001141C9" w:rsidRDefault="00337D41"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013C4BB" w14:textId="77777777" w:rsidR="00337D41" w:rsidRPr="001141C9" w:rsidRDefault="00337D41" w:rsidP="00992837">
            <w:pPr>
              <w:pStyle w:val="TAC"/>
              <w:keepNext w:val="0"/>
              <w:keepLines w:val="0"/>
              <w:widowControl w:val="0"/>
              <w:rPr>
                <w:lang w:eastAsia="zh-CN" w:bidi="ar"/>
              </w:rPr>
            </w:pPr>
          </w:p>
        </w:tc>
      </w:tr>
      <w:tr w:rsidR="00337D41" w:rsidRPr="001141C9" w14:paraId="299B4B27" w14:textId="77777777" w:rsidTr="00992837">
        <w:trPr>
          <w:jc w:val="center"/>
        </w:trPr>
        <w:tc>
          <w:tcPr>
            <w:tcW w:w="1959" w:type="dxa"/>
            <w:tcBorders>
              <w:top w:val="nil"/>
              <w:left w:val="single" w:sz="4" w:space="0" w:color="auto"/>
              <w:bottom w:val="nil"/>
              <w:right w:val="single" w:sz="4" w:space="0" w:color="auto"/>
            </w:tcBorders>
          </w:tcPr>
          <w:p w14:paraId="3C81AE2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603A56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E1F76"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E39DC0B" w14:textId="77777777" w:rsidR="00337D41" w:rsidRPr="001141C9" w:rsidRDefault="00337D41" w:rsidP="0099283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CBB543C" w14:textId="77777777" w:rsidR="00337D41" w:rsidRPr="001141C9" w:rsidRDefault="00337D41" w:rsidP="00992837">
            <w:pPr>
              <w:pStyle w:val="TAC"/>
              <w:keepNext w:val="0"/>
              <w:keepLines w:val="0"/>
              <w:widowControl w:val="0"/>
              <w:rPr>
                <w:lang w:eastAsia="zh-CN" w:bidi="ar"/>
              </w:rPr>
            </w:pPr>
          </w:p>
        </w:tc>
      </w:tr>
      <w:tr w:rsidR="00337D41" w:rsidRPr="001141C9" w14:paraId="304D492F" w14:textId="77777777" w:rsidTr="00992837">
        <w:trPr>
          <w:jc w:val="center"/>
        </w:trPr>
        <w:tc>
          <w:tcPr>
            <w:tcW w:w="1959" w:type="dxa"/>
            <w:tcBorders>
              <w:top w:val="nil"/>
              <w:left w:val="single" w:sz="4" w:space="0" w:color="auto"/>
              <w:bottom w:val="single" w:sz="4" w:space="0" w:color="auto"/>
              <w:right w:val="single" w:sz="4" w:space="0" w:color="auto"/>
            </w:tcBorders>
          </w:tcPr>
          <w:p w14:paraId="459EEA5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90D6E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1712C"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5AF9E97" w14:textId="77777777" w:rsidR="00337D41" w:rsidRPr="001141C9" w:rsidRDefault="00337D41" w:rsidP="0099283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D63FF7D" w14:textId="77777777" w:rsidR="00337D41" w:rsidRPr="001141C9" w:rsidRDefault="00337D41" w:rsidP="00992837">
            <w:pPr>
              <w:pStyle w:val="TAC"/>
              <w:keepNext w:val="0"/>
              <w:keepLines w:val="0"/>
              <w:widowControl w:val="0"/>
              <w:rPr>
                <w:lang w:eastAsia="zh-CN" w:bidi="ar"/>
              </w:rPr>
            </w:pPr>
          </w:p>
        </w:tc>
      </w:tr>
      <w:tr w:rsidR="00337D41" w:rsidRPr="001141C9" w14:paraId="3A204FA7" w14:textId="77777777" w:rsidTr="00992837">
        <w:trPr>
          <w:jc w:val="center"/>
        </w:trPr>
        <w:tc>
          <w:tcPr>
            <w:tcW w:w="1959" w:type="dxa"/>
            <w:tcBorders>
              <w:top w:val="single" w:sz="4" w:space="0" w:color="auto"/>
              <w:left w:val="single" w:sz="4" w:space="0" w:color="auto"/>
              <w:bottom w:val="nil"/>
              <w:right w:val="single" w:sz="4" w:space="0" w:color="auto"/>
            </w:tcBorders>
          </w:tcPr>
          <w:p w14:paraId="1FFD63C5" w14:textId="77777777" w:rsidR="00337D41" w:rsidRPr="001141C9" w:rsidRDefault="00337D41" w:rsidP="00992837">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56E95249" w14:textId="77777777" w:rsidR="00337D41" w:rsidRPr="0078120C" w:rsidRDefault="00337D41" w:rsidP="00992837">
            <w:pPr>
              <w:pStyle w:val="TAC"/>
              <w:widowControl w:val="0"/>
              <w:rPr>
                <w:lang w:val="es-US" w:eastAsia="zh-CN"/>
              </w:rPr>
            </w:pPr>
            <w:r w:rsidRPr="0078120C">
              <w:rPr>
                <w:lang w:val="es-US" w:eastAsia="zh-CN"/>
              </w:rPr>
              <w:t>CA_n1A-n3A</w:t>
            </w:r>
          </w:p>
          <w:p w14:paraId="50068C91" w14:textId="77777777" w:rsidR="00337D41" w:rsidRPr="0078120C" w:rsidRDefault="00337D41" w:rsidP="00992837">
            <w:pPr>
              <w:pStyle w:val="TAC"/>
              <w:widowControl w:val="0"/>
              <w:rPr>
                <w:lang w:val="es-US" w:eastAsia="zh-CN"/>
              </w:rPr>
            </w:pPr>
            <w:r w:rsidRPr="0078120C">
              <w:rPr>
                <w:lang w:val="es-US" w:eastAsia="zh-CN"/>
              </w:rPr>
              <w:t>CA_n1A-n71A</w:t>
            </w:r>
          </w:p>
          <w:p w14:paraId="264B6C8C" w14:textId="77777777" w:rsidR="00337D41" w:rsidRPr="0078120C" w:rsidRDefault="00337D41" w:rsidP="00992837">
            <w:pPr>
              <w:pStyle w:val="TAC"/>
              <w:widowControl w:val="0"/>
              <w:rPr>
                <w:lang w:val="es-US" w:eastAsia="zh-CN"/>
              </w:rPr>
            </w:pPr>
            <w:r w:rsidRPr="0078120C">
              <w:rPr>
                <w:lang w:val="es-US" w:eastAsia="zh-CN"/>
              </w:rPr>
              <w:t>CA_n1A-n78A</w:t>
            </w:r>
          </w:p>
          <w:p w14:paraId="368FF07B" w14:textId="77777777" w:rsidR="00337D41" w:rsidRPr="0078120C" w:rsidRDefault="00337D41" w:rsidP="00992837">
            <w:pPr>
              <w:pStyle w:val="TAC"/>
              <w:widowControl w:val="0"/>
              <w:rPr>
                <w:lang w:val="es-US" w:eastAsia="zh-CN"/>
              </w:rPr>
            </w:pPr>
            <w:r w:rsidRPr="0078120C">
              <w:rPr>
                <w:lang w:val="es-US" w:eastAsia="zh-CN"/>
              </w:rPr>
              <w:t>CA_n1A-n78C</w:t>
            </w:r>
          </w:p>
          <w:p w14:paraId="4B096C4F" w14:textId="77777777" w:rsidR="00337D41" w:rsidRPr="0078120C" w:rsidRDefault="00337D41" w:rsidP="00992837">
            <w:pPr>
              <w:pStyle w:val="TAC"/>
              <w:widowControl w:val="0"/>
              <w:rPr>
                <w:lang w:val="es-US" w:eastAsia="zh-CN"/>
              </w:rPr>
            </w:pPr>
            <w:r w:rsidRPr="0078120C">
              <w:rPr>
                <w:lang w:val="es-US" w:eastAsia="zh-CN"/>
              </w:rPr>
              <w:t>CA_n3A-n71A</w:t>
            </w:r>
          </w:p>
          <w:p w14:paraId="438CF36F" w14:textId="77777777" w:rsidR="00337D41" w:rsidRPr="0078120C" w:rsidRDefault="00337D41" w:rsidP="00992837">
            <w:pPr>
              <w:pStyle w:val="TAC"/>
              <w:widowControl w:val="0"/>
              <w:rPr>
                <w:lang w:val="es-US" w:eastAsia="zh-CN"/>
              </w:rPr>
            </w:pPr>
            <w:r w:rsidRPr="0078120C">
              <w:rPr>
                <w:lang w:val="es-US" w:eastAsia="zh-CN"/>
              </w:rPr>
              <w:t>CA_n3A-n78A</w:t>
            </w:r>
          </w:p>
          <w:p w14:paraId="1163AFE9" w14:textId="77777777" w:rsidR="00337D41" w:rsidRPr="0078120C" w:rsidRDefault="00337D41" w:rsidP="00992837">
            <w:pPr>
              <w:pStyle w:val="TAC"/>
              <w:widowControl w:val="0"/>
              <w:rPr>
                <w:lang w:val="es-US" w:eastAsia="zh-CN"/>
              </w:rPr>
            </w:pPr>
            <w:r w:rsidRPr="0078120C">
              <w:rPr>
                <w:lang w:val="es-US" w:eastAsia="zh-CN"/>
              </w:rPr>
              <w:t>CA_n3A-n78C</w:t>
            </w:r>
          </w:p>
          <w:p w14:paraId="3860352B" w14:textId="77777777" w:rsidR="00337D41" w:rsidRPr="0078120C" w:rsidRDefault="00337D41" w:rsidP="00992837">
            <w:pPr>
              <w:pStyle w:val="TAC"/>
              <w:widowControl w:val="0"/>
              <w:rPr>
                <w:lang w:val="es-US" w:eastAsia="zh-CN"/>
              </w:rPr>
            </w:pPr>
            <w:r w:rsidRPr="0078120C">
              <w:rPr>
                <w:lang w:val="es-US" w:eastAsia="zh-CN"/>
              </w:rPr>
              <w:t>CA_n71A-n78A</w:t>
            </w:r>
          </w:p>
          <w:p w14:paraId="5DE47CF3" w14:textId="77777777" w:rsidR="00337D41" w:rsidRPr="001141C9" w:rsidRDefault="00337D41" w:rsidP="00992837">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19A5750"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145428" w14:textId="77777777" w:rsidR="00337D41" w:rsidRPr="001141C9" w:rsidRDefault="00337D41"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BED4FEE" w14:textId="77777777" w:rsidR="00337D41" w:rsidRPr="001141C9" w:rsidRDefault="00337D41" w:rsidP="00992837">
            <w:pPr>
              <w:pStyle w:val="TAC"/>
              <w:keepNext w:val="0"/>
              <w:keepLines w:val="0"/>
              <w:widowControl w:val="0"/>
              <w:rPr>
                <w:lang w:eastAsia="zh-CN" w:bidi="ar"/>
              </w:rPr>
            </w:pPr>
            <w:r>
              <w:rPr>
                <w:lang w:val="en-US"/>
              </w:rPr>
              <w:t>0</w:t>
            </w:r>
          </w:p>
        </w:tc>
      </w:tr>
      <w:tr w:rsidR="00337D41" w:rsidRPr="001141C9" w14:paraId="5E3FF0F6" w14:textId="77777777" w:rsidTr="00992837">
        <w:trPr>
          <w:jc w:val="center"/>
        </w:trPr>
        <w:tc>
          <w:tcPr>
            <w:tcW w:w="1959" w:type="dxa"/>
            <w:tcBorders>
              <w:top w:val="nil"/>
              <w:left w:val="single" w:sz="4" w:space="0" w:color="auto"/>
              <w:bottom w:val="nil"/>
              <w:right w:val="single" w:sz="4" w:space="0" w:color="auto"/>
            </w:tcBorders>
          </w:tcPr>
          <w:p w14:paraId="049C8C9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CB3FC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5B4A02" w14:textId="77777777" w:rsidR="00337D41" w:rsidRPr="001141C9" w:rsidRDefault="00337D41"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32DA7C" w14:textId="77777777" w:rsidR="00337D41" w:rsidRPr="001141C9" w:rsidRDefault="00337D41"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2F4A3E2" w14:textId="77777777" w:rsidR="00337D41" w:rsidRPr="001141C9" w:rsidRDefault="00337D41" w:rsidP="00992837">
            <w:pPr>
              <w:pStyle w:val="TAC"/>
              <w:keepNext w:val="0"/>
              <w:keepLines w:val="0"/>
              <w:widowControl w:val="0"/>
              <w:rPr>
                <w:lang w:eastAsia="zh-CN" w:bidi="ar"/>
              </w:rPr>
            </w:pPr>
          </w:p>
        </w:tc>
      </w:tr>
      <w:tr w:rsidR="00337D41" w:rsidRPr="001141C9" w14:paraId="7C9A7206" w14:textId="77777777" w:rsidTr="00992837">
        <w:trPr>
          <w:jc w:val="center"/>
        </w:trPr>
        <w:tc>
          <w:tcPr>
            <w:tcW w:w="1959" w:type="dxa"/>
            <w:tcBorders>
              <w:top w:val="nil"/>
              <w:left w:val="single" w:sz="4" w:space="0" w:color="auto"/>
              <w:bottom w:val="nil"/>
              <w:right w:val="single" w:sz="4" w:space="0" w:color="auto"/>
            </w:tcBorders>
          </w:tcPr>
          <w:p w14:paraId="560C01B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5AB402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C8A3C8"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D400F6A" w14:textId="77777777" w:rsidR="00337D41" w:rsidRPr="001141C9" w:rsidRDefault="00337D41" w:rsidP="0099283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D9C3497" w14:textId="77777777" w:rsidR="00337D41" w:rsidRPr="001141C9" w:rsidRDefault="00337D41" w:rsidP="00992837">
            <w:pPr>
              <w:pStyle w:val="TAC"/>
              <w:keepNext w:val="0"/>
              <w:keepLines w:val="0"/>
              <w:widowControl w:val="0"/>
              <w:rPr>
                <w:lang w:eastAsia="zh-CN" w:bidi="ar"/>
              </w:rPr>
            </w:pPr>
          </w:p>
        </w:tc>
      </w:tr>
      <w:tr w:rsidR="00337D41" w:rsidRPr="001141C9" w14:paraId="593A8F7A" w14:textId="77777777" w:rsidTr="00992837">
        <w:trPr>
          <w:jc w:val="center"/>
        </w:trPr>
        <w:tc>
          <w:tcPr>
            <w:tcW w:w="1959" w:type="dxa"/>
            <w:tcBorders>
              <w:top w:val="nil"/>
              <w:left w:val="single" w:sz="4" w:space="0" w:color="auto"/>
              <w:bottom w:val="single" w:sz="4" w:space="0" w:color="auto"/>
              <w:right w:val="single" w:sz="4" w:space="0" w:color="auto"/>
            </w:tcBorders>
          </w:tcPr>
          <w:p w14:paraId="4C1542F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B7086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CAF965"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3CE4939" w14:textId="77777777" w:rsidR="00337D41" w:rsidRPr="001141C9" w:rsidRDefault="00337D41" w:rsidP="00992837">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BDBC5A8" w14:textId="77777777" w:rsidR="00337D41" w:rsidRPr="001141C9" w:rsidRDefault="00337D41" w:rsidP="00992837">
            <w:pPr>
              <w:pStyle w:val="TAC"/>
              <w:keepNext w:val="0"/>
              <w:keepLines w:val="0"/>
              <w:widowControl w:val="0"/>
              <w:rPr>
                <w:lang w:eastAsia="zh-CN" w:bidi="ar"/>
              </w:rPr>
            </w:pPr>
          </w:p>
        </w:tc>
      </w:tr>
      <w:tr w:rsidR="00337D41" w:rsidRPr="001141C9" w14:paraId="66D8D01F" w14:textId="77777777" w:rsidTr="00992837">
        <w:trPr>
          <w:jc w:val="center"/>
        </w:trPr>
        <w:tc>
          <w:tcPr>
            <w:tcW w:w="1959" w:type="dxa"/>
            <w:tcBorders>
              <w:top w:val="single" w:sz="4" w:space="0" w:color="auto"/>
              <w:left w:val="single" w:sz="4" w:space="0" w:color="auto"/>
              <w:bottom w:val="nil"/>
              <w:right w:val="single" w:sz="4" w:space="0" w:color="auto"/>
            </w:tcBorders>
          </w:tcPr>
          <w:p w14:paraId="369F262B" w14:textId="77777777" w:rsidR="00337D41" w:rsidRPr="001141C9" w:rsidRDefault="00337D41" w:rsidP="00992837">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12881A36" w14:textId="77777777" w:rsidR="00337D41" w:rsidRPr="00F84E04" w:rsidRDefault="00337D41" w:rsidP="00992837">
            <w:pPr>
              <w:pStyle w:val="TAC"/>
              <w:widowControl w:val="0"/>
              <w:rPr>
                <w:lang w:val="es-US" w:eastAsia="zh-CN"/>
              </w:rPr>
            </w:pPr>
            <w:r w:rsidRPr="00F84E04">
              <w:rPr>
                <w:lang w:val="es-US" w:eastAsia="zh-CN"/>
              </w:rPr>
              <w:t>CA_n1A-n3A</w:t>
            </w:r>
          </w:p>
          <w:p w14:paraId="0A625440" w14:textId="77777777" w:rsidR="00337D41" w:rsidRPr="00F84E04" w:rsidRDefault="00337D41" w:rsidP="00992837">
            <w:pPr>
              <w:pStyle w:val="TAC"/>
              <w:widowControl w:val="0"/>
              <w:rPr>
                <w:lang w:val="es-US" w:eastAsia="zh-CN"/>
              </w:rPr>
            </w:pPr>
            <w:r w:rsidRPr="00F84E04">
              <w:rPr>
                <w:lang w:val="es-US" w:eastAsia="zh-CN"/>
              </w:rPr>
              <w:t>CA_n1A-n71A</w:t>
            </w:r>
          </w:p>
          <w:p w14:paraId="7946CB6D" w14:textId="77777777" w:rsidR="00337D41" w:rsidRPr="00F84E04" w:rsidRDefault="00337D41" w:rsidP="00992837">
            <w:pPr>
              <w:pStyle w:val="TAC"/>
              <w:widowControl w:val="0"/>
              <w:rPr>
                <w:lang w:val="es-US" w:eastAsia="zh-CN"/>
              </w:rPr>
            </w:pPr>
            <w:r w:rsidRPr="00F84E04">
              <w:rPr>
                <w:lang w:val="es-US" w:eastAsia="zh-CN"/>
              </w:rPr>
              <w:t>CA_n1A-n78A</w:t>
            </w:r>
          </w:p>
          <w:p w14:paraId="2BF70CEF" w14:textId="77777777" w:rsidR="00337D41" w:rsidRPr="00F84E04" w:rsidRDefault="00337D41" w:rsidP="00992837">
            <w:pPr>
              <w:pStyle w:val="TAC"/>
              <w:widowControl w:val="0"/>
              <w:rPr>
                <w:lang w:val="es-US" w:eastAsia="zh-CN"/>
              </w:rPr>
            </w:pPr>
            <w:r w:rsidRPr="00F84E04">
              <w:rPr>
                <w:lang w:val="es-US" w:eastAsia="zh-CN"/>
              </w:rPr>
              <w:t>CA_n3A-n71A</w:t>
            </w:r>
          </w:p>
          <w:p w14:paraId="3FB7FBB9" w14:textId="77777777" w:rsidR="00337D41" w:rsidRPr="00F84E04" w:rsidRDefault="00337D41" w:rsidP="00992837">
            <w:pPr>
              <w:pStyle w:val="TAC"/>
              <w:widowControl w:val="0"/>
              <w:rPr>
                <w:lang w:val="es-US" w:eastAsia="zh-CN"/>
              </w:rPr>
            </w:pPr>
            <w:r w:rsidRPr="00F84E04">
              <w:rPr>
                <w:lang w:val="es-US" w:eastAsia="zh-CN"/>
              </w:rPr>
              <w:t>CA_n3A-n78A</w:t>
            </w:r>
          </w:p>
          <w:p w14:paraId="1040CC51" w14:textId="77777777" w:rsidR="00337D41" w:rsidRPr="001141C9" w:rsidRDefault="00337D41" w:rsidP="00992837">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0EAE651"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926F50" w14:textId="77777777" w:rsidR="00337D41" w:rsidRPr="001141C9" w:rsidRDefault="00337D41"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2C5519E" w14:textId="77777777" w:rsidR="00337D41" w:rsidRPr="001141C9" w:rsidRDefault="00337D41" w:rsidP="00992837">
            <w:pPr>
              <w:pStyle w:val="TAC"/>
              <w:keepNext w:val="0"/>
              <w:keepLines w:val="0"/>
              <w:widowControl w:val="0"/>
              <w:rPr>
                <w:lang w:eastAsia="zh-CN" w:bidi="ar"/>
              </w:rPr>
            </w:pPr>
            <w:r>
              <w:rPr>
                <w:lang w:val="en-US"/>
              </w:rPr>
              <w:t>0</w:t>
            </w:r>
          </w:p>
        </w:tc>
      </w:tr>
      <w:tr w:rsidR="00337D41" w:rsidRPr="001141C9" w14:paraId="32F5EE09" w14:textId="77777777" w:rsidTr="00992837">
        <w:trPr>
          <w:jc w:val="center"/>
        </w:trPr>
        <w:tc>
          <w:tcPr>
            <w:tcW w:w="1959" w:type="dxa"/>
            <w:tcBorders>
              <w:top w:val="nil"/>
              <w:left w:val="single" w:sz="4" w:space="0" w:color="auto"/>
              <w:bottom w:val="nil"/>
              <w:right w:val="single" w:sz="4" w:space="0" w:color="auto"/>
            </w:tcBorders>
          </w:tcPr>
          <w:p w14:paraId="26B5182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C6D117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441F5B" w14:textId="77777777" w:rsidR="00337D41" w:rsidRPr="001141C9" w:rsidRDefault="00337D41"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73BC15" w14:textId="77777777" w:rsidR="00337D41" w:rsidRPr="001141C9" w:rsidRDefault="00337D41" w:rsidP="00992837">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0A0312D3" w14:textId="77777777" w:rsidR="00337D41" w:rsidRPr="001141C9" w:rsidRDefault="00337D41" w:rsidP="00992837">
            <w:pPr>
              <w:pStyle w:val="TAC"/>
              <w:keepNext w:val="0"/>
              <w:keepLines w:val="0"/>
              <w:widowControl w:val="0"/>
              <w:rPr>
                <w:lang w:eastAsia="zh-CN" w:bidi="ar"/>
              </w:rPr>
            </w:pPr>
          </w:p>
        </w:tc>
      </w:tr>
      <w:tr w:rsidR="00337D41" w:rsidRPr="001141C9" w14:paraId="7A34BC61" w14:textId="77777777" w:rsidTr="00992837">
        <w:trPr>
          <w:jc w:val="center"/>
        </w:trPr>
        <w:tc>
          <w:tcPr>
            <w:tcW w:w="1959" w:type="dxa"/>
            <w:tcBorders>
              <w:top w:val="nil"/>
              <w:left w:val="single" w:sz="4" w:space="0" w:color="auto"/>
              <w:bottom w:val="nil"/>
              <w:right w:val="single" w:sz="4" w:space="0" w:color="auto"/>
            </w:tcBorders>
          </w:tcPr>
          <w:p w14:paraId="1FB9B0C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BE9BA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6630B4"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3675DD5" w14:textId="77777777" w:rsidR="00337D41" w:rsidRPr="001141C9" w:rsidRDefault="00337D41" w:rsidP="0099283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F877232" w14:textId="77777777" w:rsidR="00337D41" w:rsidRPr="001141C9" w:rsidRDefault="00337D41" w:rsidP="00992837">
            <w:pPr>
              <w:pStyle w:val="TAC"/>
              <w:keepNext w:val="0"/>
              <w:keepLines w:val="0"/>
              <w:widowControl w:val="0"/>
              <w:rPr>
                <w:lang w:eastAsia="zh-CN" w:bidi="ar"/>
              </w:rPr>
            </w:pPr>
          </w:p>
        </w:tc>
      </w:tr>
      <w:tr w:rsidR="00337D41" w:rsidRPr="001141C9" w14:paraId="06AF3614" w14:textId="77777777" w:rsidTr="00992837">
        <w:trPr>
          <w:jc w:val="center"/>
        </w:trPr>
        <w:tc>
          <w:tcPr>
            <w:tcW w:w="1959" w:type="dxa"/>
            <w:tcBorders>
              <w:top w:val="nil"/>
              <w:left w:val="single" w:sz="4" w:space="0" w:color="auto"/>
              <w:bottom w:val="single" w:sz="4" w:space="0" w:color="auto"/>
              <w:right w:val="single" w:sz="4" w:space="0" w:color="auto"/>
            </w:tcBorders>
          </w:tcPr>
          <w:p w14:paraId="542BDBB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9996E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402E48"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53C69BA" w14:textId="77777777" w:rsidR="00337D41" w:rsidRPr="001141C9" w:rsidRDefault="00337D41" w:rsidP="0099283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9B1023A" w14:textId="77777777" w:rsidR="00337D41" w:rsidRPr="001141C9" w:rsidRDefault="00337D41" w:rsidP="00992837">
            <w:pPr>
              <w:pStyle w:val="TAC"/>
              <w:keepNext w:val="0"/>
              <w:keepLines w:val="0"/>
              <w:widowControl w:val="0"/>
              <w:rPr>
                <w:lang w:eastAsia="zh-CN" w:bidi="ar"/>
              </w:rPr>
            </w:pPr>
          </w:p>
        </w:tc>
      </w:tr>
      <w:tr w:rsidR="00337D41" w:rsidRPr="001141C9" w14:paraId="05383F32" w14:textId="77777777" w:rsidTr="00992837">
        <w:trPr>
          <w:jc w:val="center"/>
        </w:trPr>
        <w:tc>
          <w:tcPr>
            <w:tcW w:w="1959" w:type="dxa"/>
            <w:tcBorders>
              <w:top w:val="single" w:sz="4" w:space="0" w:color="auto"/>
              <w:left w:val="single" w:sz="4" w:space="0" w:color="auto"/>
              <w:bottom w:val="nil"/>
              <w:right w:val="single" w:sz="4" w:space="0" w:color="auto"/>
            </w:tcBorders>
          </w:tcPr>
          <w:p w14:paraId="0ABA49ED" w14:textId="77777777" w:rsidR="00337D41" w:rsidRPr="001141C9" w:rsidRDefault="00337D41" w:rsidP="00992837">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27B2C677" w14:textId="77777777" w:rsidR="00337D41" w:rsidRPr="00F84E04" w:rsidRDefault="00337D41" w:rsidP="00992837">
            <w:pPr>
              <w:pStyle w:val="TAC"/>
              <w:widowControl w:val="0"/>
              <w:rPr>
                <w:lang w:val="es-US" w:eastAsia="zh-CN"/>
              </w:rPr>
            </w:pPr>
            <w:r w:rsidRPr="00F84E04">
              <w:rPr>
                <w:lang w:val="es-US" w:eastAsia="zh-CN"/>
              </w:rPr>
              <w:t>CA_n1A-n3A</w:t>
            </w:r>
          </w:p>
          <w:p w14:paraId="10749402" w14:textId="77777777" w:rsidR="00337D41" w:rsidRPr="00F84E04" w:rsidRDefault="00337D41" w:rsidP="00992837">
            <w:pPr>
              <w:pStyle w:val="TAC"/>
              <w:widowControl w:val="0"/>
              <w:rPr>
                <w:lang w:val="es-US" w:eastAsia="zh-CN"/>
              </w:rPr>
            </w:pPr>
            <w:r w:rsidRPr="00F84E04">
              <w:rPr>
                <w:lang w:val="es-US" w:eastAsia="zh-CN"/>
              </w:rPr>
              <w:t>CA_n1A-n71A</w:t>
            </w:r>
          </w:p>
          <w:p w14:paraId="635EBCDC" w14:textId="77777777" w:rsidR="00337D41" w:rsidRPr="00F84E04" w:rsidRDefault="00337D41" w:rsidP="00992837">
            <w:pPr>
              <w:pStyle w:val="TAC"/>
              <w:widowControl w:val="0"/>
              <w:rPr>
                <w:lang w:val="es-US" w:eastAsia="zh-CN"/>
              </w:rPr>
            </w:pPr>
            <w:r w:rsidRPr="00F84E04">
              <w:rPr>
                <w:lang w:val="es-US" w:eastAsia="zh-CN"/>
              </w:rPr>
              <w:t>CA_n1A-n78A</w:t>
            </w:r>
          </w:p>
          <w:p w14:paraId="44801D3D" w14:textId="77777777" w:rsidR="00337D41" w:rsidRPr="00F84E04" w:rsidRDefault="00337D41" w:rsidP="00992837">
            <w:pPr>
              <w:pStyle w:val="TAC"/>
              <w:widowControl w:val="0"/>
              <w:rPr>
                <w:lang w:val="es-US" w:eastAsia="zh-CN"/>
              </w:rPr>
            </w:pPr>
            <w:r w:rsidRPr="00F84E04">
              <w:rPr>
                <w:lang w:val="es-US" w:eastAsia="zh-CN"/>
              </w:rPr>
              <w:t>CA_n3A-n71A</w:t>
            </w:r>
          </w:p>
          <w:p w14:paraId="01EE746C" w14:textId="77777777" w:rsidR="00337D41" w:rsidRPr="00F84E04" w:rsidRDefault="00337D41" w:rsidP="00992837">
            <w:pPr>
              <w:pStyle w:val="TAC"/>
              <w:widowControl w:val="0"/>
              <w:rPr>
                <w:lang w:val="es-US" w:eastAsia="zh-CN"/>
              </w:rPr>
            </w:pPr>
            <w:r w:rsidRPr="00F84E04">
              <w:rPr>
                <w:lang w:val="es-US" w:eastAsia="zh-CN"/>
              </w:rPr>
              <w:t>CA_n3A-n78A</w:t>
            </w:r>
          </w:p>
          <w:p w14:paraId="33F4FCBF" w14:textId="77777777" w:rsidR="00337D41" w:rsidRDefault="00337D41" w:rsidP="00992837">
            <w:pPr>
              <w:pStyle w:val="TAC"/>
              <w:widowControl w:val="0"/>
              <w:rPr>
                <w:lang w:val="es-US" w:eastAsia="zh-CN"/>
              </w:rPr>
            </w:pPr>
            <w:r w:rsidRPr="00F84E04">
              <w:rPr>
                <w:lang w:val="es-US" w:eastAsia="zh-CN"/>
              </w:rPr>
              <w:t>CA_n71A-n78A</w:t>
            </w:r>
          </w:p>
          <w:p w14:paraId="5890F6FE" w14:textId="77777777" w:rsidR="00337D41" w:rsidRPr="001141C9" w:rsidRDefault="00337D41" w:rsidP="00992837">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C604351"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035A7C" w14:textId="77777777" w:rsidR="00337D41" w:rsidRPr="001141C9" w:rsidRDefault="00337D41" w:rsidP="00992837">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FB31BA4" w14:textId="77777777" w:rsidR="00337D41" w:rsidRPr="001141C9" w:rsidRDefault="00337D41" w:rsidP="00992837">
            <w:pPr>
              <w:pStyle w:val="TAC"/>
              <w:keepNext w:val="0"/>
              <w:keepLines w:val="0"/>
              <w:widowControl w:val="0"/>
              <w:rPr>
                <w:lang w:eastAsia="zh-CN" w:bidi="ar"/>
              </w:rPr>
            </w:pPr>
            <w:r>
              <w:rPr>
                <w:lang w:val="en-US"/>
              </w:rPr>
              <w:t>0</w:t>
            </w:r>
          </w:p>
        </w:tc>
      </w:tr>
      <w:tr w:rsidR="00337D41" w:rsidRPr="001141C9" w14:paraId="50FEA469" w14:textId="77777777" w:rsidTr="00992837">
        <w:trPr>
          <w:jc w:val="center"/>
        </w:trPr>
        <w:tc>
          <w:tcPr>
            <w:tcW w:w="1959" w:type="dxa"/>
            <w:tcBorders>
              <w:top w:val="nil"/>
              <w:left w:val="single" w:sz="4" w:space="0" w:color="auto"/>
              <w:bottom w:val="nil"/>
              <w:right w:val="single" w:sz="4" w:space="0" w:color="auto"/>
            </w:tcBorders>
          </w:tcPr>
          <w:p w14:paraId="59DD01C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9949D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B29932" w14:textId="77777777" w:rsidR="00337D41" w:rsidRPr="001141C9" w:rsidRDefault="00337D41" w:rsidP="00992837">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ABCFB5" w14:textId="77777777" w:rsidR="00337D41" w:rsidRPr="001141C9" w:rsidRDefault="00337D41" w:rsidP="00992837">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314C239A" w14:textId="77777777" w:rsidR="00337D41" w:rsidRPr="001141C9" w:rsidRDefault="00337D41" w:rsidP="00992837">
            <w:pPr>
              <w:pStyle w:val="TAC"/>
              <w:keepNext w:val="0"/>
              <w:keepLines w:val="0"/>
              <w:widowControl w:val="0"/>
              <w:rPr>
                <w:lang w:eastAsia="zh-CN" w:bidi="ar"/>
              </w:rPr>
            </w:pPr>
          </w:p>
        </w:tc>
      </w:tr>
      <w:tr w:rsidR="00337D41" w:rsidRPr="001141C9" w14:paraId="5B99AF1A" w14:textId="77777777" w:rsidTr="00992837">
        <w:trPr>
          <w:jc w:val="center"/>
        </w:trPr>
        <w:tc>
          <w:tcPr>
            <w:tcW w:w="1959" w:type="dxa"/>
            <w:tcBorders>
              <w:top w:val="nil"/>
              <w:left w:val="single" w:sz="4" w:space="0" w:color="auto"/>
              <w:bottom w:val="nil"/>
              <w:right w:val="single" w:sz="4" w:space="0" w:color="auto"/>
            </w:tcBorders>
          </w:tcPr>
          <w:p w14:paraId="53F6255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503423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0EA84"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90180F3" w14:textId="77777777" w:rsidR="00337D41" w:rsidRPr="001141C9" w:rsidRDefault="00337D41" w:rsidP="00992837">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9BCD08D" w14:textId="77777777" w:rsidR="00337D41" w:rsidRPr="001141C9" w:rsidRDefault="00337D41" w:rsidP="00992837">
            <w:pPr>
              <w:pStyle w:val="TAC"/>
              <w:keepNext w:val="0"/>
              <w:keepLines w:val="0"/>
              <w:widowControl w:val="0"/>
              <w:rPr>
                <w:lang w:eastAsia="zh-CN" w:bidi="ar"/>
              </w:rPr>
            </w:pPr>
          </w:p>
        </w:tc>
      </w:tr>
      <w:tr w:rsidR="00337D41" w:rsidRPr="001141C9" w14:paraId="201BA71B" w14:textId="77777777" w:rsidTr="00992837">
        <w:trPr>
          <w:jc w:val="center"/>
        </w:trPr>
        <w:tc>
          <w:tcPr>
            <w:tcW w:w="1959" w:type="dxa"/>
            <w:tcBorders>
              <w:top w:val="nil"/>
              <w:left w:val="single" w:sz="4" w:space="0" w:color="auto"/>
              <w:bottom w:val="single" w:sz="4" w:space="0" w:color="auto"/>
              <w:right w:val="single" w:sz="4" w:space="0" w:color="auto"/>
            </w:tcBorders>
          </w:tcPr>
          <w:p w14:paraId="31DF584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4A81D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642472"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DD6EF40" w14:textId="77777777" w:rsidR="00337D41" w:rsidRPr="001141C9" w:rsidRDefault="00337D41" w:rsidP="00992837">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09A528D2" w14:textId="77777777" w:rsidR="00337D41" w:rsidRPr="001141C9" w:rsidRDefault="00337D41" w:rsidP="00992837">
            <w:pPr>
              <w:pStyle w:val="TAC"/>
              <w:keepNext w:val="0"/>
              <w:keepLines w:val="0"/>
              <w:widowControl w:val="0"/>
              <w:rPr>
                <w:lang w:eastAsia="zh-CN" w:bidi="ar"/>
              </w:rPr>
            </w:pPr>
          </w:p>
        </w:tc>
      </w:tr>
      <w:tr w:rsidR="00337D41" w:rsidRPr="001141C9" w14:paraId="24F47EDC" w14:textId="77777777" w:rsidTr="00992837">
        <w:trPr>
          <w:jc w:val="center"/>
        </w:trPr>
        <w:tc>
          <w:tcPr>
            <w:tcW w:w="1959" w:type="dxa"/>
            <w:tcBorders>
              <w:top w:val="single" w:sz="4" w:space="0" w:color="auto"/>
              <w:left w:val="single" w:sz="4" w:space="0" w:color="auto"/>
              <w:bottom w:val="nil"/>
              <w:right w:val="single" w:sz="4" w:space="0" w:color="auto"/>
            </w:tcBorders>
          </w:tcPr>
          <w:p w14:paraId="5FE66DBB" w14:textId="77777777" w:rsidR="00337D41" w:rsidRPr="001141C9" w:rsidRDefault="00337D41" w:rsidP="00992837">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260C7E3F" w14:textId="77777777" w:rsidR="00337D41" w:rsidRPr="004B3ABE" w:rsidRDefault="00337D41" w:rsidP="00992837">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4853EC29" w14:textId="77777777" w:rsidR="00337D41" w:rsidRPr="004B3ABE" w:rsidRDefault="00337D41" w:rsidP="00992837">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5697C05A" w14:textId="77777777" w:rsidR="00337D41" w:rsidRPr="001141C9" w:rsidRDefault="00337D41" w:rsidP="00992837">
            <w:pPr>
              <w:pStyle w:val="TAC"/>
              <w:keepNext w:val="0"/>
              <w:keepLines w:val="0"/>
              <w:widowControl w:val="0"/>
              <w:rPr>
                <w:lang w:eastAsia="zh-CN"/>
              </w:rPr>
            </w:pPr>
            <w:r w:rsidRPr="003B6B12">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6BB2646" w14:textId="77777777" w:rsidR="00337D41" w:rsidRPr="001141C9" w:rsidRDefault="00337D41" w:rsidP="0099283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B7FC49" w14:textId="77777777" w:rsidR="00337D41" w:rsidRPr="001141C9" w:rsidRDefault="00337D41" w:rsidP="00992837">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156407B" w14:textId="77777777" w:rsidR="00337D41" w:rsidRPr="001141C9" w:rsidRDefault="00337D41" w:rsidP="0099283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337D41" w:rsidRPr="001141C9" w14:paraId="26CA6969" w14:textId="77777777" w:rsidTr="00992837">
        <w:trPr>
          <w:jc w:val="center"/>
        </w:trPr>
        <w:tc>
          <w:tcPr>
            <w:tcW w:w="1959" w:type="dxa"/>
            <w:tcBorders>
              <w:top w:val="nil"/>
              <w:left w:val="single" w:sz="4" w:space="0" w:color="auto"/>
              <w:bottom w:val="nil"/>
              <w:right w:val="single" w:sz="4" w:space="0" w:color="auto"/>
            </w:tcBorders>
          </w:tcPr>
          <w:p w14:paraId="52B37F09"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1D5030" w14:textId="77777777" w:rsidR="00337D41" w:rsidRPr="001141C9" w:rsidRDefault="00337D41" w:rsidP="0099283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9A2C10" w14:textId="77777777" w:rsidR="00337D41" w:rsidRPr="001141C9" w:rsidRDefault="00337D41" w:rsidP="00992837">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99277F" w14:textId="77777777" w:rsidR="00337D41" w:rsidRPr="001141C9" w:rsidRDefault="00337D41" w:rsidP="00992837">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7D8D0A20" w14:textId="77777777" w:rsidR="00337D41" w:rsidRPr="001141C9" w:rsidRDefault="00337D41" w:rsidP="00992837">
            <w:pPr>
              <w:pStyle w:val="TAC"/>
              <w:keepNext w:val="0"/>
              <w:keepLines w:val="0"/>
              <w:widowControl w:val="0"/>
            </w:pPr>
          </w:p>
        </w:tc>
      </w:tr>
      <w:tr w:rsidR="00337D41" w:rsidRPr="001141C9" w14:paraId="102FB8D7" w14:textId="77777777" w:rsidTr="00992837">
        <w:trPr>
          <w:jc w:val="center"/>
        </w:trPr>
        <w:tc>
          <w:tcPr>
            <w:tcW w:w="1959" w:type="dxa"/>
            <w:tcBorders>
              <w:top w:val="nil"/>
              <w:left w:val="single" w:sz="4" w:space="0" w:color="auto"/>
              <w:bottom w:val="nil"/>
              <w:right w:val="single" w:sz="4" w:space="0" w:color="auto"/>
            </w:tcBorders>
          </w:tcPr>
          <w:p w14:paraId="3E3A975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CBE4C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1484C6" w14:textId="77777777" w:rsidR="00337D41" w:rsidRPr="001141C9" w:rsidRDefault="00337D41" w:rsidP="0099283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B36A201" w14:textId="77777777" w:rsidR="00337D41" w:rsidRPr="001141C9" w:rsidRDefault="00337D41" w:rsidP="0099283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9F1E6CA" w14:textId="77777777" w:rsidR="00337D41" w:rsidRPr="001141C9" w:rsidRDefault="00337D41" w:rsidP="00992837">
            <w:pPr>
              <w:pStyle w:val="TAC"/>
              <w:keepNext w:val="0"/>
              <w:keepLines w:val="0"/>
              <w:widowControl w:val="0"/>
            </w:pPr>
          </w:p>
        </w:tc>
      </w:tr>
      <w:tr w:rsidR="00337D41" w:rsidRPr="001141C9" w14:paraId="6D669AC0" w14:textId="77777777" w:rsidTr="00992837">
        <w:trPr>
          <w:jc w:val="center"/>
        </w:trPr>
        <w:tc>
          <w:tcPr>
            <w:tcW w:w="1959" w:type="dxa"/>
            <w:tcBorders>
              <w:top w:val="nil"/>
              <w:left w:val="single" w:sz="4" w:space="0" w:color="auto"/>
              <w:bottom w:val="single" w:sz="4" w:space="0" w:color="auto"/>
              <w:right w:val="single" w:sz="4" w:space="0" w:color="auto"/>
            </w:tcBorders>
          </w:tcPr>
          <w:p w14:paraId="11D2C15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4FC0A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FB524" w14:textId="77777777" w:rsidR="00337D41" w:rsidRPr="001141C9" w:rsidRDefault="00337D41" w:rsidP="0099283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F50F6E" w14:textId="77777777" w:rsidR="00337D41" w:rsidRPr="001141C9" w:rsidRDefault="00337D41" w:rsidP="0099283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85DB145" w14:textId="77777777" w:rsidR="00337D41" w:rsidRPr="001141C9" w:rsidRDefault="00337D41" w:rsidP="00992837">
            <w:pPr>
              <w:pStyle w:val="TAC"/>
              <w:keepNext w:val="0"/>
              <w:keepLines w:val="0"/>
              <w:widowControl w:val="0"/>
            </w:pPr>
          </w:p>
        </w:tc>
      </w:tr>
      <w:tr w:rsidR="00337D41" w:rsidRPr="001141C9" w14:paraId="043B2052" w14:textId="77777777" w:rsidTr="00992837">
        <w:trPr>
          <w:jc w:val="center"/>
        </w:trPr>
        <w:tc>
          <w:tcPr>
            <w:tcW w:w="1959" w:type="dxa"/>
            <w:tcBorders>
              <w:top w:val="single" w:sz="4" w:space="0" w:color="auto"/>
              <w:left w:val="single" w:sz="4" w:space="0" w:color="auto"/>
              <w:bottom w:val="nil"/>
              <w:right w:val="single" w:sz="4" w:space="0" w:color="auto"/>
            </w:tcBorders>
          </w:tcPr>
          <w:p w14:paraId="144BAD2A" w14:textId="77777777" w:rsidR="00337D41" w:rsidRPr="001141C9" w:rsidRDefault="00337D41" w:rsidP="00992837">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363EF003" w14:textId="77777777" w:rsidR="00337D41" w:rsidRPr="00710C02" w:rsidRDefault="00337D41" w:rsidP="00992837">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278A6F12" w14:textId="77777777" w:rsidR="00337D41" w:rsidRPr="00710C02" w:rsidRDefault="00337D41" w:rsidP="00992837">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04D3C010" w14:textId="77777777" w:rsidR="00337D41" w:rsidRPr="00710C02" w:rsidRDefault="00337D41"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4A7BD3F8" w14:textId="77777777" w:rsidR="00337D41" w:rsidRPr="00710C02" w:rsidRDefault="00337D41"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0B7FA6BE" w14:textId="77777777" w:rsidR="00337D41" w:rsidRPr="00710C02" w:rsidRDefault="00337D41"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3B2C6BBD" w14:textId="77777777" w:rsidR="00337D41" w:rsidRPr="00710C02" w:rsidRDefault="00337D41"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322E0BA6" w14:textId="77777777" w:rsidR="00337D41" w:rsidRPr="00710C02" w:rsidRDefault="00337D41" w:rsidP="00992837">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2B81BEEA" w14:textId="77777777" w:rsidR="00337D41" w:rsidRPr="001141C9" w:rsidRDefault="00337D41" w:rsidP="00992837">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2B85E828"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81581"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CDE0EF" w14:textId="77777777" w:rsidR="00337D41" w:rsidRPr="001141C9" w:rsidRDefault="00337D41" w:rsidP="00992837">
            <w:pPr>
              <w:pStyle w:val="TAC"/>
              <w:keepNext w:val="0"/>
              <w:keepLines w:val="0"/>
              <w:widowControl w:val="0"/>
            </w:pPr>
            <w:r w:rsidRPr="001141C9">
              <w:t>0</w:t>
            </w:r>
          </w:p>
        </w:tc>
      </w:tr>
      <w:tr w:rsidR="00337D41" w:rsidRPr="001141C9" w14:paraId="03001F90" w14:textId="77777777" w:rsidTr="00992837">
        <w:trPr>
          <w:jc w:val="center"/>
        </w:trPr>
        <w:tc>
          <w:tcPr>
            <w:tcW w:w="1959" w:type="dxa"/>
            <w:tcBorders>
              <w:top w:val="nil"/>
              <w:left w:val="single" w:sz="4" w:space="0" w:color="auto"/>
              <w:bottom w:val="nil"/>
              <w:right w:val="single" w:sz="4" w:space="0" w:color="auto"/>
            </w:tcBorders>
          </w:tcPr>
          <w:p w14:paraId="6B53A80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362F8C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EDCB86"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A58B20" w14:textId="77777777" w:rsidR="00337D41" w:rsidRPr="001141C9" w:rsidRDefault="00337D41" w:rsidP="00992837">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8D73459" w14:textId="77777777" w:rsidR="00337D41" w:rsidRPr="001141C9" w:rsidRDefault="00337D41" w:rsidP="00992837">
            <w:pPr>
              <w:pStyle w:val="TAC"/>
              <w:keepNext w:val="0"/>
              <w:keepLines w:val="0"/>
              <w:widowControl w:val="0"/>
              <w:rPr>
                <w:lang w:eastAsia="zh-CN"/>
              </w:rPr>
            </w:pPr>
          </w:p>
        </w:tc>
      </w:tr>
      <w:tr w:rsidR="00337D41" w:rsidRPr="001141C9" w14:paraId="1AEB0646" w14:textId="77777777" w:rsidTr="00992837">
        <w:trPr>
          <w:jc w:val="center"/>
        </w:trPr>
        <w:tc>
          <w:tcPr>
            <w:tcW w:w="1959" w:type="dxa"/>
            <w:tcBorders>
              <w:top w:val="nil"/>
              <w:left w:val="single" w:sz="4" w:space="0" w:color="auto"/>
              <w:bottom w:val="nil"/>
              <w:right w:val="single" w:sz="4" w:space="0" w:color="auto"/>
            </w:tcBorders>
          </w:tcPr>
          <w:p w14:paraId="36C79A0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26BBEC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83B649"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F4D301"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504FA7F3" w14:textId="77777777" w:rsidR="00337D41" w:rsidRPr="001141C9" w:rsidRDefault="00337D41" w:rsidP="00992837">
            <w:pPr>
              <w:pStyle w:val="TAC"/>
              <w:keepNext w:val="0"/>
              <w:keepLines w:val="0"/>
              <w:widowControl w:val="0"/>
              <w:rPr>
                <w:lang w:eastAsia="zh-CN"/>
              </w:rPr>
            </w:pPr>
          </w:p>
        </w:tc>
      </w:tr>
      <w:tr w:rsidR="00337D41" w:rsidRPr="001141C9" w14:paraId="65212A33" w14:textId="77777777" w:rsidTr="00992837">
        <w:trPr>
          <w:jc w:val="center"/>
        </w:trPr>
        <w:tc>
          <w:tcPr>
            <w:tcW w:w="1959" w:type="dxa"/>
            <w:tcBorders>
              <w:top w:val="nil"/>
              <w:left w:val="single" w:sz="4" w:space="0" w:color="auto"/>
              <w:bottom w:val="nil"/>
              <w:right w:val="single" w:sz="4" w:space="0" w:color="auto"/>
            </w:tcBorders>
          </w:tcPr>
          <w:p w14:paraId="455C5B9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3341A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6A25D7"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33A8D36" w14:textId="77777777" w:rsidR="00337D41" w:rsidRPr="001141C9" w:rsidRDefault="00337D41" w:rsidP="009928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84834DF" w14:textId="77777777" w:rsidR="00337D41" w:rsidRPr="001141C9" w:rsidRDefault="00337D41" w:rsidP="00992837">
            <w:pPr>
              <w:pStyle w:val="TAC"/>
              <w:keepNext w:val="0"/>
              <w:keepLines w:val="0"/>
              <w:widowControl w:val="0"/>
              <w:rPr>
                <w:lang w:eastAsia="zh-CN"/>
              </w:rPr>
            </w:pPr>
          </w:p>
        </w:tc>
      </w:tr>
      <w:tr w:rsidR="00337D41" w:rsidRPr="001141C9" w14:paraId="3A2EEA76" w14:textId="77777777" w:rsidTr="00992837">
        <w:trPr>
          <w:jc w:val="center"/>
        </w:trPr>
        <w:tc>
          <w:tcPr>
            <w:tcW w:w="1959" w:type="dxa"/>
            <w:tcBorders>
              <w:top w:val="nil"/>
              <w:left w:val="single" w:sz="4" w:space="0" w:color="auto"/>
              <w:bottom w:val="nil"/>
              <w:right w:val="single" w:sz="4" w:space="0" w:color="auto"/>
            </w:tcBorders>
          </w:tcPr>
          <w:p w14:paraId="445CC28A"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A00412" w14:textId="77777777" w:rsidR="00337D41" w:rsidRDefault="00337D41" w:rsidP="00992837">
            <w:pPr>
              <w:pStyle w:val="TAC"/>
              <w:widowControl w:val="0"/>
            </w:pPr>
            <w:r>
              <w:t>CA_n1A-n3A</w:t>
            </w:r>
          </w:p>
          <w:p w14:paraId="56C8FB82" w14:textId="77777777" w:rsidR="00337D41" w:rsidRDefault="00337D41" w:rsidP="00992837">
            <w:pPr>
              <w:pStyle w:val="TAC"/>
              <w:widowControl w:val="0"/>
            </w:pPr>
            <w:r>
              <w:t>CA_n1A-n77A</w:t>
            </w:r>
          </w:p>
          <w:p w14:paraId="77658350" w14:textId="77777777" w:rsidR="00337D41" w:rsidRDefault="00337D41" w:rsidP="00992837">
            <w:pPr>
              <w:pStyle w:val="TAC"/>
              <w:widowControl w:val="0"/>
            </w:pPr>
            <w:r>
              <w:t>CA_n1A-n79A</w:t>
            </w:r>
          </w:p>
          <w:p w14:paraId="0C6B9325" w14:textId="77777777" w:rsidR="00337D41" w:rsidRDefault="00337D41" w:rsidP="00992837">
            <w:pPr>
              <w:pStyle w:val="TAC"/>
              <w:widowControl w:val="0"/>
            </w:pPr>
            <w:r>
              <w:t>CA_n3A-n77A</w:t>
            </w:r>
          </w:p>
          <w:p w14:paraId="15F8A851" w14:textId="77777777" w:rsidR="00337D41" w:rsidRDefault="00337D41" w:rsidP="00992837">
            <w:pPr>
              <w:pStyle w:val="TAC"/>
              <w:widowControl w:val="0"/>
            </w:pPr>
            <w:r>
              <w:t>CA_n3A-n79A</w:t>
            </w:r>
          </w:p>
          <w:p w14:paraId="7F5DF5E7" w14:textId="77777777" w:rsidR="00337D41" w:rsidRPr="001141C9" w:rsidRDefault="00337D41" w:rsidP="00992837">
            <w:pPr>
              <w:pStyle w:val="TAC"/>
              <w:keepNext w:val="0"/>
              <w:keepLines w:val="0"/>
              <w:widowControl w:val="0"/>
            </w:pPr>
            <w:r>
              <w:t>CA_n77A-n79A</w:t>
            </w:r>
          </w:p>
        </w:tc>
        <w:tc>
          <w:tcPr>
            <w:tcW w:w="950" w:type="dxa"/>
            <w:tcBorders>
              <w:top w:val="single" w:sz="4" w:space="0" w:color="auto"/>
              <w:left w:val="single" w:sz="4" w:space="0" w:color="auto"/>
              <w:bottom w:val="single" w:sz="4" w:space="0" w:color="auto"/>
              <w:right w:val="single" w:sz="4" w:space="0" w:color="auto"/>
            </w:tcBorders>
          </w:tcPr>
          <w:p w14:paraId="52AF8DE3"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E317C1"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A131C3C" w14:textId="77777777" w:rsidR="00337D41" w:rsidRPr="001141C9" w:rsidRDefault="00337D41" w:rsidP="00992837">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337D41" w:rsidRPr="001141C9" w14:paraId="49D1B645" w14:textId="77777777" w:rsidTr="00992837">
        <w:trPr>
          <w:jc w:val="center"/>
        </w:trPr>
        <w:tc>
          <w:tcPr>
            <w:tcW w:w="1959" w:type="dxa"/>
            <w:tcBorders>
              <w:top w:val="nil"/>
              <w:left w:val="single" w:sz="4" w:space="0" w:color="auto"/>
              <w:bottom w:val="nil"/>
              <w:right w:val="single" w:sz="4" w:space="0" w:color="auto"/>
            </w:tcBorders>
          </w:tcPr>
          <w:p w14:paraId="34E5815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39FC39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1F61A9"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F22FCA"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17203659" w14:textId="77777777" w:rsidR="00337D41" w:rsidRPr="001141C9" w:rsidRDefault="00337D41" w:rsidP="00992837">
            <w:pPr>
              <w:pStyle w:val="TAC"/>
              <w:keepNext w:val="0"/>
              <w:keepLines w:val="0"/>
              <w:widowControl w:val="0"/>
              <w:rPr>
                <w:lang w:eastAsia="zh-CN"/>
              </w:rPr>
            </w:pPr>
          </w:p>
        </w:tc>
      </w:tr>
      <w:tr w:rsidR="00337D41" w:rsidRPr="001141C9" w14:paraId="151AE32A" w14:textId="77777777" w:rsidTr="00992837">
        <w:trPr>
          <w:jc w:val="center"/>
        </w:trPr>
        <w:tc>
          <w:tcPr>
            <w:tcW w:w="1959" w:type="dxa"/>
            <w:tcBorders>
              <w:top w:val="nil"/>
              <w:left w:val="single" w:sz="4" w:space="0" w:color="auto"/>
              <w:bottom w:val="nil"/>
              <w:right w:val="single" w:sz="4" w:space="0" w:color="auto"/>
            </w:tcBorders>
          </w:tcPr>
          <w:p w14:paraId="0D4A48E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5DBF64C"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84B1C8" w14:textId="77777777" w:rsidR="00337D41" w:rsidRPr="001141C9" w:rsidRDefault="00337D41" w:rsidP="00992837">
            <w:pPr>
              <w:pStyle w:val="TAC"/>
              <w:keepNext w:val="0"/>
              <w:keepLines w:val="0"/>
              <w:widowControl w:val="0"/>
              <w:rPr>
                <w:lang w:eastAsia="zh-CN"/>
              </w:rPr>
            </w:pPr>
            <w:r w:rsidRPr="001141C9">
              <w:rPr>
                <w:lang w:eastAsia="zh-CN"/>
              </w:rPr>
              <w:t>n7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vAlign w:val="center"/>
          </w:tcPr>
          <w:p w14:paraId="07A4F5FD"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E7DA474" w14:textId="77777777" w:rsidR="00337D41" w:rsidRPr="001141C9" w:rsidRDefault="00337D41" w:rsidP="00992837">
            <w:pPr>
              <w:pStyle w:val="TAC"/>
              <w:keepNext w:val="0"/>
              <w:keepLines w:val="0"/>
              <w:widowControl w:val="0"/>
              <w:rPr>
                <w:lang w:eastAsia="zh-CN"/>
              </w:rPr>
            </w:pPr>
          </w:p>
        </w:tc>
      </w:tr>
      <w:tr w:rsidR="00337D41" w:rsidRPr="001141C9" w14:paraId="2A946F4D" w14:textId="77777777" w:rsidTr="00992837">
        <w:trPr>
          <w:jc w:val="center"/>
        </w:trPr>
        <w:tc>
          <w:tcPr>
            <w:tcW w:w="1959" w:type="dxa"/>
            <w:tcBorders>
              <w:top w:val="nil"/>
              <w:left w:val="single" w:sz="4" w:space="0" w:color="auto"/>
              <w:bottom w:val="single" w:sz="4" w:space="0" w:color="auto"/>
              <w:right w:val="single" w:sz="4" w:space="0" w:color="auto"/>
            </w:tcBorders>
          </w:tcPr>
          <w:p w14:paraId="438980C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1D0BF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609769" w14:textId="77777777" w:rsidR="00337D41" w:rsidRPr="001141C9" w:rsidRDefault="00337D41" w:rsidP="00992837">
            <w:pPr>
              <w:pStyle w:val="TAC"/>
              <w:keepNext w:val="0"/>
              <w:keepLines w:val="0"/>
              <w:widowControl w:val="0"/>
              <w:rPr>
                <w:lang w:eastAsia="zh-CN"/>
              </w:rPr>
            </w:pPr>
            <w:r w:rsidRPr="001141C9">
              <w:rPr>
                <w:lang w:eastAsia="zh-CN"/>
              </w:rPr>
              <w:t>n7</w:t>
            </w:r>
            <w:r>
              <w:rPr>
                <w:rFonts w:hint="eastAsia"/>
                <w:lang w:eastAsia="ja-JP"/>
              </w:rPr>
              <w:t>9</w:t>
            </w:r>
          </w:p>
        </w:tc>
        <w:tc>
          <w:tcPr>
            <w:tcW w:w="2832" w:type="dxa"/>
            <w:tcBorders>
              <w:top w:val="single" w:sz="4" w:space="0" w:color="auto"/>
              <w:left w:val="single" w:sz="4" w:space="0" w:color="auto"/>
              <w:bottom w:val="single" w:sz="4" w:space="0" w:color="auto"/>
              <w:right w:val="single" w:sz="4" w:space="0" w:color="auto"/>
            </w:tcBorders>
            <w:vAlign w:val="center"/>
          </w:tcPr>
          <w:p w14:paraId="4A9D7614"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5C7BC6D" w14:textId="77777777" w:rsidR="00337D41" w:rsidRPr="001141C9" w:rsidRDefault="00337D41" w:rsidP="00992837">
            <w:pPr>
              <w:pStyle w:val="TAC"/>
              <w:keepNext w:val="0"/>
              <w:keepLines w:val="0"/>
              <w:widowControl w:val="0"/>
              <w:rPr>
                <w:lang w:eastAsia="zh-CN"/>
              </w:rPr>
            </w:pPr>
          </w:p>
        </w:tc>
      </w:tr>
      <w:tr w:rsidR="00337D41" w:rsidRPr="001141C9" w14:paraId="528B10AA" w14:textId="77777777" w:rsidTr="00992837">
        <w:trPr>
          <w:jc w:val="center"/>
        </w:trPr>
        <w:tc>
          <w:tcPr>
            <w:tcW w:w="1959" w:type="dxa"/>
            <w:tcBorders>
              <w:top w:val="single" w:sz="4" w:space="0" w:color="auto"/>
              <w:left w:val="single" w:sz="4" w:space="0" w:color="auto"/>
              <w:bottom w:val="nil"/>
              <w:right w:val="single" w:sz="4" w:space="0" w:color="auto"/>
            </w:tcBorders>
          </w:tcPr>
          <w:p w14:paraId="1B7E9E50" w14:textId="77777777" w:rsidR="00337D41" w:rsidRPr="001141C9" w:rsidRDefault="00337D41" w:rsidP="0099283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38C258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128863F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CA_n1A-n77A</w:t>
            </w:r>
          </w:p>
          <w:p w14:paraId="156EDB5C"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CA_n1A-n79A</w:t>
            </w:r>
          </w:p>
          <w:p w14:paraId="58E224D9"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CA_n3A-n77A</w:t>
            </w:r>
          </w:p>
          <w:p w14:paraId="76AC7D28"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CA_n3A-n79A</w:t>
            </w:r>
          </w:p>
          <w:p w14:paraId="524A700D" w14:textId="77777777" w:rsidR="00337D41" w:rsidRDefault="00337D41" w:rsidP="00992837">
            <w:pPr>
              <w:pStyle w:val="TAC"/>
              <w:keepNext w:val="0"/>
              <w:keepLines w:val="0"/>
              <w:widowControl w:val="0"/>
              <w:rPr>
                <w:rFonts w:cs="Arial"/>
                <w:lang w:eastAsia="zh-CN"/>
              </w:rPr>
            </w:pPr>
            <w:r w:rsidRPr="001141C9">
              <w:rPr>
                <w:rFonts w:cs="Arial"/>
                <w:lang w:eastAsia="zh-CN"/>
              </w:rPr>
              <w:t>CA_n77A-n79A</w:t>
            </w:r>
          </w:p>
          <w:p w14:paraId="0CB97A9E" w14:textId="77777777" w:rsidR="00337D41" w:rsidRPr="001141C9" w:rsidRDefault="00337D41" w:rsidP="00992837">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42A1B559" w14:textId="77777777" w:rsidR="00337D41" w:rsidRPr="001141C9" w:rsidRDefault="00337D41" w:rsidP="00992837">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B6E8C7"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40D0525" w14:textId="77777777" w:rsidR="00337D41" w:rsidRPr="001141C9" w:rsidRDefault="00337D41" w:rsidP="00992837">
            <w:pPr>
              <w:pStyle w:val="TAC"/>
              <w:keepNext w:val="0"/>
              <w:keepLines w:val="0"/>
              <w:widowControl w:val="0"/>
              <w:rPr>
                <w:lang w:eastAsia="zh-CN"/>
              </w:rPr>
            </w:pPr>
            <w:r w:rsidRPr="001141C9">
              <w:rPr>
                <w:rFonts w:cs="Arial"/>
              </w:rPr>
              <w:t>0</w:t>
            </w:r>
          </w:p>
        </w:tc>
      </w:tr>
      <w:tr w:rsidR="00337D41" w:rsidRPr="001141C9" w14:paraId="103D07BE" w14:textId="77777777" w:rsidTr="00992837">
        <w:trPr>
          <w:jc w:val="center"/>
        </w:trPr>
        <w:tc>
          <w:tcPr>
            <w:tcW w:w="1959" w:type="dxa"/>
            <w:tcBorders>
              <w:top w:val="nil"/>
              <w:left w:val="single" w:sz="4" w:space="0" w:color="auto"/>
              <w:bottom w:val="nil"/>
              <w:right w:val="single" w:sz="4" w:space="0" w:color="auto"/>
            </w:tcBorders>
          </w:tcPr>
          <w:p w14:paraId="3C0B3AC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5D9AE4C"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004537" w14:textId="77777777" w:rsidR="00337D41" w:rsidRPr="001141C9" w:rsidRDefault="00337D41" w:rsidP="00992837">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6C443F"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3882E2A1" w14:textId="77777777" w:rsidR="00337D41" w:rsidRPr="001141C9" w:rsidRDefault="00337D41" w:rsidP="00992837">
            <w:pPr>
              <w:pStyle w:val="TAC"/>
              <w:keepNext w:val="0"/>
              <w:keepLines w:val="0"/>
              <w:widowControl w:val="0"/>
              <w:rPr>
                <w:lang w:eastAsia="zh-CN"/>
              </w:rPr>
            </w:pPr>
          </w:p>
        </w:tc>
      </w:tr>
      <w:tr w:rsidR="00337D41" w:rsidRPr="001141C9" w14:paraId="1C542A81" w14:textId="77777777" w:rsidTr="00992837">
        <w:trPr>
          <w:jc w:val="center"/>
        </w:trPr>
        <w:tc>
          <w:tcPr>
            <w:tcW w:w="1959" w:type="dxa"/>
            <w:tcBorders>
              <w:top w:val="nil"/>
              <w:left w:val="single" w:sz="4" w:space="0" w:color="auto"/>
              <w:bottom w:val="nil"/>
              <w:right w:val="single" w:sz="4" w:space="0" w:color="auto"/>
            </w:tcBorders>
          </w:tcPr>
          <w:p w14:paraId="105EC1E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E42093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679F2D" w14:textId="77777777" w:rsidR="00337D41" w:rsidRPr="001141C9" w:rsidRDefault="00337D41" w:rsidP="00992837">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525D49"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62D18E7D" w14:textId="77777777" w:rsidR="00337D41" w:rsidRPr="001141C9" w:rsidRDefault="00337D41" w:rsidP="00992837">
            <w:pPr>
              <w:pStyle w:val="TAC"/>
              <w:keepNext w:val="0"/>
              <w:keepLines w:val="0"/>
              <w:widowControl w:val="0"/>
              <w:rPr>
                <w:lang w:eastAsia="zh-CN"/>
              </w:rPr>
            </w:pPr>
          </w:p>
        </w:tc>
      </w:tr>
      <w:tr w:rsidR="00337D41" w:rsidRPr="001141C9" w14:paraId="7C9FBFF3" w14:textId="77777777" w:rsidTr="00992837">
        <w:trPr>
          <w:jc w:val="center"/>
        </w:trPr>
        <w:tc>
          <w:tcPr>
            <w:tcW w:w="1959" w:type="dxa"/>
            <w:tcBorders>
              <w:top w:val="nil"/>
              <w:left w:val="single" w:sz="4" w:space="0" w:color="auto"/>
              <w:bottom w:val="single" w:sz="4" w:space="0" w:color="auto"/>
              <w:right w:val="single" w:sz="4" w:space="0" w:color="auto"/>
            </w:tcBorders>
          </w:tcPr>
          <w:p w14:paraId="63EF493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D89F3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60F1D3" w14:textId="77777777" w:rsidR="00337D41" w:rsidRPr="001141C9" w:rsidRDefault="00337D41" w:rsidP="00992837">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429F442"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388C6231" w14:textId="77777777" w:rsidR="00337D41" w:rsidRPr="001141C9" w:rsidRDefault="00337D41" w:rsidP="00992837">
            <w:pPr>
              <w:pStyle w:val="TAC"/>
              <w:keepNext w:val="0"/>
              <w:keepLines w:val="0"/>
              <w:widowControl w:val="0"/>
              <w:rPr>
                <w:lang w:eastAsia="zh-CN"/>
              </w:rPr>
            </w:pPr>
          </w:p>
        </w:tc>
      </w:tr>
      <w:tr w:rsidR="00337D41" w:rsidRPr="001141C9" w14:paraId="159174FB" w14:textId="77777777" w:rsidTr="00992837">
        <w:trPr>
          <w:jc w:val="center"/>
        </w:trPr>
        <w:tc>
          <w:tcPr>
            <w:tcW w:w="1959" w:type="dxa"/>
            <w:tcBorders>
              <w:top w:val="single" w:sz="4" w:space="0" w:color="auto"/>
              <w:left w:val="single" w:sz="4" w:space="0" w:color="auto"/>
              <w:bottom w:val="nil"/>
              <w:right w:val="single" w:sz="4" w:space="0" w:color="auto"/>
            </w:tcBorders>
          </w:tcPr>
          <w:p w14:paraId="1793B86D" w14:textId="77777777" w:rsidR="00337D41" w:rsidRPr="001141C9" w:rsidRDefault="00337D41" w:rsidP="0099283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916FDB3"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CA_n1A-n3A</w:t>
            </w:r>
          </w:p>
          <w:p w14:paraId="220F762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CA_n1A-n77A</w:t>
            </w:r>
          </w:p>
          <w:p w14:paraId="46354E0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CA_n1A-n79A</w:t>
            </w:r>
          </w:p>
          <w:p w14:paraId="05FF266F"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CA_n3A-n77A</w:t>
            </w:r>
          </w:p>
          <w:p w14:paraId="2872132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CA_n3A-n79A</w:t>
            </w:r>
          </w:p>
          <w:p w14:paraId="3B561DDB" w14:textId="77777777" w:rsidR="00337D41" w:rsidRDefault="00337D41" w:rsidP="00992837">
            <w:pPr>
              <w:pStyle w:val="TAC"/>
              <w:keepNext w:val="0"/>
              <w:keepLines w:val="0"/>
              <w:widowControl w:val="0"/>
              <w:rPr>
                <w:rFonts w:cs="Arial"/>
                <w:lang w:eastAsia="zh-CN"/>
              </w:rPr>
            </w:pPr>
            <w:r w:rsidRPr="001141C9">
              <w:rPr>
                <w:rFonts w:cs="Arial"/>
                <w:lang w:eastAsia="zh-CN"/>
              </w:rPr>
              <w:t>CA_n77A-n79A</w:t>
            </w:r>
          </w:p>
          <w:p w14:paraId="71C42E1A" w14:textId="77777777" w:rsidR="00337D41" w:rsidRPr="001141C9" w:rsidRDefault="00337D41" w:rsidP="00992837">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0E298998"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904024" w14:textId="77777777" w:rsidR="00337D41" w:rsidRPr="001141C9" w:rsidRDefault="00337D41" w:rsidP="00992837">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AF9A090" w14:textId="77777777" w:rsidR="00337D41" w:rsidRPr="001141C9" w:rsidRDefault="00337D41" w:rsidP="00992837">
            <w:pPr>
              <w:pStyle w:val="TAC"/>
              <w:keepNext w:val="0"/>
              <w:keepLines w:val="0"/>
              <w:widowControl w:val="0"/>
              <w:rPr>
                <w:lang w:eastAsia="zh-CN"/>
              </w:rPr>
            </w:pPr>
            <w:r w:rsidRPr="001141C9">
              <w:rPr>
                <w:rFonts w:cs="Arial"/>
              </w:rPr>
              <w:t>0</w:t>
            </w:r>
          </w:p>
        </w:tc>
      </w:tr>
      <w:tr w:rsidR="00337D41" w:rsidRPr="001141C9" w14:paraId="6D906627" w14:textId="77777777" w:rsidTr="00992837">
        <w:trPr>
          <w:jc w:val="center"/>
        </w:trPr>
        <w:tc>
          <w:tcPr>
            <w:tcW w:w="1959" w:type="dxa"/>
            <w:tcBorders>
              <w:top w:val="nil"/>
              <w:left w:val="single" w:sz="4" w:space="0" w:color="auto"/>
              <w:bottom w:val="nil"/>
              <w:right w:val="single" w:sz="4" w:space="0" w:color="auto"/>
            </w:tcBorders>
          </w:tcPr>
          <w:p w14:paraId="08416B4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0BDF93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0F363C"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A0618F" w14:textId="77777777" w:rsidR="00337D41" w:rsidRPr="001141C9" w:rsidRDefault="00337D41" w:rsidP="00992837">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38CB628C" w14:textId="77777777" w:rsidR="00337D41" w:rsidRPr="001141C9" w:rsidRDefault="00337D41" w:rsidP="00992837">
            <w:pPr>
              <w:pStyle w:val="TAC"/>
              <w:keepNext w:val="0"/>
              <w:keepLines w:val="0"/>
              <w:widowControl w:val="0"/>
              <w:rPr>
                <w:lang w:eastAsia="zh-CN"/>
              </w:rPr>
            </w:pPr>
          </w:p>
        </w:tc>
      </w:tr>
      <w:tr w:rsidR="00337D41" w:rsidRPr="001141C9" w14:paraId="10A395FE" w14:textId="77777777" w:rsidTr="00992837">
        <w:trPr>
          <w:jc w:val="center"/>
        </w:trPr>
        <w:tc>
          <w:tcPr>
            <w:tcW w:w="1959" w:type="dxa"/>
            <w:tcBorders>
              <w:top w:val="nil"/>
              <w:left w:val="single" w:sz="4" w:space="0" w:color="auto"/>
              <w:bottom w:val="nil"/>
              <w:right w:val="single" w:sz="4" w:space="0" w:color="auto"/>
            </w:tcBorders>
          </w:tcPr>
          <w:p w14:paraId="57ABE97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92776E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0885F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08CBC5" w14:textId="77777777" w:rsidR="00337D41" w:rsidRPr="001141C9" w:rsidRDefault="00337D41" w:rsidP="00992837">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507E1976" w14:textId="77777777" w:rsidR="00337D41" w:rsidRPr="001141C9" w:rsidRDefault="00337D41" w:rsidP="00992837">
            <w:pPr>
              <w:pStyle w:val="TAC"/>
              <w:keepNext w:val="0"/>
              <w:keepLines w:val="0"/>
              <w:widowControl w:val="0"/>
              <w:rPr>
                <w:lang w:eastAsia="zh-CN"/>
              </w:rPr>
            </w:pPr>
          </w:p>
        </w:tc>
      </w:tr>
      <w:tr w:rsidR="00337D41" w:rsidRPr="001141C9" w14:paraId="61A02F03" w14:textId="77777777" w:rsidTr="00992837">
        <w:trPr>
          <w:jc w:val="center"/>
        </w:trPr>
        <w:tc>
          <w:tcPr>
            <w:tcW w:w="1959" w:type="dxa"/>
            <w:tcBorders>
              <w:top w:val="nil"/>
              <w:left w:val="single" w:sz="4" w:space="0" w:color="auto"/>
              <w:bottom w:val="single" w:sz="4" w:space="0" w:color="auto"/>
              <w:right w:val="single" w:sz="4" w:space="0" w:color="auto"/>
            </w:tcBorders>
          </w:tcPr>
          <w:p w14:paraId="6EBDE7B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70664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0F734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8C53B75"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186F634" w14:textId="77777777" w:rsidR="00337D41" w:rsidRPr="001141C9" w:rsidRDefault="00337D41" w:rsidP="00992837">
            <w:pPr>
              <w:pStyle w:val="TAC"/>
              <w:keepNext w:val="0"/>
              <w:keepLines w:val="0"/>
              <w:widowControl w:val="0"/>
              <w:rPr>
                <w:lang w:eastAsia="zh-CN"/>
              </w:rPr>
            </w:pPr>
          </w:p>
        </w:tc>
      </w:tr>
      <w:tr w:rsidR="00337D41" w:rsidRPr="001141C9" w14:paraId="472BE3E2" w14:textId="77777777" w:rsidTr="00992837">
        <w:trPr>
          <w:jc w:val="center"/>
        </w:trPr>
        <w:tc>
          <w:tcPr>
            <w:tcW w:w="1959" w:type="dxa"/>
            <w:tcBorders>
              <w:top w:val="single" w:sz="4" w:space="0" w:color="auto"/>
              <w:left w:val="single" w:sz="4" w:space="0" w:color="auto"/>
              <w:bottom w:val="nil"/>
              <w:right w:val="single" w:sz="4" w:space="0" w:color="auto"/>
            </w:tcBorders>
          </w:tcPr>
          <w:p w14:paraId="5938652C" w14:textId="77777777" w:rsidR="00337D41" w:rsidRPr="001141C9" w:rsidRDefault="00337D41" w:rsidP="00992837">
            <w:pPr>
              <w:pStyle w:val="TAC"/>
              <w:keepLines w:val="0"/>
              <w:widowControl w:val="0"/>
            </w:pPr>
            <w:r w:rsidRPr="001141C9">
              <w:rPr>
                <w:rFonts w:cs="Arial"/>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638E3614" w14:textId="77777777" w:rsidR="00337D41" w:rsidRPr="001141C9" w:rsidRDefault="00337D41" w:rsidP="00992837">
            <w:pPr>
              <w:pStyle w:val="TAC"/>
              <w:keepLines w:val="0"/>
              <w:widowControl w:val="0"/>
              <w:rPr>
                <w:rFonts w:cs="Arial"/>
                <w:lang w:eastAsia="zh-CN"/>
              </w:rPr>
            </w:pPr>
            <w:r w:rsidRPr="001141C9">
              <w:rPr>
                <w:rFonts w:cs="Arial"/>
                <w:lang w:eastAsia="zh-CN"/>
              </w:rPr>
              <w:t>CA_n1A-n3A</w:t>
            </w:r>
          </w:p>
          <w:p w14:paraId="61BD8916" w14:textId="77777777" w:rsidR="00337D41" w:rsidRPr="001141C9" w:rsidRDefault="00337D41" w:rsidP="00992837">
            <w:pPr>
              <w:pStyle w:val="TAC"/>
              <w:keepLines w:val="0"/>
              <w:widowControl w:val="0"/>
              <w:rPr>
                <w:rFonts w:cs="Arial"/>
                <w:lang w:eastAsia="zh-CN"/>
              </w:rPr>
            </w:pPr>
            <w:r w:rsidRPr="001141C9">
              <w:rPr>
                <w:rFonts w:cs="Arial"/>
                <w:lang w:eastAsia="zh-CN"/>
              </w:rPr>
              <w:t>CA_n1A-n78A</w:t>
            </w:r>
          </w:p>
          <w:p w14:paraId="3F40F971" w14:textId="77777777" w:rsidR="00337D41" w:rsidRPr="001141C9" w:rsidRDefault="00337D41" w:rsidP="00992837">
            <w:pPr>
              <w:pStyle w:val="TAC"/>
              <w:keepLines w:val="0"/>
              <w:widowControl w:val="0"/>
              <w:rPr>
                <w:rFonts w:cs="Arial"/>
                <w:lang w:eastAsia="zh-CN"/>
              </w:rPr>
            </w:pPr>
            <w:r w:rsidRPr="001141C9">
              <w:rPr>
                <w:rFonts w:cs="Arial"/>
                <w:lang w:eastAsia="zh-CN"/>
              </w:rPr>
              <w:t>CA_n1A-n105A</w:t>
            </w:r>
          </w:p>
          <w:p w14:paraId="3AAE45D5" w14:textId="77777777" w:rsidR="00337D41" w:rsidRPr="001141C9" w:rsidRDefault="00337D41" w:rsidP="00992837">
            <w:pPr>
              <w:pStyle w:val="TAC"/>
              <w:keepLines w:val="0"/>
              <w:widowControl w:val="0"/>
              <w:rPr>
                <w:rFonts w:cs="Arial"/>
                <w:lang w:eastAsia="zh-CN"/>
              </w:rPr>
            </w:pPr>
            <w:r w:rsidRPr="001141C9">
              <w:rPr>
                <w:rFonts w:cs="Arial"/>
                <w:lang w:eastAsia="zh-CN"/>
              </w:rPr>
              <w:t>CA_n3A-n78A</w:t>
            </w:r>
          </w:p>
          <w:p w14:paraId="4AB9D7CB" w14:textId="77777777" w:rsidR="00337D41" w:rsidRPr="001141C9" w:rsidRDefault="00337D41" w:rsidP="00992837">
            <w:pPr>
              <w:pStyle w:val="TAC"/>
              <w:keepLines w:val="0"/>
              <w:widowControl w:val="0"/>
              <w:rPr>
                <w:rFonts w:cs="Arial"/>
                <w:lang w:eastAsia="zh-CN"/>
              </w:rPr>
            </w:pPr>
            <w:r w:rsidRPr="001141C9">
              <w:rPr>
                <w:rFonts w:cs="Arial"/>
                <w:lang w:eastAsia="zh-CN"/>
              </w:rPr>
              <w:t>CA_n3A-n105A</w:t>
            </w:r>
          </w:p>
          <w:p w14:paraId="5698514C" w14:textId="77777777" w:rsidR="00337D41" w:rsidRPr="001141C9" w:rsidRDefault="00337D41" w:rsidP="00992837">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C73C68C" w14:textId="77777777" w:rsidR="00337D41" w:rsidRPr="001141C9" w:rsidRDefault="00337D41" w:rsidP="00992837">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94BEF3" w14:textId="77777777" w:rsidR="00337D41" w:rsidRPr="001141C9" w:rsidRDefault="00337D41" w:rsidP="00992837">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56E652B" w14:textId="77777777" w:rsidR="00337D41" w:rsidRPr="001141C9" w:rsidRDefault="00337D41" w:rsidP="00992837">
            <w:pPr>
              <w:pStyle w:val="TAC"/>
              <w:keepLines w:val="0"/>
              <w:widowControl w:val="0"/>
              <w:rPr>
                <w:lang w:eastAsia="zh-CN"/>
              </w:rPr>
            </w:pPr>
            <w:r w:rsidRPr="001141C9">
              <w:rPr>
                <w:rFonts w:cs="Arial"/>
              </w:rPr>
              <w:t>0</w:t>
            </w:r>
          </w:p>
        </w:tc>
      </w:tr>
      <w:tr w:rsidR="00337D41" w:rsidRPr="001141C9" w14:paraId="5E42AD4F" w14:textId="77777777" w:rsidTr="00992837">
        <w:trPr>
          <w:jc w:val="center"/>
        </w:trPr>
        <w:tc>
          <w:tcPr>
            <w:tcW w:w="1959" w:type="dxa"/>
            <w:tcBorders>
              <w:top w:val="nil"/>
              <w:left w:val="single" w:sz="4" w:space="0" w:color="auto"/>
              <w:bottom w:val="nil"/>
              <w:right w:val="single" w:sz="4" w:space="0" w:color="auto"/>
            </w:tcBorders>
          </w:tcPr>
          <w:p w14:paraId="79D236F4" w14:textId="77777777" w:rsidR="00337D41" w:rsidRPr="001141C9" w:rsidRDefault="00337D41" w:rsidP="00992837">
            <w:pPr>
              <w:pStyle w:val="TAC"/>
              <w:keepLines w:val="0"/>
              <w:widowControl w:val="0"/>
            </w:pPr>
          </w:p>
        </w:tc>
        <w:tc>
          <w:tcPr>
            <w:tcW w:w="2036" w:type="dxa"/>
            <w:tcBorders>
              <w:top w:val="nil"/>
              <w:left w:val="single" w:sz="4" w:space="0" w:color="auto"/>
              <w:bottom w:val="nil"/>
              <w:right w:val="single" w:sz="4" w:space="0" w:color="auto"/>
            </w:tcBorders>
          </w:tcPr>
          <w:p w14:paraId="10933763" w14:textId="77777777" w:rsidR="00337D41" w:rsidRPr="001141C9" w:rsidRDefault="00337D41" w:rsidP="0099283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09778" w14:textId="77777777" w:rsidR="00337D41" w:rsidRPr="001141C9" w:rsidRDefault="00337D41" w:rsidP="00992837">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7FD3E0" w14:textId="77777777" w:rsidR="00337D41" w:rsidRPr="001141C9" w:rsidRDefault="00337D41" w:rsidP="00992837">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47F006D3" w14:textId="77777777" w:rsidR="00337D41" w:rsidRPr="001141C9" w:rsidRDefault="00337D41" w:rsidP="00992837">
            <w:pPr>
              <w:pStyle w:val="TAC"/>
              <w:keepLines w:val="0"/>
              <w:widowControl w:val="0"/>
              <w:rPr>
                <w:lang w:eastAsia="zh-CN"/>
              </w:rPr>
            </w:pPr>
          </w:p>
        </w:tc>
      </w:tr>
      <w:tr w:rsidR="00337D41" w:rsidRPr="001141C9" w14:paraId="1DB86280" w14:textId="77777777" w:rsidTr="00992837">
        <w:trPr>
          <w:jc w:val="center"/>
        </w:trPr>
        <w:tc>
          <w:tcPr>
            <w:tcW w:w="1959" w:type="dxa"/>
            <w:tcBorders>
              <w:top w:val="nil"/>
              <w:left w:val="single" w:sz="4" w:space="0" w:color="auto"/>
              <w:bottom w:val="nil"/>
              <w:right w:val="single" w:sz="4" w:space="0" w:color="auto"/>
            </w:tcBorders>
          </w:tcPr>
          <w:p w14:paraId="3EFF95AD" w14:textId="77777777" w:rsidR="00337D41" w:rsidRPr="001141C9" w:rsidRDefault="00337D41" w:rsidP="00992837">
            <w:pPr>
              <w:pStyle w:val="TAC"/>
              <w:keepLines w:val="0"/>
              <w:widowControl w:val="0"/>
            </w:pPr>
          </w:p>
        </w:tc>
        <w:tc>
          <w:tcPr>
            <w:tcW w:w="2036" w:type="dxa"/>
            <w:tcBorders>
              <w:top w:val="nil"/>
              <w:left w:val="single" w:sz="4" w:space="0" w:color="auto"/>
              <w:bottom w:val="nil"/>
              <w:right w:val="single" w:sz="4" w:space="0" w:color="auto"/>
            </w:tcBorders>
          </w:tcPr>
          <w:p w14:paraId="6E1DEFDA" w14:textId="77777777" w:rsidR="00337D41" w:rsidRPr="001141C9" w:rsidRDefault="00337D41" w:rsidP="0099283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876E84" w14:textId="77777777" w:rsidR="00337D41" w:rsidRPr="001141C9" w:rsidRDefault="00337D41" w:rsidP="00992837">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A77C39" w14:textId="77777777" w:rsidR="00337D41" w:rsidRPr="001141C9" w:rsidRDefault="00337D41" w:rsidP="00992837">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7554802" w14:textId="77777777" w:rsidR="00337D41" w:rsidRPr="001141C9" w:rsidRDefault="00337D41" w:rsidP="00992837">
            <w:pPr>
              <w:pStyle w:val="TAC"/>
              <w:keepLines w:val="0"/>
              <w:widowControl w:val="0"/>
              <w:rPr>
                <w:lang w:eastAsia="zh-CN"/>
              </w:rPr>
            </w:pPr>
          </w:p>
        </w:tc>
      </w:tr>
      <w:tr w:rsidR="00337D41" w:rsidRPr="001141C9" w14:paraId="5BF37065" w14:textId="77777777" w:rsidTr="00992837">
        <w:trPr>
          <w:jc w:val="center"/>
        </w:trPr>
        <w:tc>
          <w:tcPr>
            <w:tcW w:w="1959" w:type="dxa"/>
            <w:tcBorders>
              <w:top w:val="nil"/>
              <w:left w:val="single" w:sz="4" w:space="0" w:color="auto"/>
              <w:bottom w:val="single" w:sz="4" w:space="0" w:color="auto"/>
              <w:right w:val="single" w:sz="4" w:space="0" w:color="auto"/>
            </w:tcBorders>
          </w:tcPr>
          <w:p w14:paraId="45A7800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E7308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3CCC4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474E26F" w14:textId="77777777" w:rsidR="00337D41" w:rsidRPr="001141C9" w:rsidRDefault="00337D41" w:rsidP="00992837">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31F89BA" w14:textId="77777777" w:rsidR="00337D41" w:rsidRPr="001141C9" w:rsidRDefault="00337D41" w:rsidP="00992837">
            <w:pPr>
              <w:pStyle w:val="TAC"/>
              <w:keepNext w:val="0"/>
              <w:keepLines w:val="0"/>
              <w:widowControl w:val="0"/>
              <w:rPr>
                <w:lang w:eastAsia="zh-CN"/>
              </w:rPr>
            </w:pPr>
          </w:p>
        </w:tc>
      </w:tr>
      <w:tr w:rsidR="00337D41" w:rsidRPr="001141C9" w14:paraId="6DB4539D" w14:textId="77777777" w:rsidTr="00992837">
        <w:trPr>
          <w:jc w:val="center"/>
        </w:trPr>
        <w:tc>
          <w:tcPr>
            <w:tcW w:w="1959" w:type="dxa"/>
            <w:tcBorders>
              <w:top w:val="single" w:sz="4" w:space="0" w:color="auto"/>
              <w:left w:val="single" w:sz="4" w:space="0" w:color="auto"/>
              <w:bottom w:val="nil"/>
              <w:right w:val="single" w:sz="4" w:space="0" w:color="auto"/>
            </w:tcBorders>
          </w:tcPr>
          <w:p w14:paraId="252BCC01" w14:textId="77777777" w:rsidR="00337D41" w:rsidRPr="001141C9" w:rsidRDefault="00337D41" w:rsidP="00992837">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1C3DF8C4" w14:textId="77777777" w:rsidR="00337D41" w:rsidRPr="001141C9" w:rsidRDefault="00337D41" w:rsidP="0099283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107D25B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1D6F6B" w14:textId="77777777" w:rsidR="00337D41" w:rsidRPr="001141C9" w:rsidRDefault="00337D41" w:rsidP="00992837">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04838B6"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55E373BD" w14:textId="77777777" w:rsidTr="00992837">
        <w:trPr>
          <w:jc w:val="center"/>
        </w:trPr>
        <w:tc>
          <w:tcPr>
            <w:tcW w:w="1959" w:type="dxa"/>
            <w:tcBorders>
              <w:top w:val="nil"/>
              <w:left w:val="single" w:sz="4" w:space="0" w:color="auto"/>
              <w:bottom w:val="nil"/>
              <w:right w:val="single" w:sz="4" w:space="0" w:color="auto"/>
            </w:tcBorders>
          </w:tcPr>
          <w:p w14:paraId="39F8A26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27B0E9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EB1058" w14:textId="77777777" w:rsidR="00337D41" w:rsidRPr="001141C9" w:rsidRDefault="00337D41" w:rsidP="00992837">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DECBDE" w14:textId="77777777" w:rsidR="00337D41" w:rsidRPr="001141C9" w:rsidRDefault="00337D41" w:rsidP="00992837">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F4003EC" w14:textId="77777777" w:rsidR="00337D41" w:rsidRPr="001141C9" w:rsidRDefault="00337D41" w:rsidP="00992837">
            <w:pPr>
              <w:pStyle w:val="TAC"/>
              <w:keepNext w:val="0"/>
              <w:keepLines w:val="0"/>
              <w:widowControl w:val="0"/>
              <w:rPr>
                <w:lang w:eastAsia="zh-CN"/>
              </w:rPr>
            </w:pPr>
          </w:p>
        </w:tc>
      </w:tr>
      <w:tr w:rsidR="00337D41" w:rsidRPr="001141C9" w14:paraId="75D6B431" w14:textId="77777777" w:rsidTr="00992837">
        <w:trPr>
          <w:jc w:val="center"/>
        </w:trPr>
        <w:tc>
          <w:tcPr>
            <w:tcW w:w="1959" w:type="dxa"/>
            <w:tcBorders>
              <w:top w:val="nil"/>
              <w:left w:val="single" w:sz="4" w:space="0" w:color="auto"/>
              <w:bottom w:val="nil"/>
              <w:right w:val="single" w:sz="4" w:space="0" w:color="auto"/>
            </w:tcBorders>
          </w:tcPr>
          <w:p w14:paraId="11DBEF0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D6CCEE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4B6AF0" w14:textId="77777777" w:rsidR="00337D41" w:rsidRPr="001141C9" w:rsidRDefault="00337D41" w:rsidP="00992837">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5230EE" w14:textId="77777777" w:rsidR="00337D41" w:rsidRPr="001141C9" w:rsidRDefault="00337D41" w:rsidP="0099283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562C200F" w14:textId="77777777" w:rsidR="00337D41" w:rsidRPr="001141C9" w:rsidRDefault="00337D41" w:rsidP="00992837">
            <w:pPr>
              <w:pStyle w:val="TAC"/>
              <w:keepNext w:val="0"/>
              <w:keepLines w:val="0"/>
              <w:widowControl w:val="0"/>
              <w:rPr>
                <w:lang w:eastAsia="zh-CN"/>
              </w:rPr>
            </w:pPr>
          </w:p>
        </w:tc>
      </w:tr>
      <w:tr w:rsidR="00337D41" w:rsidRPr="001141C9" w14:paraId="2E4635F8" w14:textId="77777777" w:rsidTr="00992837">
        <w:trPr>
          <w:jc w:val="center"/>
        </w:trPr>
        <w:tc>
          <w:tcPr>
            <w:tcW w:w="1959" w:type="dxa"/>
            <w:tcBorders>
              <w:top w:val="nil"/>
              <w:left w:val="single" w:sz="4" w:space="0" w:color="auto"/>
              <w:bottom w:val="single" w:sz="4" w:space="0" w:color="auto"/>
              <w:right w:val="single" w:sz="4" w:space="0" w:color="auto"/>
            </w:tcBorders>
          </w:tcPr>
          <w:p w14:paraId="48CBA65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B9896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D95C42" w14:textId="77777777" w:rsidR="00337D41" w:rsidRPr="001141C9" w:rsidRDefault="00337D41" w:rsidP="00992837">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4B52505" w14:textId="77777777" w:rsidR="00337D41" w:rsidRPr="001141C9" w:rsidRDefault="00337D41" w:rsidP="0099283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245A10E0" w14:textId="77777777" w:rsidR="00337D41" w:rsidRPr="001141C9" w:rsidRDefault="00337D41" w:rsidP="00992837">
            <w:pPr>
              <w:pStyle w:val="TAC"/>
              <w:keepNext w:val="0"/>
              <w:keepLines w:val="0"/>
              <w:widowControl w:val="0"/>
              <w:rPr>
                <w:lang w:eastAsia="zh-CN"/>
              </w:rPr>
            </w:pPr>
          </w:p>
        </w:tc>
      </w:tr>
      <w:tr w:rsidR="00337D41" w:rsidRPr="001141C9" w14:paraId="434472F7" w14:textId="77777777" w:rsidTr="00992837">
        <w:trPr>
          <w:jc w:val="center"/>
        </w:trPr>
        <w:tc>
          <w:tcPr>
            <w:tcW w:w="1959" w:type="dxa"/>
            <w:tcBorders>
              <w:top w:val="single" w:sz="4" w:space="0" w:color="auto"/>
              <w:left w:val="single" w:sz="4" w:space="0" w:color="auto"/>
              <w:bottom w:val="nil"/>
              <w:right w:val="single" w:sz="4" w:space="0" w:color="auto"/>
            </w:tcBorders>
          </w:tcPr>
          <w:p w14:paraId="569147B4" w14:textId="77777777" w:rsidR="00337D41" w:rsidRPr="001141C9" w:rsidRDefault="00337D41" w:rsidP="00992837">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1E78B1B7" w14:textId="77777777" w:rsidR="00337D41" w:rsidRPr="001141C9" w:rsidRDefault="00337D41" w:rsidP="00992837">
            <w:pPr>
              <w:pStyle w:val="TAC"/>
              <w:keepNext w:val="0"/>
              <w:keepLines w:val="0"/>
              <w:widowControl w:val="0"/>
              <w:rPr>
                <w:lang w:eastAsia="zh-CN"/>
              </w:rPr>
            </w:pPr>
            <w:r w:rsidRPr="001141C9">
              <w:rPr>
                <w:lang w:eastAsia="zh-CN"/>
              </w:rPr>
              <w:t>CA_n1A-n5A</w:t>
            </w:r>
          </w:p>
          <w:p w14:paraId="17466D7C" w14:textId="77777777" w:rsidR="00337D41" w:rsidRPr="001141C9" w:rsidRDefault="00337D41" w:rsidP="00992837">
            <w:pPr>
              <w:pStyle w:val="TAC"/>
              <w:keepNext w:val="0"/>
              <w:keepLines w:val="0"/>
              <w:widowControl w:val="0"/>
              <w:rPr>
                <w:lang w:eastAsia="zh-CN"/>
              </w:rPr>
            </w:pPr>
            <w:r w:rsidRPr="001141C9">
              <w:rPr>
                <w:lang w:eastAsia="zh-CN"/>
              </w:rPr>
              <w:t>CA_n1A-n7A</w:t>
            </w:r>
          </w:p>
          <w:p w14:paraId="03E2E3C6"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3248DF79" w14:textId="77777777" w:rsidR="00337D41" w:rsidRPr="001141C9" w:rsidRDefault="00337D41" w:rsidP="00992837">
            <w:pPr>
              <w:pStyle w:val="TAC"/>
              <w:keepNext w:val="0"/>
              <w:keepLines w:val="0"/>
              <w:widowControl w:val="0"/>
              <w:rPr>
                <w:lang w:eastAsia="zh-CN"/>
              </w:rPr>
            </w:pPr>
            <w:r w:rsidRPr="001141C9">
              <w:rPr>
                <w:lang w:eastAsia="zh-CN"/>
              </w:rPr>
              <w:t>CA_n5A-n7A</w:t>
            </w:r>
          </w:p>
          <w:p w14:paraId="30B1F5CE" w14:textId="77777777" w:rsidR="00337D41" w:rsidRPr="001141C9" w:rsidRDefault="00337D41" w:rsidP="00992837">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62FB94D"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E4942A"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F14FD40" w14:textId="77777777" w:rsidR="00337D41" w:rsidRPr="001141C9" w:rsidRDefault="00337D41" w:rsidP="00992837">
            <w:pPr>
              <w:pStyle w:val="TAC"/>
              <w:keepNext w:val="0"/>
              <w:keepLines w:val="0"/>
              <w:widowControl w:val="0"/>
            </w:pPr>
            <w:r w:rsidRPr="001141C9">
              <w:rPr>
                <w:lang w:eastAsia="zh-CN"/>
              </w:rPr>
              <w:t>0</w:t>
            </w:r>
          </w:p>
        </w:tc>
      </w:tr>
      <w:tr w:rsidR="00337D41" w:rsidRPr="001141C9" w14:paraId="078EB7C6" w14:textId="77777777" w:rsidTr="00992837">
        <w:trPr>
          <w:jc w:val="center"/>
        </w:trPr>
        <w:tc>
          <w:tcPr>
            <w:tcW w:w="1959" w:type="dxa"/>
            <w:tcBorders>
              <w:top w:val="nil"/>
              <w:left w:val="single" w:sz="4" w:space="0" w:color="auto"/>
              <w:bottom w:val="nil"/>
              <w:right w:val="single" w:sz="4" w:space="0" w:color="auto"/>
            </w:tcBorders>
          </w:tcPr>
          <w:p w14:paraId="33FB4B1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A7C97A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D1F95F"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586AF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D0D053C" w14:textId="77777777" w:rsidR="00337D41" w:rsidRPr="001141C9" w:rsidRDefault="00337D41" w:rsidP="00992837">
            <w:pPr>
              <w:pStyle w:val="TAC"/>
              <w:keepNext w:val="0"/>
              <w:keepLines w:val="0"/>
              <w:widowControl w:val="0"/>
              <w:rPr>
                <w:lang w:eastAsia="zh-CN"/>
              </w:rPr>
            </w:pPr>
          </w:p>
        </w:tc>
      </w:tr>
      <w:tr w:rsidR="00337D41" w:rsidRPr="001141C9" w14:paraId="70D48F5C" w14:textId="77777777" w:rsidTr="00992837">
        <w:trPr>
          <w:jc w:val="center"/>
        </w:trPr>
        <w:tc>
          <w:tcPr>
            <w:tcW w:w="1959" w:type="dxa"/>
            <w:tcBorders>
              <w:top w:val="nil"/>
              <w:left w:val="single" w:sz="4" w:space="0" w:color="auto"/>
              <w:bottom w:val="nil"/>
              <w:right w:val="single" w:sz="4" w:space="0" w:color="auto"/>
            </w:tcBorders>
          </w:tcPr>
          <w:p w14:paraId="092CECC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B83D9C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4627BE"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6F8150"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2C09302" w14:textId="77777777" w:rsidR="00337D41" w:rsidRPr="001141C9" w:rsidRDefault="00337D41" w:rsidP="00992837">
            <w:pPr>
              <w:pStyle w:val="TAC"/>
              <w:keepNext w:val="0"/>
              <w:keepLines w:val="0"/>
              <w:widowControl w:val="0"/>
              <w:rPr>
                <w:lang w:eastAsia="zh-CN"/>
              </w:rPr>
            </w:pPr>
          </w:p>
        </w:tc>
      </w:tr>
      <w:tr w:rsidR="00337D41" w:rsidRPr="001141C9" w14:paraId="05E1AF1E" w14:textId="77777777" w:rsidTr="00992837">
        <w:trPr>
          <w:jc w:val="center"/>
        </w:trPr>
        <w:tc>
          <w:tcPr>
            <w:tcW w:w="1959" w:type="dxa"/>
            <w:tcBorders>
              <w:top w:val="nil"/>
              <w:left w:val="single" w:sz="4" w:space="0" w:color="auto"/>
              <w:bottom w:val="single" w:sz="4" w:space="0" w:color="auto"/>
              <w:right w:val="single" w:sz="4" w:space="0" w:color="auto"/>
            </w:tcBorders>
          </w:tcPr>
          <w:p w14:paraId="258CC23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04AE1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97CC4C"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8569EE"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D3DC5FF" w14:textId="77777777" w:rsidR="00337D41" w:rsidRPr="001141C9" w:rsidRDefault="00337D41" w:rsidP="00992837">
            <w:pPr>
              <w:pStyle w:val="TAC"/>
              <w:keepNext w:val="0"/>
              <w:keepLines w:val="0"/>
              <w:widowControl w:val="0"/>
              <w:rPr>
                <w:lang w:eastAsia="zh-CN"/>
              </w:rPr>
            </w:pPr>
          </w:p>
        </w:tc>
      </w:tr>
      <w:tr w:rsidR="00337D41" w:rsidRPr="001141C9" w14:paraId="624AA229" w14:textId="77777777" w:rsidTr="00992837">
        <w:trPr>
          <w:jc w:val="center"/>
        </w:trPr>
        <w:tc>
          <w:tcPr>
            <w:tcW w:w="1959" w:type="dxa"/>
            <w:tcBorders>
              <w:top w:val="single" w:sz="4" w:space="0" w:color="auto"/>
              <w:left w:val="single" w:sz="4" w:space="0" w:color="auto"/>
              <w:bottom w:val="nil"/>
              <w:right w:val="single" w:sz="4" w:space="0" w:color="auto"/>
            </w:tcBorders>
          </w:tcPr>
          <w:p w14:paraId="3E07BF75" w14:textId="77777777" w:rsidR="00337D41" w:rsidRPr="001141C9" w:rsidRDefault="00337D41" w:rsidP="00992837">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4A48AFC3" w14:textId="77777777" w:rsidR="00337D41" w:rsidRPr="001141C9" w:rsidRDefault="00337D41" w:rsidP="00992837">
            <w:pPr>
              <w:pStyle w:val="TAC"/>
              <w:keepNext w:val="0"/>
              <w:keepLines w:val="0"/>
              <w:widowControl w:val="0"/>
              <w:rPr>
                <w:lang w:eastAsia="zh-CN"/>
              </w:rPr>
            </w:pPr>
            <w:r w:rsidRPr="001141C9">
              <w:rPr>
                <w:lang w:eastAsia="zh-CN"/>
              </w:rPr>
              <w:t>CA_n1A-n5A</w:t>
            </w:r>
          </w:p>
          <w:p w14:paraId="618BB7E2" w14:textId="77777777" w:rsidR="00337D41" w:rsidRPr="001141C9" w:rsidRDefault="00337D41" w:rsidP="00992837">
            <w:pPr>
              <w:pStyle w:val="TAC"/>
              <w:keepNext w:val="0"/>
              <w:keepLines w:val="0"/>
              <w:widowControl w:val="0"/>
              <w:rPr>
                <w:lang w:eastAsia="zh-CN"/>
              </w:rPr>
            </w:pPr>
            <w:r w:rsidRPr="001141C9">
              <w:rPr>
                <w:lang w:eastAsia="zh-CN"/>
              </w:rPr>
              <w:t>CA_n1A-n7A</w:t>
            </w:r>
          </w:p>
          <w:p w14:paraId="481A5675"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35739BEC" w14:textId="77777777" w:rsidR="00337D41" w:rsidRPr="001141C9" w:rsidRDefault="00337D41" w:rsidP="00992837">
            <w:pPr>
              <w:pStyle w:val="TAC"/>
              <w:keepNext w:val="0"/>
              <w:keepLines w:val="0"/>
              <w:widowControl w:val="0"/>
              <w:rPr>
                <w:lang w:eastAsia="zh-CN"/>
              </w:rPr>
            </w:pPr>
            <w:r w:rsidRPr="001141C9">
              <w:rPr>
                <w:lang w:eastAsia="zh-CN"/>
              </w:rPr>
              <w:t>CA_n5A-n7A</w:t>
            </w:r>
          </w:p>
          <w:p w14:paraId="2F318946" w14:textId="77777777" w:rsidR="00337D41" w:rsidRPr="001141C9" w:rsidRDefault="00337D41" w:rsidP="00992837">
            <w:pPr>
              <w:pStyle w:val="TAC"/>
              <w:keepNext w:val="0"/>
              <w:keepLines w:val="0"/>
              <w:widowControl w:val="0"/>
              <w:rPr>
                <w:lang w:eastAsia="zh-CN"/>
              </w:rPr>
            </w:pPr>
            <w:r w:rsidRPr="001141C9">
              <w:rPr>
                <w:lang w:eastAsia="zh-CN"/>
              </w:rPr>
              <w:t>CA_n5A-n78A</w:t>
            </w:r>
          </w:p>
          <w:p w14:paraId="1A6C026C"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3CA5A15B" w14:textId="77777777" w:rsidR="00337D41" w:rsidRPr="001141C9" w:rsidRDefault="00337D41" w:rsidP="0099283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92BFBC6"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669AFE"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654E7B9" w14:textId="77777777" w:rsidR="00337D41" w:rsidRPr="001141C9" w:rsidRDefault="00337D41" w:rsidP="00992837">
            <w:pPr>
              <w:pStyle w:val="TAC"/>
              <w:keepNext w:val="0"/>
              <w:keepLines w:val="0"/>
              <w:widowControl w:val="0"/>
            </w:pPr>
            <w:r w:rsidRPr="001141C9">
              <w:rPr>
                <w:lang w:eastAsia="zh-CN"/>
              </w:rPr>
              <w:t>0</w:t>
            </w:r>
          </w:p>
        </w:tc>
      </w:tr>
      <w:tr w:rsidR="00337D41" w:rsidRPr="001141C9" w14:paraId="14D0E1DE" w14:textId="77777777" w:rsidTr="00992837">
        <w:trPr>
          <w:jc w:val="center"/>
        </w:trPr>
        <w:tc>
          <w:tcPr>
            <w:tcW w:w="1959" w:type="dxa"/>
            <w:tcBorders>
              <w:top w:val="nil"/>
              <w:left w:val="single" w:sz="4" w:space="0" w:color="auto"/>
              <w:bottom w:val="nil"/>
              <w:right w:val="single" w:sz="4" w:space="0" w:color="auto"/>
            </w:tcBorders>
          </w:tcPr>
          <w:p w14:paraId="643BE5B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8E7BF9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AE1392"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318A5A"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956F05" w14:textId="77777777" w:rsidR="00337D41" w:rsidRPr="001141C9" w:rsidRDefault="00337D41" w:rsidP="00992837">
            <w:pPr>
              <w:pStyle w:val="TAC"/>
              <w:keepNext w:val="0"/>
              <w:keepLines w:val="0"/>
              <w:widowControl w:val="0"/>
              <w:rPr>
                <w:lang w:eastAsia="zh-CN"/>
              </w:rPr>
            </w:pPr>
          </w:p>
        </w:tc>
      </w:tr>
      <w:tr w:rsidR="00337D41" w:rsidRPr="001141C9" w14:paraId="0C1E8E6A" w14:textId="77777777" w:rsidTr="00992837">
        <w:trPr>
          <w:jc w:val="center"/>
        </w:trPr>
        <w:tc>
          <w:tcPr>
            <w:tcW w:w="1959" w:type="dxa"/>
            <w:tcBorders>
              <w:top w:val="nil"/>
              <w:left w:val="single" w:sz="4" w:space="0" w:color="auto"/>
              <w:bottom w:val="nil"/>
              <w:right w:val="single" w:sz="4" w:space="0" w:color="auto"/>
            </w:tcBorders>
          </w:tcPr>
          <w:p w14:paraId="2C75CD5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E52D48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AFFDB0"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A3F6B9"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93CCA02" w14:textId="77777777" w:rsidR="00337D41" w:rsidRPr="001141C9" w:rsidRDefault="00337D41" w:rsidP="00992837">
            <w:pPr>
              <w:pStyle w:val="TAC"/>
              <w:keepNext w:val="0"/>
              <w:keepLines w:val="0"/>
              <w:widowControl w:val="0"/>
              <w:rPr>
                <w:lang w:eastAsia="zh-CN"/>
              </w:rPr>
            </w:pPr>
          </w:p>
        </w:tc>
      </w:tr>
      <w:tr w:rsidR="00337D41" w:rsidRPr="001141C9" w14:paraId="296BBA74" w14:textId="77777777" w:rsidTr="00992837">
        <w:trPr>
          <w:jc w:val="center"/>
        </w:trPr>
        <w:tc>
          <w:tcPr>
            <w:tcW w:w="1959" w:type="dxa"/>
            <w:tcBorders>
              <w:top w:val="nil"/>
              <w:left w:val="single" w:sz="4" w:space="0" w:color="auto"/>
              <w:bottom w:val="single" w:sz="4" w:space="0" w:color="auto"/>
              <w:right w:val="single" w:sz="4" w:space="0" w:color="auto"/>
            </w:tcBorders>
          </w:tcPr>
          <w:p w14:paraId="0B4A2A4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44173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3A9E3F"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D5C2DC"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A141F2" w14:textId="77777777" w:rsidR="00337D41" w:rsidRPr="001141C9" w:rsidRDefault="00337D41" w:rsidP="00992837">
            <w:pPr>
              <w:pStyle w:val="TAC"/>
              <w:keepNext w:val="0"/>
              <w:keepLines w:val="0"/>
              <w:widowControl w:val="0"/>
              <w:rPr>
                <w:lang w:eastAsia="zh-CN"/>
              </w:rPr>
            </w:pPr>
          </w:p>
        </w:tc>
      </w:tr>
      <w:tr w:rsidR="00337D41" w:rsidRPr="001141C9" w14:paraId="2507147A" w14:textId="77777777" w:rsidTr="00992837">
        <w:trPr>
          <w:jc w:val="center"/>
        </w:trPr>
        <w:tc>
          <w:tcPr>
            <w:tcW w:w="1959" w:type="dxa"/>
            <w:tcBorders>
              <w:top w:val="single" w:sz="4" w:space="0" w:color="auto"/>
              <w:left w:val="single" w:sz="4" w:space="0" w:color="auto"/>
              <w:bottom w:val="nil"/>
              <w:right w:val="single" w:sz="4" w:space="0" w:color="auto"/>
            </w:tcBorders>
          </w:tcPr>
          <w:p w14:paraId="24DCD04E" w14:textId="77777777" w:rsidR="00337D41" w:rsidRPr="001141C9" w:rsidRDefault="00337D41" w:rsidP="00992837">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463003D9" w14:textId="77777777" w:rsidR="00337D41" w:rsidRPr="001141C9" w:rsidRDefault="00337D41" w:rsidP="00992837">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3B10688F" w14:textId="77777777" w:rsidR="00337D41" w:rsidRPr="001141C9" w:rsidRDefault="00337D41" w:rsidP="0099283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880FC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1D28A0F"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63292276" w14:textId="77777777" w:rsidTr="00992837">
        <w:trPr>
          <w:jc w:val="center"/>
        </w:trPr>
        <w:tc>
          <w:tcPr>
            <w:tcW w:w="1959" w:type="dxa"/>
            <w:tcBorders>
              <w:top w:val="nil"/>
              <w:left w:val="single" w:sz="4" w:space="0" w:color="auto"/>
              <w:bottom w:val="nil"/>
              <w:right w:val="single" w:sz="4" w:space="0" w:color="auto"/>
            </w:tcBorders>
          </w:tcPr>
          <w:p w14:paraId="1BA95A8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B03789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36EB03" w14:textId="77777777" w:rsidR="00337D41" w:rsidRPr="001141C9" w:rsidRDefault="00337D41" w:rsidP="00992837">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E2B2F9"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F8CEFB" w14:textId="77777777" w:rsidR="00337D41" w:rsidRPr="001141C9" w:rsidRDefault="00337D41" w:rsidP="00992837">
            <w:pPr>
              <w:pStyle w:val="TAC"/>
              <w:keepNext w:val="0"/>
              <w:keepLines w:val="0"/>
              <w:widowControl w:val="0"/>
              <w:rPr>
                <w:lang w:eastAsia="zh-CN"/>
              </w:rPr>
            </w:pPr>
          </w:p>
        </w:tc>
      </w:tr>
      <w:tr w:rsidR="00337D41" w:rsidRPr="001141C9" w14:paraId="1F86F5F9" w14:textId="77777777" w:rsidTr="00992837">
        <w:trPr>
          <w:jc w:val="center"/>
        </w:trPr>
        <w:tc>
          <w:tcPr>
            <w:tcW w:w="1959" w:type="dxa"/>
            <w:tcBorders>
              <w:top w:val="nil"/>
              <w:left w:val="single" w:sz="4" w:space="0" w:color="auto"/>
              <w:bottom w:val="nil"/>
              <w:right w:val="single" w:sz="4" w:space="0" w:color="auto"/>
            </w:tcBorders>
          </w:tcPr>
          <w:p w14:paraId="3C1BFA4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85E82B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C8798B" w14:textId="77777777" w:rsidR="00337D41" w:rsidRPr="001141C9" w:rsidRDefault="00337D41" w:rsidP="00992837">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1EBC102" w14:textId="77777777" w:rsidR="00337D41" w:rsidRPr="001141C9" w:rsidRDefault="00337D41" w:rsidP="00992837">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C5838C7" w14:textId="77777777" w:rsidR="00337D41" w:rsidRPr="001141C9" w:rsidRDefault="00337D41" w:rsidP="00992837">
            <w:pPr>
              <w:pStyle w:val="TAC"/>
              <w:keepNext w:val="0"/>
              <w:keepLines w:val="0"/>
              <w:widowControl w:val="0"/>
              <w:rPr>
                <w:lang w:eastAsia="zh-CN"/>
              </w:rPr>
            </w:pPr>
          </w:p>
        </w:tc>
      </w:tr>
      <w:tr w:rsidR="00337D41" w:rsidRPr="001141C9" w14:paraId="52B6325F" w14:textId="77777777" w:rsidTr="00992837">
        <w:trPr>
          <w:jc w:val="center"/>
        </w:trPr>
        <w:tc>
          <w:tcPr>
            <w:tcW w:w="1959" w:type="dxa"/>
            <w:tcBorders>
              <w:top w:val="nil"/>
              <w:left w:val="single" w:sz="4" w:space="0" w:color="auto"/>
              <w:bottom w:val="single" w:sz="4" w:space="0" w:color="auto"/>
              <w:right w:val="single" w:sz="4" w:space="0" w:color="auto"/>
            </w:tcBorders>
          </w:tcPr>
          <w:p w14:paraId="1797167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45B83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B9A9F0" w14:textId="77777777" w:rsidR="00337D41" w:rsidRPr="001141C9" w:rsidRDefault="00337D41" w:rsidP="00992837">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10B95BB8" w14:textId="77777777" w:rsidR="00337D41" w:rsidRPr="001141C9" w:rsidRDefault="00337D41" w:rsidP="0099283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2005B2A" w14:textId="77777777" w:rsidR="00337D41" w:rsidRPr="001141C9" w:rsidRDefault="00337D41" w:rsidP="00992837">
            <w:pPr>
              <w:pStyle w:val="TAC"/>
              <w:keepNext w:val="0"/>
              <w:keepLines w:val="0"/>
              <w:widowControl w:val="0"/>
              <w:rPr>
                <w:lang w:eastAsia="zh-CN"/>
              </w:rPr>
            </w:pPr>
          </w:p>
        </w:tc>
      </w:tr>
      <w:tr w:rsidR="00337D41" w:rsidRPr="001141C9" w14:paraId="6DE697AA" w14:textId="77777777" w:rsidTr="00992837">
        <w:trPr>
          <w:jc w:val="center"/>
        </w:trPr>
        <w:tc>
          <w:tcPr>
            <w:tcW w:w="1959" w:type="dxa"/>
            <w:tcBorders>
              <w:top w:val="single" w:sz="4" w:space="0" w:color="auto"/>
              <w:left w:val="single" w:sz="4" w:space="0" w:color="auto"/>
              <w:bottom w:val="nil"/>
              <w:right w:val="single" w:sz="4" w:space="0" w:color="auto"/>
            </w:tcBorders>
          </w:tcPr>
          <w:p w14:paraId="32B757BB" w14:textId="77777777" w:rsidR="00337D41" w:rsidRPr="001141C9" w:rsidRDefault="00337D41" w:rsidP="00992837">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3EAD6605" w14:textId="77777777" w:rsidR="00337D41" w:rsidRPr="001141C9" w:rsidRDefault="00337D41" w:rsidP="00992837">
            <w:pPr>
              <w:pStyle w:val="TAC"/>
              <w:keepNext w:val="0"/>
              <w:keepLines w:val="0"/>
              <w:widowControl w:val="0"/>
            </w:pPr>
            <w:r w:rsidRPr="001141C9">
              <w:t>CA_n1A-n5A</w:t>
            </w:r>
          </w:p>
          <w:p w14:paraId="1D2F936D" w14:textId="77777777" w:rsidR="00337D41" w:rsidRPr="001141C9" w:rsidRDefault="00337D41" w:rsidP="00992837">
            <w:pPr>
              <w:pStyle w:val="TAC"/>
              <w:keepNext w:val="0"/>
              <w:keepLines w:val="0"/>
              <w:widowControl w:val="0"/>
            </w:pPr>
            <w:r w:rsidRPr="001141C9">
              <w:t>CA_n1A-n28A</w:t>
            </w:r>
          </w:p>
          <w:p w14:paraId="45378C9F" w14:textId="77777777" w:rsidR="00337D41" w:rsidRPr="001141C9" w:rsidRDefault="00337D41" w:rsidP="00992837">
            <w:pPr>
              <w:pStyle w:val="TAC"/>
              <w:keepNext w:val="0"/>
              <w:keepLines w:val="0"/>
              <w:widowControl w:val="0"/>
            </w:pPr>
            <w:r w:rsidRPr="001141C9">
              <w:t>CA_n1A-n78A</w:t>
            </w:r>
          </w:p>
          <w:p w14:paraId="7F1A894C" w14:textId="77777777" w:rsidR="00337D41" w:rsidRPr="001141C9" w:rsidRDefault="00337D41" w:rsidP="00992837">
            <w:pPr>
              <w:pStyle w:val="TAC"/>
              <w:keepNext w:val="0"/>
              <w:keepLines w:val="0"/>
              <w:widowControl w:val="0"/>
            </w:pPr>
            <w:r w:rsidRPr="001141C9">
              <w:t>CA_n5A-n28A</w:t>
            </w:r>
          </w:p>
          <w:p w14:paraId="38122B23" w14:textId="77777777" w:rsidR="00337D41" w:rsidRPr="001141C9" w:rsidRDefault="00337D41" w:rsidP="00992837">
            <w:pPr>
              <w:pStyle w:val="TAC"/>
              <w:keepNext w:val="0"/>
              <w:keepLines w:val="0"/>
              <w:widowControl w:val="0"/>
            </w:pPr>
            <w:r w:rsidRPr="001141C9">
              <w:t>CA_n5A-n78A</w:t>
            </w:r>
          </w:p>
          <w:p w14:paraId="2C0DA13A" w14:textId="77777777" w:rsidR="00337D41" w:rsidRPr="001141C9" w:rsidRDefault="00337D41" w:rsidP="00992837">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21EEFACD" w14:textId="77777777" w:rsidR="00337D41" w:rsidRPr="001141C9" w:rsidRDefault="00337D41" w:rsidP="0099283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183DF2" w14:textId="77777777" w:rsidR="00337D41" w:rsidRPr="001141C9" w:rsidRDefault="00337D41" w:rsidP="00992837">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50D64F4" w14:textId="77777777" w:rsidR="00337D41" w:rsidRPr="001141C9" w:rsidRDefault="00337D41" w:rsidP="00992837">
            <w:pPr>
              <w:pStyle w:val="TAC"/>
              <w:keepNext w:val="0"/>
              <w:keepLines w:val="0"/>
              <w:widowControl w:val="0"/>
              <w:rPr>
                <w:lang w:eastAsia="zh-CN"/>
              </w:rPr>
            </w:pPr>
            <w:r w:rsidRPr="001141C9">
              <w:t>4 and 5</w:t>
            </w:r>
          </w:p>
        </w:tc>
      </w:tr>
      <w:tr w:rsidR="00337D41" w:rsidRPr="001141C9" w14:paraId="5009C23F" w14:textId="77777777" w:rsidTr="00992837">
        <w:trPr>
          <w:jc w:val="center"/>
        </w:trPr>
        <w:tc>
          <w:tcPr>
            <w:tcW w:w="1959" w:type="dxa"/>
            <w:tcBorders>
              <w:top w:val="nil"/>
              <w:left w:val="single" w:sz="4" w:space="0" w:color="auto"/>
              <w:bottom w:val="nil"/>
              <w:right w:val="single" w:sz="4" w:space="0" w:color="auto"/>
            </w:tcBorders>
          </w:tcPr>
          <w:p w14:paraId="4255495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CEBA71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75C2F8" w14:textId="77777777" w:rsidR="00337D41" w:rsidRPr="001141C9" w:rsidRDefault="00337D41"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C584FA" w14:textId="77777777" w:rsidR="00337D41" w:rsidRPr="001141C9" w:rsidRDefault="00337D41" w:rsidP="0099283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38B3F57" w14:textId="77777777" w:rsidR="00337D41" w:rsidRPr="001141C9" w:rsidRDefault="00337D41" w:rsidP="00992837">
            <w:pPr>
              <w:pStyle w:val="TAC"/>
              <w:keepNext w:val="0"/>
              <w:keepLines w:val="0"/>
              <w:widowControl w:val="0"/>
              <w:rPr>
                <w:lang w:eastAsia="zh-CN"/>
              </w:rPr>
            </w:pPr>
          </w:p>
        </w:tc>
      </w:tr>
      <w:tr w:rsidR="00337D41" w:rsidRPr="001141C9" w14:paraId="72B400BA" w14:textId="77777777" w:rsidTr="00992837">
        <w:trPr>
          <w:jc w:val="center"/>
        </w:trPr>
        <w:tc>
          <w:tcPr>
            <w:tcW w:w="1959" w:type="dxa"/>
            <w:tcBorders>
              <w:top w:val="nil"/>
              <w:left w:val="single" w:sz="4" w:space="0" w:color="auto"/>
              <w:bottom w:val="nil"/>
              <w:right w:val="single" w:sz="4" w:space="0" w:color="auto"/>
            </w:tcBorders>
          </w:tcPr>
          <w:p w14:paraId="216DDC5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AA5C8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ABA079"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B38131B" w14:textId="77777777" w:rsidR="00337D41" w:rsidRPr="001141C9" w:rsidRDefault="00337D41" w:rsidP="0099283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141C1C9" w14:textId="77777777" w:rsidR="00337D41" w:rsidRPr="001141C9" w:rsidRDefault="00337D41" w:rsidP="00992837">
            <w:pPr>
              <w:pStyle w:val="TAC"/>
              <w:keepNext w:val="0"/>
              <w:keepLines w:val="0"/>
              <w:widowControl w:val="0"/>
              <w:rPr>
                <w:lang w:eastAsia="zh-CN"/>
              </w:rPr>
            </w:pPr>
          </w:p>
        </w:tc>
      </w:tr>
      <w:tr w:rsidR="00337D41" w:rsidRPr="001141C9" w14:paraId="3931D923" w14:textId="77777777" w:rsidTr="00992837">
        <w:trPr>
          <w:jc w:val="center"/>
        </w:trPr>
        <w:tc>
          <w:tcPr>
            <w:tcW w:w="1959" w:type="dxa"/>
            <w:tcBorders>
              <w:top w:val="nil"/>
              <w:left w:val="single" w:sz="4" w:space="0" w:color="auto"/>
              <w:bottom w:val="single" w:sz="4" w:space="0" w:color="auto"/>
              <w:right w:val="single" w:sz="4" w:space="0" w:color="auto"/>
            </w:tcBorders>
          </w:tcPr>
          <w:p w14:paraId="7E8CCF0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F07D70"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092FCA"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7B4D32" w14:textId="77777777" w:rsidR="00337D41" w:rsidRPr="001141C9" w:rsidRDefault="00337D41" w:rsidP="0099283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34D57E6" w14:textId="77777777" w:rsidR="00337D41" w:rsidRPr="001141C9" w:rsidRDefault="00337D41" w:rsidP="00992837">
            <w:pPr>
              <w:pStyle w:val="TAC"/>
              <w:keepNext w:val="0"/>
              <w:keepLines w:val="0"/>
              <w:widowControl w:val="0"/>
              <w:rPr>
                <w:lang w:eastAsia="zh-CN"/>
              </w:rPr>
            </w:pPr>
          </w:p>
        </w:tc>
      </w:tr>
      <w:tr w:rsidR="00337D41" w:rsidRPr="001141C9" w14:paraId="71EEF734" w14:textId="77777777" w:rsidTr="00992837">
        <w:trPr>
          <w:jc w:val="center"/>
        </w:trPr>
        <w:tc>
          <w:tcPr>
            <w:tcW w:w="1959" w:type="dxa"/>
            <w:tcBorders>
              <w:top w:val="single" w:sz="4" w:space="0" w:color="auto"/>
              <w:left w:val="single" w:sz="4" w:space="0" w:color="auto"/>
              <w:bottom w:val="nil"/>
              <w:right w:val="single" w:sz="4" w:space="0" w:color="auto"/>
            </w:tcBorders>
          </w:tcPr>
          <w:p w14:paraId="4863F19A" w14:textId="77777777" w:rsidR="00337D41" w:rsidRPr="001141C9" w:rsidRDefault="00337D41" w:rsidP="00992837">
            <w:pPr>
              <w:pStyle w:val="TAC"/>
              <w:keepLines w:val="0"/>
              <w:widowControl w:val="0"/>
            </w:pPr>
            <w:r w:rsidRPr="001141C9">
              <w:lastRenderedPageBreak/>
              <w:t>CA_n1A-n5A-n28A-n79A</w:t>
            </w:r>
          </w:p>
        </w:tc>
        <w:tc>
          <w:tcPr>
            <w:tcW w:w="2036" w:type="dxa"/>
            <w:tcBorders>
              <w:top w:val="single" w:sz="4" w:space="0" w:color="auto"/>
              <w:left w:val="single" w:sz="4" w:space="0" w:color="auto"/>
              <w:bottom w:val="nil"/>
              <w:right w:val="single" w:sz="4" w:space="0" w:color="auto"/>
            </w:tcBorders>
          </w:tcPr>
          <w:p w14:paraId="3D386B46" w14:textId="77777777" w:rsidR="00337D41" w:rsidRPr="001141C9" w:rsidRDefault="00337D41" w:rsidP="00992837">
            <w:pPr>
              <w:pStyle w:val="TAC"/>
              <w:keepLines w:val="0"/>
              <w:widowControl w:val="0"/>
            </w:pPr>
            <w:r w:rsidRPr="001141C9">
              <w:t>CA_n1A-n5A</w:t>
            </w:r>
          </w:p>
          <w:p w14:paraId="38783D76" w14:textId="77777777" w:rsidR="00337D41" w:rsidRPr="001141C9" w:rsidRDefault="00337D41" w:rsidP="00992837">
            <w:pPr>
              <w:pStyle w:val="TAC"/>
              <w:keepLines w:val="0"/>
              <w:widowControl w:val="0"/>
            </w:pPr>
            <w:r w:rsidRPr="001141C9">
              <w:t>CA_n1A-n28A</w:t>
            </w:r>
          </w:p>
          <w:p w14:paraId="77DABA52" w14:textId="77777777" w:rsidR="00337D41" w:rsidRPr="001141C9" w:rsidRDefault="00337D41" w:rsidP="00992837">
            <w:pPr>
              <w:pStyle w:val="TAC"/>
              <w:keepLines w:val="0"/>
              <w:widowControl w:val="0"/>
            </w:pPr>
            <w:r w:rsidRPr="001141C9">
              <w:t>CA_n1A-n79A</w:t>
            </w:r>
          </w:p>
          <w:p w14:paraId="1D2ACF8E" w14:textId="77777777" w:rsidR="00337D41" w:rsidRPr="001141C9" w:rsidRDefault="00337D41" w:rsidP="00992837">
            <w:pPr>
              <w:pStyle w:val="TAC"/>
              <w:keepLines w:val="0"/>
              <w:widowControl w:val="0"/>
            </w:pPr>
            <w:r w:rsidRPr="001141C9">
              <w:t>CA_n5A-n28A</w:t>
            </w:r>
          </w:p>
          <w:p w14:paraId="0E69467E" w14:textId="77777777" w:rsidR="00337D41" w:rsidRPr="001141C9" w:rsidRDefault="00337D41" w:rsidP="00992837">
            <w:pPr>
              <w:pStyle w:val="TAC"/>
              <w:keepLines w:val="0"/>
              <w:widowControl w:val="0"/>
            </w:pPr>
            <w:r w:rsidRPr="001141C9">
              <w:t>CA_n5A-n79A</w:t>
            </w:r>
          </w:p>
          <w:p w14:paraId="77C20352" w14:textId="77777777" w:rsidR="00337D41" w:rsidRPr="001141C9" w:rsidRDefault="00337D41" w:rsidP="00992837">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69065FCA" w14:textId="77777777" w:rsidR="00337D41" w:rsidRPr="001141C9" w:rsidRDefault="00337D41" w:rsidP="00992837">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95C417" w14:textId="77777777" w:rsidR="00337D41" w:rsidRPr="001141C9" w:rsidRDefault="00337D41" w:rsidP="00992837">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0907BEC" w14:textId="77777777" w:rsidR="00337D41" w:rsidRPr="001141C9" w:rsidRDefault="00337D41" w:rsidP="00992837">
            <w:pPr>
              <w:pStyle w:val="TAC"/>
              <w:keepLines w:val="0"/>
              <w:widowControl w:val="0"/>
              <w:rPr>
                <w:lang w:eastAsia="zh-CN"/>
              </w:rPr>
            </w:pPr>
            <w:r w:rsidRPr="001141C9">
              <w:t>4 and 5</w:t>
            </w:r>
          </w:p>
        </w:tc>
      </w:tr>
      <w:tr w:rsidR="00337D41" w:rsidRPr="001141C9" w14:paraId="6430095E" w14:textId="77777777" w:rsidTr="00992837">
        <w:trPr>
          <w:jc w:val="center"/>
        </w:trPr>
        <w:tc>
          <w:tcPr>
            <w:tcW w:w="1959" w:type="dxa"/>
            <w:tcBorders>
              <w:top w:val="nil"/>
              <w:left w:val="single" w:sz="4" w:space="0" w:color="auto"/>
              <w:bottom w:val="nil"/>
              <w:right w:val="single" w:sz="4" w:space="0" w:color="auto"/>
            </w:tcBorders>
          </w:tcPr>
          <w:p w14:paraId="778E8A7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61D0F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9A6B52" w14:textId="77777777" w:rsidR="00337D41" w:rsidRPr="001141C9" w:rsidRDefault="00337D41"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140F97" w14:textId="77777777" w:rsidR="00337D41" w:rsidRPr="001141C9" w:rsidRDefault="00337D41" w:rsidP="0099283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4A6F5CA" w14:textId="77777777" w:rsidR="00337D41" w:rsidRPr="001141C9" w:rsidRDefault="00337D41" w:rsidP="00992837">
            <w:pPr>
              <w:pStyle w:val="TAC"/>
              <w:keepNext w:val="0"/>
              <w:keepLines w:val="0"/>
              <w:widowControl w:val="0"/>
              <w:rPr>
                <w:lang w:eastAsia="zh-CN"/>
              </w:rPr>
            </w:pPr>
          </w:p>
        </w:tc>
      </w:tr>
      <w:tr w:rsidR="00337D41" w:rsidRPr="001141C9" w14:paraId="14988EB5" w14:textId="77777777" w:rsidTr="00992837">
        <w:trPr>
          <w:jc w:val="center"/>
        </w:trPr>
        <w:tc>
          <w:tcPr>
            <w:tcW w:w="1959" w:type="dxa"/>
            <w:tcBorders>
              <w:top w:val="nil"/>
              <w:left w:val="single" w:sz="4" w:space="0" w:color="auto"/>
              <w:bottom w:val="nil"/>
              <w:right w:val="single" w:sz="4" w:space="0" w:color="auto"/>
            </w:tcBorders>
          </w:tcPr>
          <w:p w14:paraId="21E443D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D0AC5FA"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59D6DF"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E94F4B0" w14:textId="77777777" w:rsidR="00337D41" w:rsidRPr="001141C9" w:rsidRDefault="00337D41" w:rsidP="0099283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37BEF50" w14:textId="77777777" w:rsidR="00337D41" w:rsidRPr="001141C9" w:rsidRDefault="00337D41" w:rsidP="00992837">
            <w:pPr>
              <w:pStyle w:val="TAC"/>
              <w:keepNext w:val="0"/>
              <w:keepLines w:val="0"/>
              <w:widowControl w:val="0"/>
              <w:rPr>
                <w:lang w:eastAsia="zh-CN"/>
              </w:rPr>
            </w:pPr>
          </w:p>
        </w:tc>
      </w:tr>
      <w:tr w:rsidR="00337D41" w:rsidRPr="001141C9" w14:paraId="0B5DD7BD" w14:textId="77777777" w:rsidTr="00992837">
        <w:trPr>
          <w:jc w:val="center"/>
        </w:trPr>
        <w:tc>
          <w:tcPr>
            <w:tcW w:w="1959" w:type="dxa"/>
            <w:tcBorders>
              <w:top w:val="nil"/>
              <w:left w:val="single" w:sz="4" w:space="0" w:color="auto"/>
              <w:bottom w:val="single" w:sz="4" w:space="0" w:color="auto"/>
              <w:right w:val="single" w:sz="4" w:space="0" w:color="auto"/>
            </w:tcBorders>
          </w:tcPr>
          <w:p w14:paraId="3BA7638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A257F0"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144B82" w14:textId="77777777" w:rsidR="00337D41" w:rsidRPr="001141C9" w:rsidRDefault="00337D41" w:rsidP="0099283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FA19257" w14:textId="77777777" w:rsidR="00337D41" w:rsidRPr="001141C9" w:rsidRDefault="00337D41" w:rsidP="00992837">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47804D3" w14:textId="77777777" w:rsidR="00337D41" w:rsidRPr="001141C9" w:rsidRDefault="00337D41" w:rsidP="00992837">
            <w:pPr>
              <w:pStyle w:val="TAC"/>
              <w:keepNext w:val="0"/>
              <w:keepLines w:val="0"/>
              <w:widowControl w:val="0"/>
              <w:rPr>
                <w:lang w:eastAsia="zh-CN"/>
              </w:rPr>
            </w:pPr>
          </w:p>
        </w:tc>
      </w:tr>
      <w:tr w:rsidR="00337D41" w:rsidRPr="001141C9" w14:paraId="65B41E8C" w14:textId="77777777" w:rsidTr="00992837">
        <w:trPr>
          <w:jc w:val="center"/>
        </w:trPr>
        <w:tc>
          <w:tcPr>
            <w:tcW w:w="1959" w:type="dxa"/>
            <w:tcBorders>
              <w:top w:val="single" w:sz="4" w:space="0" w:color="auto"/>
              <w:left w:val="single" w:sz="4" w:space="0" w:color="auto"/>
              <w:bottom w:val="nil"/>
              <w:right w:val="single" w:sz="4" w:space="0" w:color="auto"/>
            </w:tcBorders>
          </w:tcPr>
          <w:p w14:paraId="2A2A3345" w14:textId="77777777" w:rsidR="00337D41" w:rsidRPr="001141C9" w:rsidRDefault="00337D41" w:rsidP="00992837">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2FFDAE17" w14:textId="77777777" w:rsidR="00337D41" w:rsidRPr="001141C9" w:rsidRDefault="00337D41" w:rsidP="00992837">
            <w:pPr>
              <w:pStyle w:val="TAC"/>
              <w:keepNext w:val="0"/>
              <w:keepLines w:val="0"/>
              <w:widowControl w:val="0"/>
            </w:pPr>
            <w:r w:rsidRPr="001141C9">
              <w:t>CA_n1A-n5A</w:t>
            </w:r>
          </w:p>
          <w:p w14:paraId="320C81E5" w14:textId="77777777" w:rsidR="00337D41" w:rsidRPr="001141C9" w:rsidRDefault="00337D41" w:rsidP="00992837">
            <w:pPr>
              <w:pStyle w:val="TAC"/>
              <w:keepNext w:val="0"/>
              <w:keepLines w:val="0"/>
              <w:widowControl w:val="0"/>
            </w:pPr>
            <w:r w:rsidRPr="001141C9">
              <w:t>CA_n1A-n40A</w:t>
            </w:r>
          </w:p>
          <w:p w14:paraId="24E00A5B" w14:textId="77777777" w:rsidR="00337D41" w:rsidRPr="001141C9" w:rsidRDefault="00337D41" w:rsidP="00992837">
            <w:pPr>
              <w:pStyle w:val="TAC"/>
              <w:keepNext w:val="0"/>
              <w:keepLines w:val="0"/>
              <w:widowControl w:val="0"/>
            </w:pPr>
            <w:r w:rsidRPr="001141C9">
              <w:t>CA_n1A-n78A</w:t>
            </w:r>
          </w:p>
          <w:p w14:paraId="41FA0892" w14:textId="77777777" w:rsidR="00337D41" w:rsidRPr="001141C9" w:rsidRDefault="00337D41" w:rsidP="00992837">
            <w:pPr>
              <w:pStyle w:val="TAC"/>
              <w:keepNext w:val="0"/>
              <w:keepLines w:val="0"/>
              <w:widowControl w:val="0"/>
            </w:pPr>
            <w:r w:rsidRPr="001141C9">
              <w:t>CA_n5A-n40A</w:t>
            </w:r>
          </w:p>
          <w:p w14:paraId="302795C4" w14:textId="77777777" w:rsidR="00337D41" w:rsidRPr="001141C9" w:rsidRDefault="00337D41" w:rsidP="00992837">
            <w:pPr>
              <w:pStyle w:val="TAC"/>
              <w:keepNext w:val="0"/>
              <w:keepLines w:val="0"/>
              <w:widowControl w:val="0"/>
            </w:pPr>
            <w:r w:rsidRPr="001141C9">
              <w:t>CA_n5A-n78A</w:t>
            </w:r>
          </w:p>
          <w:p w14:paraId="79A95A0A" w14:textId="77777777" w:rsidR="00337D41" w:rsidRPr="001141C9" w:rsidRDefault="00337D41" w:rsidP="00992837">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70F029AA" w14:textId="77777777" w:rsidR="00337D41" w:rsidRPr="001141C9" w:rsidRDefault="00337D41" w:rsidP="0099283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7B5E83" w14:textId="77777777" w:rsidR="00337D41" w:rsidRPr="001141C9" w:rsidRDefault="00337D41" w:rsidP="00992837">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3FE595E4" w14:textId="77777777" w:rsidR="00337D41" w:rsidRPr="001141C9" w:rsidRDefault="00337D41" w:rsidP="00992837">
            <w:pPr>
              <w:pStyle w:val="TAC"/>
              <w:keepNext w:val="0"/>
              <w:keepLines w:val="0"/>
              <w:widowControl w:val="0"/>
              <w:rPr>
                <w:lang w:eastAsia="zh-CN"/>
              </w:rPr>
            </w:pPr>
            <w:r w:rsidRPr="001141C9">
              <w:rPr>
                <w:rFonts w:hint="eastAsia"/>
                <w:lang w:eastAsia="zh-CN"/>
              </w:rPr>
              <w:t>0</w:t>
            </w:r>
          </w:p>
        </w:tc>
      </w:tr>
      <w:tr w:rsidR="00337D41" w:rsidRPr="001141C9" w14:paraId="22295746" w14:textId="77777777" w:rsidTr="00992837">
        <w:trPr>
          <w:jc w:val="center"/>
        </w:trPr>
        <w:tc>
          <w:tcPr>
            <w:tcW w:w="1959" w:type="dxa"/>
            <w:tcBorders>
              <w:top w:val="nil"/>
              <w:left w:val="single" w:sz="4" w:space="0" w:color="auto"/>
              <w:bottom w:val="nil"/>
              <w:right w:val="single" w:sz="4" w:space="0" w:color="auto"/>
            </w:tcBorders>
          </w:tcPr>
          <w:p w14:paraId="4A04CF1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589138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BECCAD" w14:textId="77777777" w:rsidR="00337D41" w:rsidRPr="001141C9" w:rsidRDefault="00337D41"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0BEF040" w14:textId="77777777" w:rsidR="00337D41" w:rsidRPr="001141C9" w:rsidRDefault="00337D41" w:rsidP="00992837">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78139433" w14:textId="77777777" w:rsidR="00337D41" w:rsidRPr="001141C9" w:rsidRDefault="00337D41" w:rsidP="00992837">
            <w:pPr>
              <w:pStyle w:val="TAC"/>
              <w:keepNext w:val="0"/>
              <w:keepLines w:val="0"/>
              <w:widowControl w:val="0"/>
              <w:rPr>
                <w:lang w:eastAsia="zh-CN"/>
              </w:rPr>
            </w:pPr>
          </w:p>
        </w:tc>
      </w:tr>
      <w:tr w:rsidR="00337D41" w:rsidRPr="001141C9" w14:paraId="0E3A4E86" w14:textId="77777777" w:rsidTr="00992837">
        <w:trPr>
          <w:jc w:val="center"/>
        </w:trPr>
        <w:tc>
          <w:tcPr>
            <w:tcW w:w="1959" w:type="dxa"/>
            <w:tcBorders>
              <w:top w:val="nil"/>
              <w:left w:val="single" w:sz="4" w:space="0" w:color="auto"/>
              <w:bottom w:val="nil"/>
              <w:right w:val="single" w:sz="4" w:space="0" w:color="auto"/>
            </w:tcBorders>
          </w:tcPr>
          <w:p w14:paraId="2705DDB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718762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7A6001" w14:textId="77777777" w:rsidR="00337D41" w:rsidRPr="001141C9" w:rsidRDefault="00337D41" w:rsidP="0099283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1C20764" w14:textId="77777777" w:rsidR="00337D41" w:rsidRPr="001141C9" w:rsidRDefault="00337D41" w:rsidP="00992837">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2BA258ED" w14:textId="77777777" w:rsidR="00337D41" w:rsidRPr="001141C9" w:rsidRDefault="00337D41" w:rsidP="00992837">
            <w:pPr>
              <w:pStyle w:val="TAC"/>
              <w:keepNext w:val="0"/>
              <w:keepLines w:val="0"/>
              <w:widowControl w:val="0"/>
              <w:rPr>
                <w:lang w:eastAsia="zh-CN"/>
              </w:rPr>
            </w:pPr>
          </w:p>
        </w:tc>
      </w:tr>
      <w:tr w:rsidR="00337D41" w:rsidRPr="001141C9" w14:paraId="42021D64" w14:textId="77777777" w:rsidTr="00992837">
        <w:trPr>
          <w:jc w:val="center"/>
        </w:trPr>
        <w:tc>
          <w:tcPr>
            <w:tcW w:w="1959" w:type="dxa"/>
            <w:tcBorders>
              <w:top w:val="nil"/>
              <w:left w:val="single" w:sz="4" w:space="0" w:color="auto"/>
              <w:bottom w:val="single" w:sz="4" w:space="0" w:color="auto"/>
              <w:right w:val="single" w:sz="4" w:space="0" w:color="auto"/>
            </w:tcBorders>
          </w:tcPr>
          <w:p w14:paraId="6DE316A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E9432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C16536"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54BE1A" w14:textId="77777777" w:rsidR="00337D41" w:rsidRPr="001141C9" w:rsidRDefault="00337D41" w:rsidP="00992837">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0DE475" w14:textId="77777777" w:rsidR="00337D41" w:rsidRPr="001141C9" w:rsidRDefault="00337D41" w:rsidP="00992837">
            <w:pPr>
              <w:pStyle w:val="TAC"/>
              <w:keepNext w:val="0"/>
              <w:keepLines w:val="0"/>
              <w:widowControl w:val="0"/>
              <w:rPr>
                <w:lang w:eastAsia="zh-CN"/>
              </w:rPr>
            </w:pPr>
          </w:p>
        </w:tc>
      </w:tr>
      <w:tr w:rsidR="00337D41" w:rsidRPr="001141C9" w14:paraId="2BEBE37B" w14:textId="77777777" w:rsidTr="00992837">
        <w:trPr>
          <w:jc w:val="center"/>
        </w:trPr>
        <w:tc>
          <w:tcPr>
            <w:tcW w:w="1959" w:type="dxa"/>
            <w:tcBorders>
              <w:top w:val="single" w:sz="4" w:space="0" w:color="auto"/>
              <w:left w:val="single" w:sz="4" w:space="0" w:color="auto"/>
              <w:bottom w:val="nil"/>
              <w:right w:val="single" w:sz="4" w:space="0" w:color="auto"/>
            </w:tcBorders>
          </w:tcPr>
          <w:p w14:paraId="662E6AB4" w14:textId="77777777" w:rsidR="00337D41" w:rsidRPr="001141C9" w:rsidRDefault="00337D41" w:rsidP="00992837">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1DC07261" w14:textId="77777777" w:rsidR="00337D41" w:rsidRPr="001141C9" w:rsidRDefault="00337D41" w:rsidP="00992837">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7AF0B7CB"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C7EEAA" w14:textId="77777777" w:rsidR="00337D41" w:rsidRPr="001141C9" w:rsidRDefault="00337D41" w:rsidP="00992837">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41BDCA1" w14:textId="77777777" w:rsidR="00337D41" w:rsidRPr="001141C9" w:rsidRDefault="00337D41" w:rsidP="00992837">
            <w:pPr>
              <w:pStyle w:val="TAC"/>
              <w:keepNext w:val="0"/>
              <w:keepLines w:val="0"/>
              <w:widowControl w:val="0"/>
            </w:pPr>
            <w:r w:rsidRPr="001141C9">
              <w:rPr>
                <w:lang w:eastAsia="zh-CN"/>
              </w:rPr>
              <w:t>0</w:t>
            </w:r>
          </w:p>
        </w:tc>
      </w:tr>
      <w:tr w:rsidR="00337D41" w:rsidRPr="001141C9" w14:paraId="75904094" w14:textId="77777777" w:rsidTr="00992837">
        <w:trPr>
          <w:jc w:val="center"/>
        </w:trPr>
        <w:tc>
          <w:tcPr>
            <w:tcW w:w="1959" w:type="dxa"/>
            <w:tcBorders>
              <w:top w:val="nil"/>
              <w:left w:val="single" w:sz="4" w:space="0" w:color="auto"/>
              <w:bottom w:val="nil"/>
              <w:right w:val="single" w:sz="4" w:space="0" w:color="auto"/>
            </w:tcBorders>
          </w:tcPr>
          <w:p w14:paraId="1382BB1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950B0FC"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A27389"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372D41" w14:textId="77777777" w:rsidR="00337D41" w:rsidRPr="001141C9" w:rsidRDefault="00337D41" w:rsidP="00992837">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5CFF253" w14:textId="77777777" w:rsidR="00337D41" w:rsidRPr="001141C9" w:rsidRDefault="00337D41" w:rsidP="00992837">
            <w:pPr>
              <w:pStyle w:val="TAC"/>
              <w:keepNext w:val="0"/>
              <w:keepLines w:val="0"/>
              <w:widowControl w:val="0"/>
            </w:pPr>
          </w:p>
        </w:tc>
      </w:tr>
      <w:tr w:rsidR="00337D41" w:rsidRPr="001141C9" w14:paraId="01BA9601" w14:textId="77777777" w:rsidTr="00992837">
        <w:trPr>
          <w:jc w:val="center"/>
        </w:trPr>
        <w:tc>
          <w:tcPr>
            <w:tcW w:w="1959" w:type="dxa"/>
            <w:tcBorders>
              <w:top w:val="nil"/>
              <w:left w:val="single" w:sz="4" w:space="0" w:color="auto"/>
              <w:bottom w:val="nil"/>
              <w:right w:val="single" w:sz="4" w:space="0" w:color="auto"/>
            </w:tcBorders>
          </w:tcPr>
          <w:p w14:paraId="3A0A533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92762F0"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0B51A0"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47490E" w14:textId="77777777" w:rsidR="00337D41" w:rsidRPr="001141C9" w:rsidRDefault="00337D41" w:rsidP="00992837">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71CA876F" w14:textId="77777777" w:rsidR="00337D41" w:rsidRPr="001141C9" w:rsidRDefault="00337D41" w:rsidP="00992837">
            <w:pPr>
              <w:pStyle w:val="TAC"/>
              <w:keepNext w:val="0"/>
              <w:keepLines w:val="0"/>
              <w:widowControl w:val="0"/>
            </w:pPr>
          </w:p>
        </w:tc>
      </w:tr>
      <w:tr w:rsidR="00337D41" w:rsidRPr="001141C9" w14:paraId="01591AE3" w14:textId="77777777" w:rsidTr="00992837">
        <w:trPr>
          <w:jc w:val="center"/>
        </w:trPr>
        <w:tc>
          <w:tcPr>
            <w:tcW w:w="1959" w:type="dxa"/>
            <w:tcBorders>
              <w:top w:val="nil"/>
              <w:left w:val="single" w:sz="4" w:space="0" w:color="auto"/>
              <w:bottom w:val="single" w:sz="4" w:space="0" w:color="auto"/>
              <w:right w:val="single" w:sz="4" w:space="0" w:color="auto"/>
            </w:tcBorders>
          </w:tcPr>
          <w:p w14:paraId="6E194E6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E1751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553862"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76109AE" w14:textId="77777777" w:rsidR="00337D41" w:rsidRPr="001141C9" w:rsidRDefault="00337D41" w:rsidP="00992837">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0BD1846" w14:textId="77777777" w:rsidR="00337D41" w:rsidRPr="001141C9" w:rsidRDefault="00337D41" w:rsidP="00992837">
            <w:pPr>
              <w:pStyle w:val="TAC"/>
              <w:keepNext w:val="0"/>
              <w:keepLines w:val="0"/>
              <w:widowControl w:val="0"/>
            </w:pPr>
          </w:p>
        </w:tc>
      </w:tr>
      <w:tr w:rsidR="00337D41" w:rsidRPr="001141C9" w14:paraId="222E2AA5" w14:textId="77777777" w:rsidTr="00992837">
        <w:trPr>
          <w:jc w:val="center"/>
        </w:trPr>
        <w:tc>
          <w:tcPr>
            <w:tcW w:w="1959" w:type="dxa"/>
            <w:tcBorders>
              <w:top w:val="single" w:sz="4" w:space="0" w:color="auto"/>
              <w:left w:val="single" w:sz="4" w:space="0" w:color="auto"/>
              <w:bottom w:val="nil"/>
              <w:right w:val="single" w:sz="4" w:space="0" w:color="auto"/>
            </w:tcBorders>
          </w:tcPr>
          <w:p w14:paraId="526927B1" w14:textId="77777777" w:rsidR="00337D41" w:rsidRPr="001141C9" w:rsidRDefault="00337D41" w:rsidP="00992837">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2724981B" w14:textId="77777777" w:rsidR="00337D41" w:rsidRPr="001141C9" w:rsidRDefault="00337D41" w:rsidP="00992837">
            <w:pPr>
              <w:pStyle w:val="TAC"/>
              <w:keepNext w:val="0"/>
              <w:keepLines w:val="0"/>
              <w:widowControl w:val="0"/>
            </w:pPr>
            <w:r w:rsidRPr="001141C9">
              <w:t>CA_n1A-n5A</w:t>
            </w:r>
          </w:p>
          <w:p w14:paraId="41EC0AD7" w14:textId="77777777" w:rsidR="00337D41" w:rsidRPr="001141C9" w:rsidRDefault="00337D41" w:rsidP="00992837">
            <w:pPr>
              <w:pStyle w:val="TAC"/>
              <w:keepNext w:val="0"/>
              <w:keepLines w:val="0"/>
              <w:widowControl w:val="0"/>
            </w:pPr>
            <w:r w:rsidRPr="001141C9">
              <w:t>CA_n1A-n78A</w:t>
            </w:r>
          </w:p>
          <w:p w14:paraId="1768BB71" w14:textId="77777777" w:rsidR="00337D41" w:rsidRPr="001141C9" w:rsidRDefault="00337D41" w:rsidP="00992837">
            <w:pPr>
              <w:pStyle w:val="TAC"/>
              <w:keepNext w:val="0"/>
              <w:keepLines w:val="0"/>
              <w:widowControl w:val="0"/>
            </w:pPr>
            <w:r w:rsidRPr="001141C9">
              <w:t>CA_n1A-n79A</w:t>
            </w:r>
          </w:p>
          <w:p w14:paraId="27EB8FA8" w14:textId="77777777" w:rsidR="00337D41" w:rsidRPr="001141C9" w:rsidRDefault="00337D41" w:rsidP="00992837">
            <w:pPr>
              <w:pStyle w:val="TAC"/>
              <w:keepNext w:val="0"/>
              <w:keepLines w:val="0"/>
              <w:widowControl w:val="0"/>
            </w:pPr>
            <w:r w:rsidRPr="001141C9">
              <w:t>CA_n5A-n78A</w:t>
            </w:r>
          </w:p>
          <w:p w14:paraId="12F2DCF3" w14:textId="77777777" w:rsidR="00337D41" w:rsidRPr="001141C9" w:rsidRDefault="00337D41" w:rsidP="00992837">
            <w:pPr>
              <w:pStyle w:val="TAC"/>
              <w:keepNext w:val="0"/>
              <w:keepLines w:val="0"/>
              <w:widowControl w:val="0"/>
            </w:pPr>
            <w:r w:rsidRPr="001141C9">
              <w:t>CA_n5A-n79A</w:t>
            </w:r>
          </w:p>
          <w:p w14:paraId="0A13239B" w14:textId="77777777" w:rsidR="00337D41" w:rsidRPr="001141C9" w:rsidRDefault="00337D41" w:rsidP="00992837">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1B49B62C" w14:textId="77777777" w:rsidR="00337D41" w:rsidRPr="001141C9" w:rsidRDefault="00337D41" w:rsidP="00992837">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DE66AF" w14:textId="77777777" w:rsidR="00337D41" w:rsidRPr="001141C9" w:rsidRDefault="00337D41" w:rsidP="00992837">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0164A52" w14:textId="77777777" w:rsidR="00337D41" w:rsidRPr="001141C9" w:rsidRDefault="00337D41" w:rsidP="00992837">
            <w:pPr>
              <w:pStyle w:val="TAC"/>
              <w:keepNext w:val="0"/>
              <w:keepLines w:val="0"/>
              <w:widowControl w:val="0"/>
              <w:rPr>
                <w:lang w:eastAsia="zh-CN"/>
              </w:rPr>
            </w:pPr>
            <w:r w:rsidRPr="001141C9">
              <w:t>4 and 5</w:t>
            </w:r>
          </w:p>
        </w:tc>
      </w:tr>
      <w:tr w:rsidR="00337D41" w:rsidRPr="001141C9" w14:paraId="69FA7440" w14:textId="77777777" w:rsidTr="00992837">
        <w:trPr>
          <w:jc w:val="center"/>
        </w:trPr>
        <w:tc>
          <w:tcPr>
            <w:tcW w:w="1959" w:type="dxa"/>
            <w:tcBorders>
              <w:top w:val="nil"/>
              <w:left w:val="single" w:sz="4" w:space="0" w:color="auto"/>
              <w:bottom w:val="nil"/>
              <w:right w:val="single" w:sz="4" w:space="0" w:color="auto"/>
            </w:tcBorders>
          </w:tcPr>
          <w:p w14:paraId="6026C35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A210B2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B54DCD" w14:textId="77777777" w:rsidR="00337D41" w:rsidRPr="001141C9" w:rsidRDefault="00337D41"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76969F" w14:textId="77777777" w:rsidR="00337D41" w:rsidRPr="001141C9" w:rsidRDefault="00337D41" w:rsidP="0099283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E7D5A35" w14:textId="77777777" w:rsidR="00337D41" w:rsidRPr="001141C9" w:rsidRDefault="00337D41" w:rsidP="00992837">
            <w:pPr>
              <w:pStyle w:val="TAC"/>
              <w:keepNext w:val="0"/>
              <w:keepLines w:val="0"/>
              <w:widowControl w:val="0"/>
              <w:rPr>
                <w:lang w:eastAsia="zh-CN"/>
              </w:rPr>
            </w:pPr>
          </w:p>
        </w:tc>
      </w:tr>
      <w:tr w:rsidR="00337D41" w:rsidRPr="001141C9" w14:paraId="6CD42D5C" w14:textId="77777777" w:rsidTr="00992837">
        <w:trPr>
          <w:jc w:val="center"/>
        </w:trPr>
        <w:tc>
          <w:tcPr>
            <w:tcW w:w="1959" w:type="dxa"/>
            <w:tcBorders>
              <w:top w:val="nil"/>
              <w:left w:val="single" w:sz="4" w:space="0" w:color="auto"/>
              <w:bottom w:val="nil"/>
              <w:right w:val="single" w:sz="4" w:space="0" w:color="auto"/>
            </w:tcBorders>
          </w:tcPr>
          <w:p w14:paraId="484AA2A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24EAD9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677524"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05D1C0" w14:textId="77777777" w:rsidR="00337D41" w:rsidRPr="001141C9" w:rsidRDefault="00337D41" w:rsidP="0099283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D4C8D44" w14:textId="77777777" w:rsidR="00337D41" w:rsidRPr="001141C9" w:rsidRDefault="00337D41" w:rsidP="00992837">
            <w:pPr>
              <w:pStyle w:val="TAC"/>
              <w:keepNext w:val="0"/>
              <w:keepLines w:val="0"/>
              <w:widowControl w:val="0"/>
              <w:rPr>
                <w:lang w:eastAsia="zh-CN"/>
              </w:rPr>
            </w:pPr>
          </w:p>
        </w:tc>
      </w:tr>
      <w:tr w:rsidR="00337D41" w:rsidRPr="001141C9" w14:paraId="4EA7631A" w14:textId="77777777" w:rsidTr="00992837">
        <w:trPr>
          <w:jc w:val="center"/>
        </w:trPr>
        <w:tc>
          <w:tcPr>
            <w:tcW w:w="1959" w:type="dxa"/>
            <w:tcBorders>
              <w:top w:val="nil"/>
              <w:left w:val="single" w:sz="4" w:space="0" w:color="auto"/>
              <w:bottom w:val="single" w:sz="4" w:space="0" w:color="auto"/>
              <w:right w:val="single" w:sz="4" w:space="0" w:color="auto"/>
            </w:tcBorders>
          </w:tcPr>
          <w:p w14:paraId="22DD237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A5C46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6B694C" w14:textId="77777777" w:rsidR="00337D41" w:rsidRPr="001141C9" w:rsidRDefault="00337D41" w:rsidP="0099283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5B35AF4" w14:textId="77777777" w:rsidR="00337D41" w:rsidRPr="001141C9" w:rsidRDefault="00337D41" w:rsidP="00992837">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CB53461" w14:textId="77777777" w:rsidR="00337D41" w:rsidRPr="001141C9" w:rsidRDefault="00337D41" w:rsidP="00992837">
            <w:pPr>
              <w:pStyle w:val="TAC"/>
              <w:keepNext w:val="0"/>
              <w:keepLines w:val="0"/>
              <w:widowControl w:val="0"/>
              <w:rPr>
                <w:lang w:eastAsia="zh-CN"/>
              </w:rPr>
            </w:pPr>
          </w:p>
        </w:tc>
      </w:tr>
      <w:tr w:rsidR="00337D41" w:rsidRPr="001141C9" w14:paraId="3A0435DF" w14:textId="77777777" w:rsidTr="00992837">
        <w:trPr>
          <w:jc w:val="center"/>
        </w:trPr>
        <w:tc>
          <w:tcPr>
            <w:tcW w:w="1959" w:type="dxa"/>
            <w:tcBorders>
              <w:top w:val="single" w:sz="4" w:space="0" w:color="auto"/>
              <w:left w:val="single" w:sz="4" w:space="0" w:color="auto"/>
              <w:bottom w:val="nil"/>
              <w:right w:val="single" w:sz="4" w:space="0" w:color="auto"/>
            </w:tcBorders>
          </w:tcPr>
          <w:p w14:paraId="0691ABA6" w14:textId="77777777" w:rsidR="00337D41" w:rsidRPr="001141C9" w:rsidRDefault="00337D41" w:rsidP="00992837">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D72B28F" w14:textId="77777777" w:rsidR="00337D41" w:rsidRPr="001141C9" w:rsidRDefault="00337D41" w:rsidP="0099283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438D4B7"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45563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60A08E6" w14:textId="77777777" w:rsidR="00337D41" w:rsidRPr="001141C9" w:rsidRDefault="00337D41" w:rsidP="00992837">
            <w:pPr>
              <w:pStyle w:val="TAC"/>
              <w:keepNext w:val="0"/>
              <w:keepLines w:val="0"/>
              <w:widowControl w:val="0"/>
              <w:rPr>
                <w:kern w:val="2"/>
                <w:szCs w:val="22"/>
              </w:rPr>
            </w:pPr>
            <w:r w:rsidRPr="001141C9">
              <w:rPr>
                <w:lang w:eastAsia="zh-CN"/>
              </w:rPr>
              <w:t>0</w:t>
            </w:r>
          </w:p>
        </w:tc>
      </w:tr>
      <w:tr w:rsidR="00337D41" w:rsidRPr="001141C9" w14:paraId="79886BD9" w14:textId="77777777" w:rsidTr="00992837">
        <w:trPr>
          <w:jc w:val="center"/>
        </w:trPr>
        <w:tc>
          <w:tcPr>
            <w:tcW w:w="1959" w:type="dxa"/>
            <w:tcBorders>
              <w:top w:val="nil"/>
              <w:left w:val="single" w:sz="4" w:space="0" w:color="auto"/>
              <w:bottom w:val="nil"/>
              <w:right w:val="single" w:sz="4" w:space="0" w:color="auto"/>
            </w:tcBorders>
          </w:tcPr>
          <w:p w14:paraId="4E938F7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DF2BD5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55890B" w14:textId="77777777" w:rsidR="00337D41" w:rsidRPr="001141C9" w:rsidRDefault="00337D41"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7742D0"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A4AFAE9" w14:textId="77777777" w:rsidR="00337D41" w:rsidRPr="001141C9" w:rsidRDefault="00337D41" w:rsidP="00992837">
            <w:pPr>
              <w:pStyle w:val="TAC"/>
              <w:keepNext w:val="0"/>
              <w:keepLines w:val="0"/>
              <w:widowControl w:val="0"/>
              <w:rPr>
                <w:kern w:val="2"/>
                <w:szCs w:val="22"/>
              </w:rPr>
            </w:pPr>
          </w:p>
        </w:tc>
      </w:tr>
      <w:tr w:rsidR="00337D41" w:rsidRPr="001141C9" w14:paraId="1793481F" w14:textId="77777777" w:rsidTr="00992837">
        <w:trPr>
          <w:jc w:val="center"/>
        </w:trPr>
        <w:tc>
          <w:tcPr>
            <w:tcW w:w="1959" w:type="dxa"/>
            <w:tcBorders>
              <w:top w:val="nil"/>
              <w:left w:val="single" w:sz="4" w:space="0" w:color="auto"/>
              <w:bottom w:val="nil"/>
              <w:right w:val="single" w:sz="4" w:space="0" w:color="auto"/>
            </w:tcBorders>
          </w:tcPr>
          <w:p w14:paraId="019E4E4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2EE48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01A884"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AAD25E" w14:textId="77777777" w:rsidR="00337D41" w:rsidRPr="001141C9" w:rsidRDefault="00337D41" w:rsidP="00992837">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0D552C5B" w14:textId="77777777" w:rsidR="00337D41" w:rsidRPr="001141C9" w:rsidRDefault="00337D41" w:rsidP="00992837">
            <w:pPr>
              <w:pStyle w:val="TAC"/>
              <w:keepNext w:val="0"/>
              <w:keepLines w:val="0"/>
              <w:widowControl w:val="0"/>
              <w:rPr>
                <w:kern w:val="2"/>
                <w:szCs w:val="22"/>
              </w:rPr>
            </w:pPr>
          </w:p>
        </w:tc>
      </w:tr>
      <w:tr w:rsidR="00337D41" w:rsidRPr="001141C9" w14:paraId="53747C0B" w14:textId="77777777" w:rsidTr="00992837">
        <w:trPr>
          <w:jc w:val="center"/>
        </w:trPr>
        <w:tc>
          <w:tcPr>
            <w:tcW w:w="1959" w:type="dxa"/>
            <w:tcBorders>
              <w:top w:val="nil"/>
              <w:left w:val="single" w:sz="4" w:space="0" w:color="auto"/>
              <w:bottom w:val="single" w:sz="4" w:space="0" w:color="auto"/>
              <w:right w:val="single" w:sz="4" w:space="0" w:color="auto"/>
            </w:tcBorders>
          </w:tcPr>
          <w:p w14:paraId="0842956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6B00A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045418" w14:textId="77777777" w:rsidR="00337D41" w:rsidRPr="001141C9" w:rsidRDefault="00337D41" w:rsidP="0099283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A1ADF54" w14:textId="77777777" w:rsidR="00337D41" w:rsidRPr="001141C9" w:rsidRDefault="00337D41" w:rsidP="0099283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3F685B6" w14:textId="77777777" w:rsidR="00337D41" w:rsidRPr="001141C9" w:rsidRDefault="00337D41" w:rsidP="00992837">
            <w:pPr>
              <w:pStyle w:val="TAC"/>
              <w:keepNext w:val="0"/>
              <w:keepLines w:val="0"/>
              <w:widowControl w:val="0"/>
              <w:rPr>
                <w:kern w:val="2"/>
                <w:szCs w:val="22"/>
              </w:rPr>
            </w:pPr>
          </w:p>
        </w:tc>
      </w:tr>
      <w:tr w:rsidR="00337D41" w:rsidRPr="001141C9" w14:paraId="65866886" w14:textId="77777777" w:rsidTr="00992837">
        <w:trPr>
          <w:jc w:val="center"/>
        </w:trPr>
        <w:tc>
          <w:tcPr>
            <w:tcW w:w="1959" w:type="dxa"/>
            <w:tcBorders>
              <w:top w:val="single" w:sz="4" w:space="0" w:color="auto"/>
              <w:left w:val="single" w:sz="4" w:space="0" w:color="auto"/>
              <w:bottom w:val="nil"/>
              <w:right w:val="single" w:sz="4" w:space="0" w:color="auto"/>
            </w:tcBorders>
          </w:tcPr>
          <w:p w14:paraId="36C7A59D" w14:textId="77777777" w:rsidR="00337D41" w:rsidRPr="001141C9" w:rsidRDefault="00337D41" w:rsidP="00992837">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242935EE" w14:textId="77777777" w:rsidR="00337D41" w:rsidRPr="001141C9" w:rsidRDefault="00337D41" w:rsidP="00992837">
            <w:pPr>
              <w:pStyle w:val="TAC"/>
              <w:keepNext w:val="0"/>
              <w:keepLines w:val="0"/>
              <w:widowControl w:val="0"/>
              <w:rPr>
                <w:lang w:eastAsia="zh-CN"/>
              </w:rPr>
            </w:pPr>
            <w:r w:rsidRPr="001141C9">
              <w:rPr>
                <w:lang w:eastAsia="zh-CN"/>
              </w:rPr>
              <w:t xml:space="preserve">CA_n1A-n7A </w:t>
            </w:r>
          </w:p>
          <w:p w14:paraId="5C06A049" w14:textId="77777777" w:rsidR="00337D41" w:rsidRPr="001141C9" w:rsidRDefault="00337D41" w:rsidP="00992837">
            <w:pPr>
              <w:pStyle w:val="TAC"/>
              <w:keepNext w:val="0"/>
              <w:keepLines w:val="0"/>
              <w:widowControl w:val="0"/>
              <w:rPr>
                <w:lang w:eastAsia="zh-CN"/>
              </w:rPr>
            </w:pPr>
            <w:r w:rsidRPr="001141C9">
              <w:rPr>
                <w:lang w:eastAsia="zh-CN"/>
              </w:rPr>
              <w:t>CA_n1A-n8A</w:t>
            </w:r>
          </w:p>
          <w:p w14:paraId="053FEC89" w14:textId="77777777" w:rsidR="00337D41" w:rsidRPr="001141C9" w:rsidRDefault="00337D41" w:rsidP="00992837">
            <w:pPr>
              <w:pStyle w:val="TAC"/>
              <w:keepNext w:val="0"/>
              <w:keepLines w:val="0"/>
              <w:widowControl w:val="0"/>
              <w:rPr>
                <w:lang w:eastAsia="zh-CN"/>
              </w:rPr>
            </w:pPr>
            <w:r w:rsidRPr="001141C9">
              <w:rPr>
                <w:lang w:eastAsia="zh-CN"/>
              </w:rPr>
              <w:t>CA_n1A-n40A</w:t>
            </w:r>
          </w:p>
          <w:p w14:paraId="0061F959" w14:textId="77777777" w:rsidR="00337D41" w:rsidRPr="001141C9" w:rsidRDefault="00337D41" w:rsidP="00992837">
            <w:pPr>
              <w:pStyle w:val="TAC"/>
              <w:keepNext w:val="0"/>
              <w:keepLines w:val="0"/>
              <w:widowControl w:val="0"/>
              <w:rPr>
                <w:lang w:eastAsia="zh-CN"/>
              </w:rPr>
            </w:pPr>
            <w:r w:rsidRPr="001141C9">
              <w:rPr>
                <w:lang w:eastAsia="zh-CN"/>
              </w:rPr>
              <w:t xml:space="preserve">CA_n7A-n8A </w:t>
            </w:r>
          </w:p>
          <w:p w14:paraId="49A779F0" w14:textId="77777777" w:rsidR="00337D41" w:rsidRPr="001141C9" w:rsidRDefault="00337D41" w:rsidP="00992837">
            <w:pPr>
              <w:pStyle w:val="TAC"/>
              <w:keepNext w:val="0"/>
              <w:keepLines w:val="0"/>
              <w:widowControl w:val="0"/>
              <w:rPr>
                <w:lang w:eastAsia="zh-CN"/>
              </w:rPr>
            </w:pPr>
            <w:r w:rsidRPr="001141C9">
              <w:rPr>
                <w:lang w:eastAsia="zh-CN"/>
              </w:rPr>
              <w:t>CA_n7A-n40A</w:t>
            </w:r>
          </w:p>
          <w:p w14:paraId="38FDC548" w14:textId="77777777" w:rsidR="00337D41" w:rsidRPr="001141C9" w:rsidRDefault="00337D41" w:rsidP="00992837">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7A861BE4"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E8F7A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570DACA" w14:textId="77777777" w:rsidR="00337D41" w:rsidRPr="001141C9" w:rsidRDefault="00337D41" w:rsidP="00992837">
            <w:pPr>
              <w:pStyle w:val="TAC"/>
              <w:keepNext w:val="0"/>
              <w:keepLines w:val="0"/>
              <w:widowControl w:val="0"/>
              <w:rPr>
                <w:kern w:val="2"/>
                <w:szCs w:val="22"/>
              </w:rPr>
            </w:pPr>
            <w:r w:rsidRPr="001141C9">
              <w:rPr>
                <w:kern w:val="2"/>
                <w:szCs w:val="22"/>
              </w:rPr>
              <w:t>0</w:t>
            </w:r>
          </w:p>
        </w:tc>
      </w:tr>
      <w:tr w:rsidR="00337D41" w:rsidRPr="001141C9" w14:paraId="5CC1B6D9" w14:textId="77777777" w:rsidTr="00992837">
        <w:trPr>
          <w:jc w:val="center"/>
        </w:trPr>
        <w:tc>
          <w:tcPr>
            <w:tcW w:w="1959" w:type="dxa"/>
            <w:tcBorders>
              <w:top w:val="nil"/>
              <w:left w:val="single" w:sz="4" w:space="0" w:color="auto"/>
              <w:bottom w:val="nil"/>
              <w:right w:val="single" w:sz="4" w:space="0" w:color="auto"/>
            </w:tcBorders>
          </w:tcPr>
          <w:p w14:paraId="7064C12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530B9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F1C8C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B030F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0544AAE" w14:textId="77777777" w:rsidR="00337D41" w:rsidRPr="001141C9" w:rsidRDefault="00337D41" w:rsidP="00992837">
            <w:pPr>
              <w:pStyle w:val="TAC"/>
              <w:keepNext w:val="0"/>
              <w:keepLines w:val="0"/>
              <w:widowControl w:val="0"/>
              <w:rPr>
                <w:kern w:val="2"/>
                <w:szCs w:val="22"/>
                <w:lang w:eastAsia="zh-CN"/>
              </w:rPr>
            </w:pPr>
          </w:p>
        </w:tc>
      </w:tr>
      <w:tr w:rsidR="00337D41" w:rsidRPr="001141C9" w14:paraId="558D5EA0" w14:textId="77777777" w:rsidTr="00992837">
        <w:trPr>
          <w:jc w:val="center"/>
        </w:trPr>
        <w:tc>
          <w:tcPr>
            <w:tcW w:w="1959" w:type="dxa"/>
            <w:tcBorders>
              <w:top w:val="nil"/>
              <w:left w:val="single" w:sz="4" w:space="0" w:color="auto"/>
              <w:bottom w:val="nil"/>
              <w:right w:val="single" w:sz="4" w:space="0" w:color="auto"/>
            </w:tcBorders>
          </w:tcPr>
          <w:p w14:paraId="0E90812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B81C6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63D5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80CD72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FA5C543" w14:textId="77777777" w:rsidR="00337D41" w:rsidRPr="001141C9" w:rsidRDefault="00337D41" w:rsidP="00992837">
            <w:pPr>
              <w:pStyle w:val="TAC"/>
              <w:keepNext w:val="0"/>
              <w:keepLines w:val="0"/>
              <w:widowControl w:val="0"/>
              <w:rPr>
                <w:kern w:val="2"/>
                <w:szCs w:val="22"/>
                <w:lang w:eastAsia="zh-CN"/>
              </w:rPr>
            </w:pPr>
          </w:p>
        </w:tc>
      </w:tr>
      <w:tr w:rsidR="00337D41" w:rsidRPr="001141C9" w14:paraId="4758EB3F" w14:textId="77777777" w:rsidTr="00992837">
        <w:trPr>
          <w:jc w:val="center"/>
        </w:trPr>
        <w:tc>
          <w:tcPr>
            <w:tcW w:w="1959" w:type="dxa"/>
            <w:tcBorders>
              <w:top w:val="nil"/>
              <w:left w:val="single" w:sz="4" w:space="0" w:color="auto"/>
              <w:bottom w:val="single" w:sz="4" w:space="0" w:color="auto"/>
              <w:right w:val="single" w:sz="4" w:space="0" w:color="auto"/>
            </w:tcBorders>
          </w:tcPr>
          <w:p w14:paraId="2B73FE5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F002E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AC287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499413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26668DC1" w14:textId="77777777" w:rsidR="00337D41" w:rsidRPr="001141C9" w:rsidRDefault="00337D41" w:rsidP="00992837">
            <w:pPr>
              <w:pStyle w:val="TAC"/>
              <w:keepNext w:val="0"/>
              <w:keepLines w:val="0"/>
              <w:widowControl w:val="0"/>
              <w:rPr>
                <w:kern w:val="2"/>
                <w:szCs w:val="22"/>
                <w:lang w:eastAsia="zh-CN"/>
              </w:rPr>
            </w:pPr>
          </w:p>
        </w:tc>
      </w:tr>
      <w:tr w:rsidR="00337D41" w:rsidRPr="001141C9" w14:paraId="705C3E2C" w14:textId="77777777" w:rsidTr="00992837">
        <w:trPr>
          <w:jc w:val="center"/>
        </w:trPr>
        <w:tc>
          <w:tcPr>
            <w:tcW w:w="1959" w:type="dxa"/>
            <w:tcBorders>
              <w:top w:val="single" w:sz="4" w:space="0" w:color="auto"/>
              <w:left w:val="single" w:sz="4" w:space="0" w:color="auto"/>
              <w:bottom w:val="nil"/>
              <w:right w:val="single" w:sz="4" w:space="0" w:color="auto"/>
            </w:tcBorders>
          </w:tcPr>
          <w:p w14:paraId="3945AA53" w14:textId="77777777" w:rsidR="00337D41" w:rsidRPr="001141C9" w:rsidRDefault="00337D41" w:rsidP="00992837">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40A41535" w14:textId="77777777" w:rsidR="00337D41" w:rsidRPr="001141C9" w:rsidRDefault="00337D41" w:rsidP="00992837">
            <w:pPr>
              <w:pStyle w:val="TAC"/>
              <w:keepNext w:val="0"/>
              <w:keepLines w:val="0"/>
              <w:widowControl w:val="0"/>
              <w:rPr>
                <w:lang w:eastAsia="zh-CN"/>
              </w:rPr>
            </w:pPr>
            <w:r w:rsidRPr="001141C9">
              <w:rPr>
                <w:lang w:eastAsia="zh-CN"/>
              </w:rPr>
              <w:t xml:space="preserve">CA_n1A-n7A </w:t>
            </w:r>
          </w:p>
          <w:p w14:paraId="71CE7109" w14:textId="77777777" w:rsidR="00337D41" w:rsidRPr="001141C9" w:rsidRDefault="00337D41" w:rsidP="00992837">
            <w:pPr>
              <w:pStyle w:val="TAC"/>
              <w:keepNext w:val="0"/>
              <w:keepLines w:val="0"/>
              <w:widowControl w:val="0"/>
              <w:rPr>
                <w:lang w:eastAsia="zh-CN"/>
              </w:rPr>
            </w:pPr>
            <w:r w:rsidRPr="001141C9">
              <w:rPr>
                <w:lang w:eastAsia="zh-CN"/>
              </w:rPr>
              <w:t xml:space="preserve">CA_n1A-n8A </w:t>
            </w:r>
          </w:p>
          <w:p w14:paraId="17D35DDC"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22C47081" w14:textId="77777777" w:rsidR="00337D41" w:rsidRPr="001141C9" w:rsidRDefault="00337D41" w:rsidP="00992837">
            <w:pPr>
              <w:pStyle w:val="TAC"/>
              <w:keepNext w:val="0"/>
              <w:keepLines w:val="0"/>
              <w:widowControl w:val="0"/>
              <w:rPr>
                <w:lang w:eastAsia="zh-CN"/>
              </w:rPr>
            </w:pPr>
            <w:r w:rsidRPr="001141C9">
              <w:rPr>
                <w:lang w:eastAsia="zh-CN"/>
              </w:rPr>
              <w:t xml:space="preserve">CA_n7A-n8A </w:t>
            </w:r>
          </w:p>
          <w:p w14:paraId="651CC573"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1BCFBCA6" w14:textId="77777777" w:rsidR="00337D41" w:rsidRPr="001141C9" w:rsidRDefault="00337D41" w:rsidP="00992837">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B84E70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A0A0C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145084D"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44BED372" w14:textId="77777777" w:rsidTr="00992837">
        <w:trPr>
          <w:jc w:val="center"/>
        </w:trPr>
        <w:tc>
          <w:tcPr>
            <w:tcW w:w="1959" w:type="dxa"/>
            <w:tcBorders>
              <w:top w:val="nil"/>
              <w:left w:val="single" w:sz="4" w:space="0" w:color="auto"/>
              <w:bottom w:val="nil"/>
              <w:right w:val="single" w:sz="4" w:space="0" w:color="auto"/>
            </w:tcBorders>
          </w:tcPr>
          <w:p w14:paraId="1DCA13C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655B1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6431C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D5C65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9275399" w14:textId="77777777" w:rsidR="00337D41" w:rsidRPr="001141C9" w:rsidRDefault="00337D41" w:rsidP="00992837">
            <w:pPr>
              <w:pStyle w:val="TAC"/>
              <w:keepNext w:val="0"/>
              <w:keepLines w:val="0"/>
              <w:widowControl w:val="0"/>
              <w:rPr>
                <w:kern w:val="2"/>
                <w:szCs w:val="22"/>
                <w:lang w:eastAsia="zh-CN"/>
              </w:rPr>
            </w:pPr>
          </w:p>
        </w:tc>
      </w:tr>
      <w:tr w:rsidR="00337D41" w:rsidRPr="001141C9" w14:paraId="5D1DD930" w14:textId="77777777" w:rsidTr="00992837">
        <w:trPr>
          <w:jc w:val="center"/>
        </w:trPr>
        <w:tc>
          <w:tcPr>
            <w:tcW w:w="1959" w:type="dxa"/>
            <w:tcBorders>
              <w:top w:val="nil"/>
              <w:left w:val="single" w:sz="4" w:space="0" w:color="auto"/>
              <w:bottom w:val="nil"/>
              <w:right w:val="single" w:sz="4" w:space="0" w:color="auto"/>
            </w:tcBorders>
          </w:tcPr>
          <w:p w14:paraId="67C2A57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52930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DF7AB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3738C0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2CFE8AB" w14:textId="77777777" w:rsidR="00337D41" w:rsidRPr="001141C9" w:rsidRDefault="00337D41" w:rsidP="00992837">
            <w:pPr>
              <w:pStyle w:val="TAC"/>
              <w:keepNext w:val="0"/>
              <w:keepLines w:val="0"/>
              <w:widowControl w:val="0"/>
              <w:rPr>
                <w:kern w:val="2"/>
                <w:szCs w:val="22"/>
                <w:lang w:eastAsia="zh-CN"/>
              </w:rPr>
            </w:pPr>
          </w:p>
        </w:tc>
      </w:tr>
      <w:tr w:rsidR="00337D41" w:rsidRPr="001141C9" w14:paraId="49418927" w14:textId="77777777" w:rsidTr="00992837">
        <w:trPr>
          <w:jc w:val="center"/>
        </w:trPr>
        <w:tc>
          <w:tcPr>
            <w:tcW w:w="1959" w:type="dxa"/>
            <w:tcBorders>
              <w:top w:val="nil"/>
              <w:left w:val="single" w:sz="4" w:space="0" w:color="auto"/>
              <w:bottom w:val="single" w:sz="4" w:space="0" w:color="auto"/>
              <w:right w:val="single" w:sz="4" w:space="0" w:color="auto"/>
            </w:tcBorders>
          </w:tcPr>
          <w:p w14:paraId="5D21E3F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32AF2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5544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2E6EE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6232BE" w14:textId="77777777" w:rsidR="00337D41" w:rsidRPr="001141C9" w:rsidRDefault="00337D41" w:rsidP="00992837">
            <w:pPr>
              <w:pStyle w:val="TAC"/>
              <w:keepNext w:val="0"/>
              <w:keepLines w:val="0"/>
              <w:widowControl w:val="0"/>
              <w:rPr>
                <w:kern w:val="2"/>
                <w:szCs w:val="22"/>
                <w:lang w:eastAsia="zh-CN"/>
              </w:rPr>
            </w:pPr>
          </w:p>
        </w:tc>
      </w:tr>
      <w:tr w:rsidR="00337D41" w:rsidRPr="001141C9" w14:paraId="53D2EC6B" w14:textId="77777777" w:rsidTr="00992837">
        <w:trPr>
          <w:jc w:val="center"/>
        </w:trPr>
        <w:tc>
          <w:tcPr>
            <w:tcW w:w="1959" w:type="dxa"/>
            <w:tcBorders>
              <w:top w:val="single" w:sz="4" w:space="0" w:color="auto"/>
              <w:left w:val="single" w:sz="4" w:space="0" w:color="auto"/>
              <w:bottom w:val="nil"/>
              <w:right w:val="single" w:sz="4" w:space="0" w:color="auto"/>
            </w:tcBorders>
          </w:tcPr>
          <w:p w14:paraId="723766BF" w14:textId="77777777" w:rsidR="00337D41" w:rsidRPr="001141C9" w:rsidRDefault="00337D41" w:rsidP="00992837">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526D9576" w14:textId="77777777" w:rsidR="00337D41" w:rsidRPr="001141C9" w:rsidRDefault="00337D41" w:rsidP="00992837">
            <w:pPr>
              <w:pStyle w:val="TAC"/>
              <w:keepNext w:val="0"/>
              <w:keepLines w:val="0"/>
              <w:rPr>
                <w:lang w:eastAsia="zh-CN"/>
              </w:rPr>
            </w:pPr>
            <w:r w:rsidRPr="001141C9">
              <w:rPr>
                <w:lang w:eastAsia="zh-CN"/>
              </w:rPr>
              <w:t xml:space="preserve">CA_n1A-n7A </w:t>
            </w:r>
          </w:p>
          <w:p w14:paraId="510BB53F" w14:textId="77777777" w:rsidR="00337D41" w:rsidRPr="001141C9" w:rsidRDefault="00337D41" w:rsidP="00992837">
            <w:pPr>
              <w:pStyle w:val="TAC"/>
              <w:keepNext w:val="0"/>
              <w:keepLines w:val="0"/>
              <w:rPr>
                <w:lang w:eastAsia="zh-CN"/>
              </w:rPr>
            </w:pPr>
            <w:r w:rsidRPr="001141C9">
              <w:rPr>
                <w:lang w:eastAsia="zh-CN"/>
              </w:rPr>
              <w:t xml:space="preserve">CA_n1A-n8A </w:t>
            </w:r>
          </w:p>
          <w:p w14:paraId="49350282" w14:textId="77777777" w:rsidR="00337D41" w:rsidRPr="001141C9" w:rsidRDefault="00337D41" w:rsidP="00992837">
            <w:pPr>
              <w:pStyle w:val="TAC"/>
              <w:keepNext w:val="0"/>
              <w:keepLines w:val="0"/>
              <w:rPr>
                <w:lang w:eastAsia="zh-CN"/>
              </w:rPr>
            </w:pPr>
            <w:r w:rsidRPr="001141C9">
              <w:rPr>
                <w:lang w:eastAsia="zh-CN"/>
              </w:rPr>
              <w:t>CA_n1A-n78A</w:t>
            </w:r>
          </w:p>
          <w:p w14:paraId="11AE2027" w14:textId="77777777" w:rsidR="00337D41" w:rsidRPr="001141C9" w:rsidRDefault="00337D41" w:rsidP="00992837">
            <w:pPr>
              <w:pStyle w:val="TAC"/>
              <w:keepNext w:val="0"/>
              <w:keepLines w:val="0"/>
              <w:rPr>
                <w:lang w:eastAsia="zh-CN"/>
              </w:rPr>
            </w:pPr>
            <w:r w:rsidRPr="001141C9">
              <w:rPr>
                <w:lang w:eastAsia="zh-CN"/>
              </w:rPr>
              <w:t xml:space="preserve"> CA_n7A-n8A </w:t>
            </w:r>
          </w:p>
          <w:p w14:paraId="6014335C" w14:textId="77777777" w:rsidR="00337D41" w:rsidRPr="001141C9" w:rsidRDefault="00337D41" w:rsidP="00992837">
            <w:pPr>
              <w:pStyle w:val="TAC"/>
              <w:keepNext w:val="0"/>
              <w:keepLines w:val="0"/>
              <w:rPr>
                <w:lang w:eastAsia="zh-CN"/>
              </w:rPr>
            </w:pPr>
            <w:r w:rsidRPr="001141C9">
              <w:rPr>
                <w:lang w:eastAsia="zh-CN"/>
              </w:rPr>
              <w:t>CA_n7A-n78A</w:t>
            </w:r>
          </w:p>
          <w:p w14:paraId="02033D4C" w14:textId="77777777" w:rsidR="00337D41" w:rsidRPr="001141C9" w:rsidRDefault="00337D41" w:rsidP="00992837">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51533D2A"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5E42B7" w14:textId="77777777" w:rsidR="00337D41" w:rsidRPr="001141C9" w:rsidRDefault="00337D41" w:rsidP="00992837">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1832116B"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03357219" w14:textId="77777777" w:rsidTr="00992837">
        <w:trPr>
          <w:jc w:val="center"/>
        </w:trPr>
        <w:tc>
          <w:tcPr>
            <w:tcW w:w="1959" w:type="dxa"/>
            <w:tcBorders>
              <w:top w:val="nil"/>
              <w:left w:val="single" w:sz="4" w:space="0" w:color="auto"/>
              <w:bottom w:val="nil"/>
              <w:right w:val="single" w:sz="4" w:space="0" w:color="auto"/>
            </w:tcBorders>
          </w:tcPr>
          <w:p w14:paraId="5DC4B33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1BAA7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6718CD"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2F698F" w14:textId="77777777" w:rsidR="00337D41" w:rsidRPr="001141C9" w:rsidRDefault="00337D41" w:rsidP="00992837">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61F15ACE" w14:textId="77777777" w:rsidR="00337D41" w:rsidRPr="001141C9" w:rsidRDefault="00337D41" w:rsidP="00992837">
            <w:pPr>
              <w:pStyle w:val="TAC"/>
              <w:keepNext w:val="0"/>
              <w:keepLines w:val="0"/>
              <w:widowControl w:val="0"/>
              <w:rPr>
                <w:kern w:val="2"/>
                <w:szCs w:val="22"/>
                <w:lang w:eastAsia="zh-CN"/>
              </w:rPr>
            </w:pPr>
          </w:p>
        </w:tc>
      </w:tr>
      <w:tr w:rsidR="00337D41" w:rsidRPr="001141C9" w14:paraId="3825608D" w14:textId="77777777" w:rsidTr="00992837">
        <w:trPr>
          <w:jc w:val="center"/>
        </w:trPr>
        <w:tc>
          <w:tcPr>
            <w:tcW w:w="1959" w:type="dxa"/>
            <w:tcBorders>
              <w:top w:val="nil"/>
              <w:left w:val="single" w:sz="4" w:space="0" w:color="auto"/>
              <w:bottom w:val="nil"/>
              <w:right w:val="single" w:sz="4" w:space="0" w:color="auto"/>
            </w:tcBorders>
          </w:tcPr>
          <w:p w14:paraId="3466D3B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D4FAE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A9940E" w14:textId="77777777" w:rsidR="00337D41" w:rsidRPr="001141C9" w:rsidRDefault="00337D41" w:rsidP="00992837">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4A1C2C4" w14:textId="77777777" w:rsidR="00337D41" w:rsidRPr="001141C9" w:rsidRDefault="00337D41" w:rsidP="0099283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3CB99F69" w14:textId="77777777" w:rsidR="00337D41" w:rsidRPr="001141C9" w:rsidRDefault="00337D41" w:rsidP="00992837">
            <w:pPr>
              <w:pStyle w:val="TAC"/>
              <w:keepNext w:val="0"/>
              <w:keepLines w:val="0"/>
              <w:widowControl w:val="0"/>
              <w:rPr>
                <w:kern w:val="2"/>
                <w:szCs w:val="22"/>
                <w:lang w:eastAsia="zh-CN"/>
              </w:rPr>
            </w:pPr>
          </w:p>
        </w:tc>
      </w:tr>
      <w:tr w:rsidR="00337D41" w:rsidRPr="001141C9" w14:paraId="19E14875" w14:textId="77777777" w:rsidTr="00992837">
        <w:trPr>
          <w:jc w:val="center"/>
        </w:trPr>
        <w:tc>
          <w:tcPr>
            <w:tcW w:w="1959" w:type="dxa"/>
            <w:tcBorders>
              <w:top w:val="nil"/>
              <w:left w:val="single" w:sz="4" w:space="0" w:color="auto"/>
              <w:bottom w:val="single" w:sz="4" w:space="0" w:color="auto"/>
              <w:right w:val="single" w:sz="4" w:space="0" w:color="auto"/>
            </w:tcBorders>
          </w:tcPr>
          <w:p w14:paraId="0CF5E02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A53DB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C7D01"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9450B3" w14:textId="77777777" w:rsidR="00337D41" w:rsidRPr="001141C9" w:rsidRDefault="00337D41" w:rsidP="00992837">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CE8CBDA" w14:textId="77777777" w:rsidR="00337D41" w:rsidRPr="001141C9" w:rsidRDefault="00337D41" w:rsidP="00992837">
            <w:pPr>
              <w:pStyle w:val="TAC"/>
              <w:keepNext w:val="0"/>
              <w:keepLines w:val="0"/>
              <w:widowControl w:val="0"/>
              <w:rPr>
                <w:kern w:val="2"/>
                <w:szCs w:val="22"/>
                <w:lang w:eastAsia="zh-CN"/>
              </w:rPr>
            </w:pPr>
          </w:p>
        </w:tc>
      </w:tr>
      <w:tr w:rsidR="00337D41" w:rsidRPr="001141C9" w14:paraId="21A81C29" w14:textId="77777777" w:rsidTr="00992837">
        <w:trPr>
          <w:jc w:val="center"/>
        </w:trPr>
        <w:tc>
          <w:tcPr>
            <w:tcW w:w="1959" w:type="dxa"/>
            <w:tcBorders>
              <w:top w:val="single" w:sz="4" w:space="0" w:color="auto"/>
              <w:left w:val="single" w:sz="4" w:space="0" w:color="auto"/>
              <w:bottom w:val="nil"/>
              <w:right w:val="single" w:sz="4" w:space="0" w:color="auto"/>
            </w:tcBorders>
          </w:tcPr>
          <w:p w14:paraId="72A5774F" w14:textId="77777777" w:rsidR="00337D41" w:rsidRPr="001141C9" w:rsidRDefault="00337D41" w:rsidP="00992837">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50DF047D" w14:textId="77777777" w:rsidR="00337D41" w:rsidRPr="000A747C" w:rsidRDefault="00337D41" w:rsidP="00992837">
            <w:pPr>
              <w:pStyle w:val="TAC"/>
              <w:widowControl w:val="0"/>
              <w:rPr>
                <w:kern w:val="2"/>
                <w:szCs w:val="22"/>
                <w:lang w:val="en-US"/>
              </w:rPr>
            </w:pPr>
            <w:r w:rsidRPr="000A747C">
              <w:rPr>
                <w:kern w:val="2"/>
                <w:szCs w:val="22"/>
                <w:lang w:val="en-US"/>
              </w:rPr>
              <w:t>CA_n1A-n7A</w:t>
            </w:r>
          </w:p>
          <w:p w14:paraId="16BC13BE" w14:textId="77777777" w:rsidR="00337D41" w:rsidRPr="000A747C" w:rsidRDefault="00337D41" w:rsidP="00992837">
            <w:pPr>
              <w:pStyle w:val="TAC"/>
              <w:widowControl w:val="0"/>
              <w:rPr>
                <w:kern w:val="2"/>
                <w:szCs w:val="22"/>
                <w:lang w:val="en-US"/>
              </w:rPr>
            </w:pPr>
            <w:r w:rsidRPr="000A747C">
              <w:rPr>
                <w:kern w:val="2"/>
                <w:szCs w:val="22"/>
                <w:lang w:val="en-US"/>
              </w:rPr>
              <w:t>CA_n1A-n20A</w:t>
            </w:r>
          </w:p>
          <w:p w14:paraId="484E1BD1" w14:textId="77777777" w:rsidR="00337D41" w:rsidRPr="001141C9" w:rsidRDefault="00337D41" w:rsidP="00992837">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778DF8D0"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8F463D" w14:textId="77777777" w:rsidR="00337D41" w:rsidRPr="001141C9" w:rsidRDefault="00337D41" w:rsidP="00992837">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F86639C" w14:textId="77777777" w:rsidR="00337D41" w:rsidRPr="001141C9" w:rsidRDefault="00337D41" w:rsidP="009928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337D41" w:rsidRPr="001141C9" w14:paraId="346F6205" w14:textId="77777777" w:rsidTr="00992837">
        <w:trPr>
          <w:jc w:val="center"/>
        </w:trPr>
        <w:tc>
          <w:tcPr>
            <w:tcW w:w="1959" w:type="dxa"/>
            <w:tcBorders>
              <w:top w:val="nil"/>
              <w:left w:val="single" w:sz="4" w:space="0" w:color="auto"/>
              <w:bottom w:val="nil"/>
              <w:right w:val="single" w:sz="4" w:space="0" w:color="auto"/>
            </w:tcBorders>
          </w:tcPr>
          <w:p w14:paraId="494D051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CA40E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28415F" w14:textId="77777777" w:rsidR="00337D41" w:rsidRPr="001141C9" w:rsidRDefault="00337D41" w:rsidP="00992837">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60AB7C" w14:textId="77777777" w:rsidR="00337D41" w:rsidRPr="001141C9" w:rsidRDefault="00337D41" w:rsidP="00992837">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A9F82F2" w14:textId="77777777" w:rsidR="00337D41" w:rsidRPr="001141C9" w:rsidRDefault="00337D41" w:rsidP="00992837">
            <w:pPr>
              <w:pStyle w:val="TAC"/>
              <w:keepNext w:val="0"/>
              <w:keepLines w:val="0"/>
              <w:widowControl w:val="0"/>
              <w:rPr>
                <w:kern w:val="2"/>
                <w:szCs w:val="22"/>
                <w:lang w:eastAsia="zh-CN"/>
              </w:rPr>
            </w:pPr>
          </w:p>
        </w:tc>
      </w:tr>
      <w:tr w:rsidR="00337D41" w:rsidRPr="001141C9" w14:paraId="71A88903" w14:textId="77777777" w:rsidTr="00992837">
        <w:trPr>
          <w:jc w:val="center"/>
        </w:trPr>
        <w:tc>
          <w:tcPr>
            <w:tcW w:w="1959" w:type="dxa"/>
            <w:tcBorders>
              <w:top w:val="nil"/>
              <w:left w:val="single" w:sz="4" w:space="0" w:color="auto"/>
              <w:bottom w:val="nil"/>
              <w:right w:val="single" w:sz="4" w:space="0" w:color="auto"/>
            </w:tcBorders>
          </w:tcPr>
          <w:p w14:paraId="3010271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B79B6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D2A625" w14:textId="77777777" w:rsidR="00337D41" w:rsidRPr="001141C9" w:rsidRDefault="00337D41" w:rsidP="00992837">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383CDBE4" w14:textId="77777777" w:rsidR="00337D41" w:rsidRPr="001141C9" w:rsidRDefault="00337D41" w:rsidP="00992837">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1CC9CD0" w14:textId="77777777" w:rsidR="00337D41" w:rsidRPr="001141C9" w:rsidRDefault="00337D41" w:rsidP="00992837">
            <w:pPr>
              <w:pStyle w:val="TAC"/>
              <w:keepNext w:val="0"/>
              <w:keepLines w:val="0"/>
              <w:widowControl w:val="0"/>
              <w:rPr>
                <w:kern w:val="2"/>
                <w:szCs w:val="22"/>
                <w:lang w:eastAsia="zh-CN"/>
              </w:rPr>
            </w:pPr>
          </w:p>
        </w:tc>
      </w:tr>
      <w:tr w:rsidR="00337D41" w:rsidRPr="001141C9" w14:paraId="75E62F4A" w14:textId="77777777" w:rsidTr="00992837">
        <w:trPr>
          <w:jc w:val="center"/>
        </w:trPr>
        <w:tc>
          <w:tcPr>
            <w:tcW w:w="1959" w:type="dxa"/>
            <w:tcBorders>
              <w:top w:val="nil"/>
              <w:left w:val="single" w:sz="4" w:space="0" w:color="auto"/>
              <w:bottom w:val="single" w:sz="4" w:space="0" w:color="auto"/>
              <w:right w:val="single" w:sz="4" w:space="0" w:color="auto"/>
            </w:tcBorders>
          </w:tcPr>
          <w:p w14:paraId="699D33C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D8EEC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4C2D30" w14:textId="77777777" w:rsidR="00337D41" w:rsidRPr="001141C9" w:rsidRDefault="00337D41" w:rsidP="00992837">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C6E8ACA" w14:textId="77777777" w:rsidR="00337D41" w:rsidRPr="001141C9" w:rsidRDefault="00337D41" w:rsidP="00992837">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7CF4711" w14:textId="77777777" w:rsidR="00337D41" w:rsidRPr="001141C9" w:rsidRDefault="00337D41" w:rsidP="00992837">
            <w:pPr>
              <w:pStyle w:val="TAC"/>
              <w:keepNext w:val="0"/>
              <w:keepLines w:val="0"/>
              <w:widowControl w:val="0"/>
              <w:rPr>
                <w:kern w:val="2"/>
                <w:szCs w:val="22"/>
                <w:lang w:eastAsia="zh-CN"/>
              </w:rPr>
            </w:pPr>
          </w:p>
        </w:tc>
      </w:tr>
      <w:tr w:rsidR="00337D41" w:rsidRPr="001141C9" w14:paraId="350EB31C" w14:textId="77777777" w:rsidTr="00992837">
        <w:trPr>
          <w:jc w:val="center"/>
        </w:trPr>
        <w:tc>
          <w:tcPr>
            <w:tcW w:w="1959" w:type="dxa"/>
            <w:tcBorders>
              <w:top w:val="single" w:sz="4" w:space="0" w:color="auto"/>
              <w:left w:val="single" w:sz="4" w:space="0" w:color="auto"/>
              <w:bottom w:val="nil"/>
              <w:right w:val="single" w:sz="4" w:space="0" w:color="auto"/>
            </w:tcBorders>
          </w:tcPr>
          <w:p w14:paraId="1AB11B1A" w14:textId="77777777" w:rsidR="00337D41" w:rsidRPr="001141C9" w:rsidRDefault="00337D41" w:rsidP="00992837">
            <w:pPr>
              <w:pStyle w:val="TAC"/>
            </w:pPr>
            <w:r w:rsidRPr="000A7038">
              <w:rPr>
                <w:lang w:val="en-US"/>
              </w:rPr>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1769799B" w14:textId="77777777" w:rsidR="00337D41" w:rsidRPr="00035147" w:rsidRDefault="00337D41" w:rsidP="00992837">
            <w:pPr>
              <w:pStyle w:val="TAC"/>
              <w:rPr>
                <w:lang w:val="en-US"/>
              </w:rPr>
            </w:pPr>
            <w:r w:rsidRPr="00035147">
              <w:rPr>
                <w:lang w:val="en-US"/>
              </w:rPr>
              <w:t>CA_n1A-n7A</w:t>
            </w:r>
          </w:p>
          <w:p w14:paraId="446AFBE3" w14:textId="77777777" w:rsidR="00337D41" w:rsidRPr="00035147" w:rsidRDefault="00337D41" w:rsidP="00992837">
            <w:pPr>
              <w:pStyle w:val="TAC"/>
              <w:rPr>
                <w:lang w:val="en-US"/>
              </w:rPr>
            </w:pPr>
            <w:r w:rsidRPr="00035147">
              <w:rPr>
                <w:lang w:val="en-US"/>
              </w:rPr>
              <w:t>CA_n1A-n20A</w:t>
            </w:r>
          </w:p>
          <w:p w14:paraId="574DFF5E" w14:textId="77777777" w:rsidR="00337D41" w:rsidRPr="00035147" w:rsidRDefault="00337D41" w:rsidP="00992837">
            <w:pPr>
              <w:pStyle w:val="TAC"/>
              <w:rPr>
                <w:lang w:val="en-US"/>
              </w:rPr>
            </w:pPr>
            <w:r w:rsidRPr="00035147">
              <w:rPr>
                <w:lang w:val="en-US"/>
              </w:rPr>
              <w:t>CA_n1A-n78A</w:t>
            </w:r>
          </w:p>
          <w:p w14:paraId="664A930F" w14:textId="77777777" w:rsidR="00337D41" w:rsidRPr="00035147" w:rsidRDefault="00337D41" w:rsidP="00992837">
            <w:pPr>
              <w:pStyle w:val="TAC"/>
              <w:rPr>
                <w:lang w:val="en-US"/>
              </w:rPr>
            </w:pPr>
            <w:r w:rsidRPr="00035147">
              <w:rPr>
                <w:lang w:val="en-US"/>
              </w:rPr>
              <w:t>CA_n7A-n20A</w:t>
            </w:r>
          </w:p>
          <w:p w14:paraId="55F8A574" w14:textId="77777777" w:rsidR="00337D41" w:rsidRPr="00035147" w:rsidRDefault="00337D41" w:rsidP="00992837">
            <w:pPr>
              <w:pStyle w:val="TAC"/>
              <w:rPr>
                <w:lang w:val="en-US"/>
              </w:rPr>
            </w:pPr>
            <w:r w:rsidRPr="00035147">
              <w:rPr>
                <w:lang w:val="en-US"/>
              </w:rPr>
              <w:t>CA_n7A-n78A</w:t>
            </w:r>
          </w:p>
          <w:p w14:paraId="3EF02869" w14:textId="77777777" w:rsidR="00337D41" w:rsidRPr="001141C9" w:rsidRDefault="00337D41" w:rsidP="00992837">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E4B12BF" w14:textId="77777777" w:rsidR="00337D41" w:rsidRPr="00AE7509" w:rsidRDefault="00337D41" w:rsidP="00992837">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1AF19E" w14:textId="77777777" w:rsidR="00337D41" w:rsidRPr="001C7E11" w:rsidRDefault="00337D41" w:rsidP="00992837">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1B41822" w14:textId="77777777" w:rsidR="00337D41" w:rsidRPr="001141C9" w:rsidRDefault="00337D41" w:rsidP="00992837">
            <w:pPr>
              <w:pStyle w:val="TAC"/>
              <w:rPr>
                <w:lang w:eastAsia="zh-CN"/>
              </w:rPr>
            </w:pPr>
            <w:r w:rsidRPr="001C7E11">
              <w:rPr>
                <w:rFonts w:hint="eastAsia"/>
                <w:lang w:val="en-US" w:eastAsia="zh-CN"/>
              </w:rPr>
              <w:t>4</w:t>
            </w:r>
            <w:r w:rsidRPr="001C7E11">
              <w:rPr>
                <w:lang w:val="en-US" w:eastAsia="zh-CN"/>
              </w:rPr>
              <w:t xml:space="preserve"> and 5</w:t>
            </w:r>
          </w:p>
        </w:tc>
      </w:tr>
      <w:tr w:rsidR="00337D41" w:rsidRPr="001141C9" w14:paraId="72A3C969" w14:textId="77777777" w:rsidTr="00992837">
        <w:trPr>
          <w:jc w:val="center"/>
        </w:trPr>
        <w:tc>
          <w:tcPr>
            <w:tcW w:w="1959" w:type="dxa"/>
            <w:tcBorders>
              <w:top w:val="nil"/>
              <w:left w:val="single" w:sz="4" w:space="0" w:color="auto"/>
              <w:bottom w:val="nil"/>
              <w:right w:val="single" w:sz="4" w:space="0" w:color="auto"/>
            </w:tcBorders>
          </w:tcPr>
          <w:p w14:paraId="0FF9FC16" w14:textId="77777777" w:rsidR="00337D41" w:rsidRPr="001141C9" w:rsidRDefault="00337D41" w:rsidP="00992837">
            <w:pPr>
              <w:pStyle w:val="TAC"/>
            </w:pPr>
          </w:p>
        </w:tc>
        <w:tc>
          <w:tcPr>
            <w:tcW w:w="2036" w:type="dxa"/>
            <w:tcBorders>
              <w:top w:val="nil"/>
              <w:left w:val="single" w:sz="4" w:space="0" w:color="auto"/>
              <w:bottom w:val="nil"/>
              <w:right w:val="single" w:sz="4" w:space="0" w:color="auto"/>
            </w:tcBorders>
          </w:tcPr>
          <w:p w14:paraId="04489357" w14:textId="77777777" w:rsidR="00337D41" w:rsidRPr="001141C9" w:rsidRDefault="00337D41" w:rsidP="00992837">
            <w:pPr>
              <w:pStyle w:val="TAC"/>
            </w:pPr>
          </w:p>
        </w:tc>
        <w:tc>
          <w:tcPr>
            <w:tcW w:w="950" w:type="dxa"/>
            <w:tcBorders>
              <w:top w:val="single" w:sz="4" w:space="0" w:color="auto"/>
              <w:left w:val="single" w:sz="4" w:space="0" w:color="auto"/>
              <w:bottom w:val="single" w:sz="4" w:space="0" w:color="auto"/>
              <w:right w:val="single" w:sz="4" w:space="0" w:color="auto"/>
            </w:tcBorders>
          </w:tcPr>
          <w:p w14:paraId="6F491EAF" w14:textId="77777777" w:rsidR="00337D41" w:rsidRPr="00AE7509" w:rsidRDefault="00337D41" w:rsidP="00992837">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2B149C" w14:textId="77777777" w:rsidR="00337D41" w:rsidRPr="001C7E11" w:rsidRDefault="00337D41" w:rsidP="00992837">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6C29A3D" w14:textId="77777777" w:rsidR="00337D41" w:rsidRPr="001141C9" w:rsidRDefault="00337D41" w:rsidP="00992837">
            <w:pPr>
              <w:pStyle w:val="TAC"/>
              <w:rPr>
                <w:lang w:eastAsia="zh-CN"/>
              </w:rPr>
            </w:pPr>
          </w:p>
        </w:tc>
      </w:tr>
      <w:tr w:rsidR="00337D41" w:rsidRPr="001141C9" w14:paraId="2CB7C012" w14:textId="77777777" w:rsidTr="00992837">
        <w:trPr>
          <w:jc w:val="center"/>
        </w:trPr>
        <w:tc>
          <w:tcPr>
            <w:tcW w:w="1959" w:type="dxa"/>
            <w:tcBorders>
              <w:top w:val="nil"/>
              <w:left w:val="single" w:sz="4" w:space="0" w:color="auto"/>
              <w:bottom w:val="nil"/>
              <w:right w:val="single" w:sz="4" w:space="0" w:color="auto"/>
            </w:tcBorders>
          </w:tcPr>
          <w:p w14:paraId="1072A447" w14:textId="77777777" w:rsidR="00337D41" w:rsidRPr="001141C9" w:rsidRDefault="00337D41" w:rsidP="00992837">
            <w:pPr>
              <w:pStyle w:val="TAC"/>
            </w:pPr>
          </w:p>
        </w:tc>
        <w:tc>
          <w:tcPr>
            <w:tcW w:w="2036" w:type="dxa"/>
            <w:tcBorders>
              <w:top w:val="nil"/>
              <w:left w:val="single" w:sz="4" w:space="0" w:color="auto"/>
              <w:bottom w:val="nil"/>
              <w:right w:val="single" w:sz="4" w:space="0" w:color="auto"/>
            </w:tcBorders>
          </w:tcPr>
          <w:p w14:paraId="1914F743" w14:textId="77777777" w:rsidR="00337D41" w:rsidRPr="001141C9" w:rsidRDefault="00337D41" w:rsidP="00992837">
            <w:pPr>
              <w:pStyle w:val="TAC"/>
            </w:pPr>
          </w:p>
        </w:tc>
        <w:tc>
          <w:tcPr>
            <w:tcW w:w="950" w:type="dxa"/>
            <w:tcBorders>
              <w:top w:val="single" w:sz="4" w:space="0" w:color="auto"/>
              <w:left w:val="single" w:sz="4" w:space="0" w:color="auto"/>
              <w:bottom w:val="single" w:sz="4" w:space="0" w:color="auto"/>
              <w:right w:val="single" w:sz="4" w:space="0" w:color="auto"/>
            </w:tcBorders>
          </w:tcPr>
          <w:p w14:paraId="545E730C" w14:textId="77777777" w:rsidR="00337D41" w:rsidRPr="00AE7509" w:rsidRDefault="00337D41" w:rsidP="00992837">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670658E" w14:textId="77777777" w:rsidR="00337D41" w:rsidRPr="001C7E11" w:rsidRDefault="00337D41" w:rsidP="00992837">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0F4DC64" w14:textId="77777777" w:rsidR="00337D41" w:rsidRPr="001141C9" w:rsidRDefault="00337D41" w:rsidP="00992837">
            <w:pPr>
              <w:pStyle w:val="TAC"/>
              <w:rPr>
                <w:lang w:eastAsia="zh-CN"/>
              </w:rPr>
            </w:pPr>
          </w:p>
        </w:tc>
      </w:tr>
      <w:tr w:rsidR="00337D41" w:rsidRPr="001141C9" w14:paraId="059CC9FF" w14:textId="77777777" w:rsidTr="00992837">
        <w:trPr>
          <w:jc w:val="center"/>
        </w:trPr>
        <w:tc>
          <w:tcPr>
            <w:tcW w:w="1959" w:type="dxa"/>
            <w:tcBorders>
              <w:top w:val="nil"/>
              <w:left w:val="single" w:sz="4" w:space="0" w:color="auto"/>
              <w:bottom w:val="single" w:sz="4" w:space="0" w:color="auto"/>
              <w:right w:val="single" w:sz="4" w:space="0" w:color="auto"/>
            </w:tcBorders>
          </w:tcPr>
          <w:p w14:paraId="205040EB" w14:textId="77777777" w:rsidR="00337D41" w:rsidRPr="001141C9" w:rsidRDefault="00337D41" w:rsidP="00992837">
            <w:pPr>
              <w:pStyle w:val="TAC"/>
            </w:pPr>
          </w:p>
        </w:tc>
        <w:tc>
          <w:tcPr>
            <w:tcW w:w="2036" w:type="dxa"/>
            <w:tcBorders>
              <w:top w:val="nil"/>
              <w:left w:val="single" w:sz="4" w:space="0" w:color="auto"/>
              <w:bottom w:val="single" w:sz="4" w:space="0" w:color="auto"/>
              <w:right w:val="single" w:sz="4" w:space="0" w:color="auto"/>
            </w:tcBorders>
          </w:tcPr>
          <w:p w14:paraId="41D72AB2" w14:textId="77777777" w:rsidR="00337D41" w:rsidRPr="001141C9" w:rsidRDefault="00337D41" w:rsidP="00992837">
            <w:pPr>
              <w:pStyle w:val="TAC"/>
            </w:pPr>
          </w:p>
        </w:tc>
        <w:tc>
          <w:tcPr>
            <w:tcW w:w="950" w:type="dxa"/>
            <w:tcBorders>
              <w:top w:val="single" w:sz="4" w:space="0" w:color="auto"/>
              <w:left w:val="single" w:sz="4" w:space="0" w:color="auto"/>
              <w:bottom w:val="single" w:sz="4" w:space="0" w:color="auto"/>
              <w:right w:val="single" w:sz="4" w:space="0" w:color="auto"/>
            </w:tcBorders>
          </w:tcPr>
          <w:p w14:paraId="768DD8C2" w14:textId="77777777" w:rsidR="00337D41" w:rsidRPr="00AE7509" w:rsidRDefault="00337D41" w:rsidP="00992837">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C19279" w14:textId="77777777" w:rsidR="00337D41" w:rsidRPr="001C7E11" w:rsidRDefault="00337D41" w:rsidP="00992837">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F1CF982" w14:textId="77777777" w:rsidR="00337D41" w:rsidRPr="001141C9" w:rsidRDefault="00337D41" w:rsidP="00992837">
            <w:pPr>
              <w:pStyle w:val="TAC"/>
              <w:rPr>
                <w:lang w:eastAsia="zh-CN"/>
              </w:rPr>
            </w:pPr>
          </w:p>
        </w:tc>
      </w:tr>
      <w:tr w:rsidR="00337D41" w:rsidRPr="001141C9" w14:paraId="67977958" w14:textId="77777777" w:rsidTr="00992837">
        <w:trPr>
          <w:jc w:val="center"/>
        </w:trPr>
        <w:tc>
          <w:tcPr>
            <w:tcW w:w="1959" w:type="dxa"/>
            <w:tcBorders>
              <w:top w:val="single" w:sz="4" w:space="0" w:color="auto"/>
              <w:left w:val="single" w:sz="4" w:space="0" w:color="auto"/>
              <w:bottom w:val="nil"/>
              <w:right w:val="single" w:sz="4" w:space="0" w:color="auto"/>
            </w:tcBorders>
          </w:tcPr>
          <w:p w14:paraId="6AFDDFFA" w14:textId="77777777" w:rsidR="00337D41" w:rsidRPr="001141C9" w:rsidRDefault="00337D41" w:rsidP="00992837">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28865755" w14:textId="77777777" w:rsidR="00337D41" w:rsidRPr="00962138" w:rsidRDefault="00337D41" w:rsidP="00992837">
            <w:pPr>
              <w:pStyle w:val="TAC"/>
              <w:rPr>
                <w:lang w:val="en-US"/>
              </w:rPr>
            </w:pPr>
            <w:r w:rsidRPr="00962138">
              <w:rPr>
                <w:lang w:val="en-US"/>
              </w:rPr>
              <w:t>CA_n1A-n7A</w:t>
            </w:r>
          </w:p>
          <w:p w14:paraId="44D125BB" w14:textId="77777777" w:rsidR="00337D41" w:rsidRPr="00962138" w:rsidRDefault="00337D41" w:rsidP="00992837">
            <w:pPr>
              <w:pStyle w:val="TAC"/>
              <w:rPr>
                <w:lang w:val="en-US"/>
              </w:rPr>
            </w:pPr>
            <w:r w:rsidRPr="00962138">
              <w:rPr>
                <w:lang w:val="en-US"/>
              </w:rPr>
              <w:t>CA_n1A-n20A</w:t>
            </w:r>
          </w:p>
          <w:p w14:paraId="26A14636" w14:textId="77777777" w:rsidR="00337D41" w:rsidRPr="00962138" w:rsidRDefault="00337D41" w:rsidP="00992837">
            <w:pPr>
              <w:pStyle w:val="TAC"/>
              <w:rPr>
                <w:lang w:val="en-US"/>
              </w:rPr>
            </w:pPr>
            <w:r w:rsidRPr="00962138">
              <w:rPr>
                <w:lang w:val="en-US"/>
              </w:rPr>
              <w:t>CA_n1A-n78A</w:t>
            </w:r>
          </w:p>
          <w:p w14:paraId="140F3FD7" w14:textId="77777777" w:rsidR="00337D41" w:rsidRPr="00962138" w:rsidRDefault="00337D41" w:rsidP="00992837">
            <w:pPr>
              <w:pStyle w:val="TAC"/>
              <w:rPr>
                <w:lang w:val="en-US"/>
              </w:rPr>
            </w:pPr>
            <w:r w:rsidRPr="00962138">
              <w:rPr>
                <w:lang w:val="en-US"/>
              </w:rPr>
              <w:t>CA_n7A-n20A</w:t>
            </w:r>
          </w:p>
          <w:p w14:paraId="2810D3C1" w14:textId="77777777" w:rsidR="00337D41" w:rsidRPr="00962138" w:rsidRDefault="00337D41" w:rsidP="00992837">
            <w:pPr>
              <w:pStyle w:val="TAC"/>
              <w:rPr>
                <w:lang w:val="en-US"/>
              </w:rPr>
            </w:pPr>
            <w:r w:rsidRPr="00962138">
              <w:rPr>
                <w:lang w:val="en-US"/>
              </w:rPr>
              <w:t>CA_n7A-n78A</w:t>
            </w:r>
          </w:p>
          <w:p w14:paraId="289852E1" w14:textId="77777777" w:rsidR="00337D41" w:rsidRPr="00962138" w:rsidRDefault="00337D41" w:rsidP="00992837">
            <w:pPr>
              <w:pStyle w:val="TAC"/>
              <w:rPr>
                <w:lang w:val="en-US"/>
              </w:rPr>
            </w:pPr>
            <w:r w:rsidRPr="00962138">
              <w:rPr>
                <w:lang w:val="en-US"/>
              </w:rPr>
              <w:t>CA_n20A-n78A</w:t>
            </w:r>
          </w:p>
          <w:p w14:paraId="76B04B51" w14:textId="77777777" w:rsidR="00337D41" w:rsidRPr="001141C9" w:rsidRDefault="00337D41" w:rsidP="00992837">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64464A80" w14:textId="77777777" w:rsidR="00337D41" w:rsidRPr="00AE7509" w:rsidRDefault="00337D41" w:rsidP="00992837">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A4F5E0" w14:textId="77777777" w:rsidR="00337D41" w:rsidRPr="001C7E11" w:rsidRDefault="00337D41" w:rsidP="00992837">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E79895D" w14:textId="77777777" w:rsidR="00337D41" w:rsidRPr="001141C9" w:rsidRDefault="00337D41" w:rsidP="00992837">
            <w:pPr>
              <w:pStyle w:val="TAC"/>
              <w:rPr>
                <w:lang w:eastAsia="zh-CN"/>
              </w:rPr>
            </w:pPr>
            <w:r w:rsidRPr="001C7E11">
              <w:rPr>
                <w:rFonts w:hint="eastAsia"/>
                <w:lang w:val="en-US" w:eastAsia="zh-CN"/>
              </w:rPr>
              <w:t>4</w:t>
            </w:r>
            <w:r w:rsidRPr="001C7E11">
              <w:rPr>
                <w:lang w:val="en-US" w:eastAsia="zh-CN"/>
              </w:rPr>
              <w:t xml:space="preserve"> and 5</w:t>
            </w:r>
          </w:p>
        </w:tc>
      </w:tr>
      <w:tr w:rsidR="00337D41" w:rsidRPr="001141C9" w14:paraId="7B9CCA00" w14:textId="77777777" w:rsidTr="00992837">
        <w:trPr>
          <w:jc w:val="center"/>
        </w:trPr>
        <w:tc>
          <w:tcPr>
            <w:tcW w:w="1959" w:type="dxa"/>
            <w:tcBorders>
              <w:top w:val="nil"/>
              <w:left w:val="single" w:sz="4" w:space="0" w:color="auto"/>
              <w:bottom w:val="nil"/>
              <w:right w:val="single" w:sz="4" w:space="0" w:color="auto"/>
            </w:tcBorders>
          </w:tcPr>
          <w:p w14:paraId="39170687" w14:textId="77777777" w:rsidR="00337D41" w:rsidRPr="001141C9" w:rsidRDefault="00337D41" w:rsidP="00992837">
            <w:pPr>
              <w:pStyle w:val="TAC"/>
            </w:pPr>
          </w:p>
        </w:tc>
        <w:tc>
          <w:tcPr>
            <w:tcW w:w="2036" w:type="dxa"/>
            <w:tcBorders>
              <w:top w:val="nil"/>
              <w:left w:val="single" w:sz="4" w:space="0" w:color="auto"/>
              <w:bottom w:val="nil"/>
              <w:right w:val="single" w:sz="4" w:space="0" w:color="auto"/>
            </w:tcBorders>
          </w:tcPr>
          <w:p w14:paraId="43622F8D" w14:textId="77777777" w:rsidR="00337D41" w:rsidRPr="001141C9" w:rsidRDefault="00337D41" w:rsidP="00992837">
            <w:pPr>
              <w:pStyle w:val="TAC"/>
            </w:pPr>
          </w:p>
        </w:tc>
        <w:tc>
          <w:tcPr>
            <w:tcW w:w="950" w:type="dxa"/>
            <w:tcBorders>
              <w:top w:val="single" w:sz="4" w:space="0" w:color="auto"/>
              <w:left w:val="single" w:sz="4" w:space="0" w:color="auto"/>
              <w:bottom w:val="single" w:sz="4" w:space="0" w:color="auto"/>
              <w:right w:val="single" w:sz="4" w:space="0" w:color="auto"/>
            </w:tcBorders>
          </w:tcPr>
          <w:p w14:paraId="28C70B24" w14:textId="77777777" w:rsidR="00337D41" w:rsidRPr="00AE7509" w:rsidRDefault="00337D41" w:rsidP="00992837">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033286" w14:textId="77777777" w:rsidR="00337D41" w:rsidRPr="001C7E11" w:rsidRDefault="00337D41" w:rsidP="00992837">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0B645B3" w14:textId="77777777" w:rsidR="00337D41" w:rsidRPr="001141C9" w:rsidRDefault="00337D41" w:rsidP="00992837">
            <w:pPr>
              <w:pStyle w:val="TAC"/>
              <w:rPr>
                <w:lang w:eastAsia="zh-CN"/>
              </w:rPr>
            </w:pPr>
          </w:p>
        </w:tc>
      </w:tr>
      <w:tr w:rsidR="00337D41" w:rsidRPr="001141C9" w14:paraId="07DD8BF3" w14:textId="77777777" w:rsidTr="00992837">
        <w:trPr>
          <w:jc w:val="center"/>
        </w:trPr>
        <w:tc>
          <w:tcPr>
            <w:tcW w:w="1959" w:type="dxa"/>
            <w:tcBorders>
              <w:top w:val="nil"/>
              <w:left w:val="single" w:sz="4" w:space="0" w:color="auto"/>
              <w:bottom w:val="nil"/>
              <w:right w:val="single" w:sz="4" w:space="0" w:color="auto"/>
            </w:tcBorders>
          </w:tcPr>
          <w:p w14:paraId="48FE6A5F" w14:textId="77777777" w:rsidR="00337D41" w:rsidRPr="001141C9" w:rsidRDefault="00337D41" w:rsidP="00992837">
            <w:pPr>
              <w:pStyle w:val="TAC"/>
            </w:pPr>
          </w:p>
        </w:tc>
        <w:tc>
          <w:tcPr>
            <w:tcW w:w="2036" w:type="dxa"/>
            <w:tcBorders>
              <w:top w:val="nil"/>
              <w:left w:val="single" w:sz="4" w:space="0" w:color="auto"/>
              <w:bottom w:val="nil"/>
              <w:right w:val="single" w:sz="4" w:space="0" w:color="auto"/>
            </w:tcBorders>
          </w:tcPr>
          <w:p w14:paraId="63438877" w14:textId="77777777" w:rsidR="00337D41" w:rsidRPr="001141C9" w:rsidRDefault="00337D41" w:rsidP="00992837">
            <w:pPr>
              <w:pStyle w:val="TAC"/>
            </w:pPr>
          </w:p>
        </w:tc>
        <w:tc>
          <w:tcPr>
            <w:tcW w:w="950" w:type="dxa"/>
            <w:tcBorders>
              <w:top w:val="single" w:sz="4" w:space="0" w:color="auto"/>
              <w:left w:val="single" w:sz="4" w:space="0" w:color="auto"/>
              <w:bottom w:val="single" w:sz="4" w:space="0" w:color="auto"/>
              <w:right w:val="single" w:sz="4" w:space="0" w:color="auto"/>
            </w:tcBorders>
          </w:tcPr>
          <w:p w14:paraId="30D721C9" w14:textId="77777777" w:rsidR="00337D41" w:rsidRPr="00AE7509" w:rsidRDefault="00337D41" w:rsidP="00992837">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837ECB8" w14:textId="77777777" w:rsidR="00337D41" w:rsidRPr="001C7E11" w:rsidRDefault="00337D41" w:rsidP="00992837">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4811A60" w14:textId="77777777" w:rsidR="00337D41" w:rsidRPr="001141C9" w:rsidRDefault="00337D41" w:rsidP="00992837">
            <w:pPr>
              <w:pStyle w:val="TAC"/>
              <w:rPr>
                <w:lang w:eastAsia="zh-CN"/>
              </w:rPr>
            </w:pPr>
          </w:p>
        </w:tc>
      </w:tr>
      <w:tr w:rsidR="00337D41" w:rsidRPr="001141C9" w14:paraId="11E48074" w14:textId="77777777" w:rsidTr="00992837">
        <w:trPr>
          <w:jc w:val="center"/>
        </w:trPr>
        <w:tc>
          <w:tcPr>
            <w:tcW w:w="1959" w:type="dxa"/>
            <w:tcBorders>
              <w:top w:val="nil"/>
              <w:left w:val="single" w:sz="4" w:space="0" w:color="auto"/>
              <w:bottom w:val="single" w:sz="4" w:space="0" w:color="auto"/>
              <w:right w:val="single" w:sz="4" w:space="0" w:color="auto"/>
            </w:tcBorders>
          </w:tcPr>
          <w:p w14:paraId="594EB029" w14:textId="77777777" w:rsidR="00337D41" w:rsidRPr="001141C9" w:rsidRDefault="00337D41" w:rsidP="00992837">
            <w:pPr>
              <w:pStyle w:val="TAC"/>
            </w:pPr>
          </w:p>
        </w:tc>
        <w:tc>
          <w:tcPr>
            <w:tcW w:w="2036" w:type="dxa"/>
            <w:tcBorders>
              <w:top w:val="nil"/>
              <w:left w:val="single" w:sz="4" w:space="0" w:color="auto"/>
              <w:bottom w:val="single" w:sz="4" w:space="0" w:color="auto"/>
              <w:right w:val="single" w:sz="4" w:space="0" w:color="auto"/>
            </w:tcBorders>
          </w:tcPr>
          <w:p w14:paraId="3AC8E84A" w14:textId="77777777" w:rsidR="00337D41" w:rsidRPr="001141C9" w:rsidRDefault="00337D41" w:rsidP="00992837">
            <w:pPr>
              <w:pStyle w:val="TAC"/>
            </w:pPr>
          </w:p>
        </w:tc>
        <w:tc>
          <w:tcPr>
            <w:tcW w:w="950" w:type="dxa"/>
            <w:tcBorders>
              <w:top w:val="single" w:sz="4" w:space="0" w:color="auto"/>
              <w:left w:val="single" w:sz="4" w:space="0" w:color="auto"/>
              <w:bottom w:val="single" w:sz="4" w:space="0" w:color="auto"/>
              <w:right w:val="single" w:sz="4" w:space="0" w:color="auto"/>
            </w:tcBorders>
          </w:tcPr>
          <w:p w14:paraId="48843F17" w14:textId="77777777" w:rsidR="00337D41" w:rsidRPr="00AE7509" w:rsidRDefault="00337D41" w:rsidP="00992837">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7537E4" w14:textId="77777777" w:rsidR="00337D41" w:rsidRPr="001C7E11" w:rsidRDefault="00337D41" w:rsidP="00992837">
            <w:pPr>
              <w:pStyle w:val="TAC"/>
              <w:rPr>
                <w:rFonts w:eastAsiaTheme="minorEastAsia" w:cs="Arial"/>
                <w:color w:val="000000"/>
                <w:szCs w:val="18"/>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6FEDD3D5" w14:textId="77777777" w:rsidR="00337D41" w:rsidRPr="001141C9" w:rsidRDefault="00337D41" w:rsidP="00992837">
            <w:pPr>
              <w:pStyle w:val="TAC"/>
              <w:rPr>
                <w:lang w:eastAsia="zh-CN"/>
              </w:rPr>
            </w:pPr>
          </w:p>
        </w:tc>
      </w:tr>
      <w:tr w:rsidR="00337D41" w:rsidRPr="001141C9" w14:paraId="6DE20C50" w14:textId="77777777" w:rsidTr="00992837">
        <w:trPr>
          <w:jc w:val="center"/>
        </w:trPr>
        <w:tc>
          <w:tcPr>
            <w:tcW w:w="1959" w:type="dxa"/>
            <w:tcBorders>
              <w:top w:val="single" w:sz="4" w:space="0" w:color="auto"/>
              <w:left w:val="single" w:sz="4" w:space="0" w:color="auto"/>
              <w:bottom w:val="nil"/>
              <w:right w:val="single" w:sz="4" w:space="0" w:color="auto"/>
            </w:tcBorders>
          </w:tcPr>
          <w:p w14:paraId="06208F2D" w14:textId="77777777" w:rsidR="00337D41" w:rsidRPr="001141C9" w:rsidRDefault="00337D41" w:rsidP="00992837">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2A216B32"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5F1A1954" w14:textId="77777777" w:rsidR="00337D41" w:rsidRPr="001141C9" w:rsidRDefault="00337D41" w:rsidP="00992837">
            <w:pPr>
              <w:pStyle w:val="TAC"/>
              <w:keepNext w:val="0"/>
              <w:keepLines w:val="0"/>
              <w:widowControl w:val="0"/>
              <w:rPr>
                <w:lang w:eastAsia="zh-CN"/>
              </w:rPr>
            </w:pPr>
            <w:r w:rsidRPr="001141C9">
              <w:rPr>
                <w:lang w:eastAsia="zh-CN"/>
              </w:rPr>
              <w:t>CA_n1A-n7A</w:t>
            </w:r>
          </w:p>
          <w:p w14:paraId="074AA640"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55D8ACF5"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74700652"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08AF7765" w14:textId="77777777" w:rsidR="00337D41" w:rsidRPr="001141C9" w:rsidRDefault="00337D41" w:rsidP="0099283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841E0E"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81DA0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96EBD5"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3D3377D0" w14:textId="77777777" w:rsidTr="00992837">
        <w:trPr>
          <w:jc w:val="center"/>
        </w:trPr>
        <w:tc>
          <w:tcPr>
            <w:tcW w:w="1959" w:type="dxa"/>
            <w:tcBorders>
              <w:top w:val="nil"/>
              <w:left w:val="single" w:sz="4" w:space="0" w:color="auto"/>
              <w:bottom w:val="nil"/>
              <w:right w:val="single" w:sz="4" w:space="0" w:color="auto"/>
            </w:tcBorders>
          </w:tcPr>
          <w:p w14:paraId="13FF5346"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52A61CC"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5F69FE3"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60739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C3F8DE5" w14:textId="77777777" w:rsidR="00337D41" w:rsidRPr="001141C9" w:rsidRDefault="00337D41" w:rsidP="00992837">
            <w:pPr>
              <w:pStyle w:val="TAC"/>
              <w:keepNext w:val="0"/>
              <w:keepLines w:val="0"/>
              <w:widowControl w:val="0"/>
              <w:rPr>
                <w:kern w:val="2"/>
                <w:szCs w:val="22"/>
                <w:lang w:eastAsia="zh-CN"/>
              </w:rPr>
            </w:pPr>
          </w:p>
        </w:tc>
      </w:tr>
      <w:tr w:rsidR="00337D41" w:rsidRPr="001141C9" w14:paraId="2FF8C602" w14:textId="77777777" w:rsidTr="00992837">
        <w:trPr>
          <w:jc w:val="center"/>
        </w:trPr>
        <w:tc>
          <w:tcPr>
            <w:tcW w:w="1959" w:type="dxa"/>
            <w:tcBorders>
              <w:top w:val="nil"/>
              <w:left w:val="single" w:sz="4" w:space="0" w:color="auto"/>
              <w:bottom w:val="nil"/>
              <w:right w:val="single" w:sz="4" w:space="0" w:color="auto"/>
            </w:tcBorders>
          </w:tcPr>
          <w:p w14:paraId="7A88366F"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69D324A"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79F255C" w14:textId="77777777" w:rsidR="00337D41" w:rsidRPr="001141C9" w:rsidRDefault="00337D41" w:rsidP="0099283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692A83"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90D99A" w14:textId="77777777" w:rsidR="00337D41" w:rsidRPr="001141C9" w:rsidRDefault="00337D41" w:rsidP="00992837">
            <w:pPr>
              <w:pStyle w:val="TAC"/>
              <w:keepNext w:val="0"/>
              <w:keepLines w:val="0"/>
              <w:widowControl w:val="0"/>
              <w:rPr>
                <w:kern w:val="2"/>
                <w:szCs w:val="22"/>
                <w:lang w:eastAsia="zh-CN"/>
              </w:rPr>
            </w:pPr>
          </w:p>
        </w:tc>
      </w:tr>
      <w:tr w:rsidR="00337D41" w:rsidRPr="001141C9" w14:paraId="72910E67" w14:textId="77777777" w:rsidTr="00992837">
        <w:trPr>
          <w:jc w:val="center"/>
        </w:trPr>
        <w:tc>
          <w:tcPr>
            <w:tcW w:w="1959" w:type="dxa"/>
            <w:tcBorders>
              <w:top w:val="nil"/>
              <w:left w:val="single" w:sz="4" w:space="0" w:color="auto"/>
              <w:bottom w:val="single" w:sz="4" w:space="0" w:color="auto"/>
              <w:right w:val="single" w:sz="4" w:space="0" w:color="auto"/>
            </w:tcBorders>
          </w:tcPr>
          <w:p w14:paraId="75D10521"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EBEAAFC"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3B28A3F"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6E60BE" w14:textId="77777777" w:rsidR="00337D41" w:rsidRPr="001141C9" w:rsidRDefault="00337D41" w:rsidP="00992837">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0C8201F0" w14:textId="77777777" w:rsidR="00337D41" w:rsidRPr="001141C9" w:rsidRDefault="00337D41" w:rsidP="00992837">
            <w:pPr>
              <w:pStyle w:val="TAC"/>
              <w:keepNext w:val="0"/>
              <w:keepLines w:val="0"/>
              <w:widowControl w:val="0"/>
              <w:rPr>
                <w:kern w:val="2"/>
                <w:szCs w:val="22"/>
                <w:lang w:eastAsia="zh-CN"/>
              </w:rPr>
            </w:pPr>
          </w:p>
        </w:tc>
      </w:tr>
      <w:tr w:rsidR="00337D41" w:rsidRPr="001141C9" w14:paraId="7A5B7B6C" w14:textId="77777777" w:rsidTr="00992837">
        <w:trPr>
          <w:jc w:val="center"/>
        </w:trPr>
        <w:tc>
          <w:tcPr>
            <w:tcW w:w="1959" w:type="dxa"/>
            <w:tcBorders>
              <w:top w:val="single" w:sz="4" w:space="0" w:color="auto"/>
              <w:left w:val="single" w:sz="4" w:space="0" w:color="auto"/>
              <w:bottom w:val="nil"/>
              <w:right w:val="single" w:sz="4" w:space="0" w:color="auto"/>
            </w:tcBorders>
          </w:tcPr>
          <w:p w14:paraId="41E28ACA" w14:textId="77777777" w:rsidR="00337D41" w:rsidRPr="001141C9" w:rsidRDefault="00337D41" w:rsidP="00992837">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2AF34D83"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52F1642B" w14:textId="77777777" w:rsidR="00337D41" w:rsidRPr="001141C9" w:rsidRDefault="00337D41" w:rsidP="00992837">
            <w:pPr>
              <w:pStyle w:val="TAC"/>
              <w:keepNext w:val="0"/>
              <w:keepLines w:val="0"/>
              <w:widowControl w:val="0"/>
              <w:rPr>
                <w:lang w:eastAsia="zh-CN"/>
              </w:rPr>
            </w:pPr>
            <w:r w:rsidRPr="001141C9">
              <w:rPr>
                <w:lang w:eastAsia="zh-CN"/>
              </w:rPr>
              <w:t>CA_n1A-n7A</w:t>
            </w:r>
          </w:p>
          <w:p w14:paraId="119CADB3"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42C06AF8"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6AD475BF"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73B60F6D"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2A7AD025" w14:textId="77777777" w:rsidR="00337D41" w:rsidRPr="001141C9" w:rsidRDefault="00337D41" w:rsidP="0099283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48FE58C"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65F7F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E76D5D"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4676F45D" w14:textId="77777777" w:rsidTr="00992837">
        <w:trPr>
          <w:jc w:val="center"/>
        </w:trPr>
        <w:tc>
          <w:tcPr>
            <w:tcW w:w="1959" w:type="dxa"/>
            <w:tcBorders>
              <w:top w:val="nil"/>
              <w:left w:val="single" w:sz="4" w:space="0" w:color="auto"/>
              <w:bottom w:val="nil"/>
              <w:right w:val="single" w:sz="4" w:space="0" w:color="auto"/>
            </w:tcBorders>
          </w:tcPr>
          <w:p w14:paraId="229ADAFE"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9D00663"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C91BBB7"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DB1459" w14:textId="77777777" w:rsidR="00337D41" w:rsidRPr="001141C9" w:rsidRDefault="00337D41" w:rsidP="0099283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8A8955E" w14:textId="77777777" w:rsidR="00337D41" w:rsidRPr="001141C9" w:rsidRDefault="00337D41" w:rsidP="00992837">
            <w:pPr>
              <w:pStyle w:val="TAC"/>
              <w:keepNext w:val="0"/>
              <w:keepLines w:val="0"/>
              <w:widowControl w:val="0"/>
              <w:rPr>
                <w:kern w:val="2"/>
                <w:szCs w:val="22"/>
                <w:lang w:eastAsia="zh-CN"/>
              </w:rPr>
            </w:pPr>
          </w:p>
        </w:tc>
      </w:tr>
      <w:tr w:rsidR="00337D41" w:rsidRPr="001141C9" w14:paraId="11BB85F4" w14:textId="77777777" w:rsidTr="00992837">
        <w:trPr>
          <w:jc w:val="center"/>
        </w:trPr>
        <w:tc>
          <w:tcPr>
            <w:tcW w:w="1959" w:type="dxa"/>
            <w:tcBorders>
              <w:top w:val="nil"/>
              <w:left w:val="single" w:sz="4" w:space="0" w:color="auto"/>
              <w:bottom w:val="nil"/>
              <w:right w:val="single" w:sz="4" w:space="0" w:color="auto"/>
            </w:tcBorders>
          </w:tcPr>
          <w:p w14:paraId="5C897CFC"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18CAA4A"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C6D8B16" w14:textId="77777777" w:rsidR="00337D41" w:rsidRPr="001141C9" w:rsidRDefault="00337D41" w:rsidP="0099283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7D994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6EA4F7" w14:textId="77777777" w:rsidR="00337D41" w:rsidRPr="001141C9" w:rsidRDefault="00337D41" w:rsidP="00992837">
            <w:pPr>
              <w:pStyle w:val="TAC"/>
              <w:keepNext w:val="0"/>
              <w:keepLines w:val="0"/>
              <w:widowControl w:val="0"/>
              <w:rPr>
                <w:kern w:val="2"/>
                <w:szCs w:val="22"/>
                <w:lang w:eastAsia="zh-CN"/>
              </w:rPr>
            </w:pPr>
          </w:p>
        </w:tc>
      </w:tr>
      <w:tr w:rsidR="00337D41" w:rsidRPr="001141C9" w14:paraId="176BE634" w14:textId="77777777" w:rsidTr="00992837">
        <w:trPr>
          <w:jc w:val="center"/>
        </w:trPr>
        <w:tc>
          <w:tcPr>
            <w:tcW w:w="1959" w:type="dxa"/>
            <w:tcBorders>
              <w:top w:val="nil"/>
              <w:left w:val="single" w:sz="4" w:space="0" w:color="auto"/>
              <w:bottom w:val="single" w:sz="4" w:space="0" w:color="auto"/>
              <w:right w:val="single" w:sz="4" w:space="0" w:color="auto"/>
            </w:tcBorders>
          </w:tcPr>
          <w:p w14:paraId="620EA7FF"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74FD0FA"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C1103DF"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CE8849"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4F1F2E" w14:textId="77777777" w:rsidR="00337D41" w:rsidRPr="001141C9" w:rsidRDefault="00337D41" w:rsidP="00992837">
            <w:pPr>
              <w:pStyle w:val="TAC"/>
              <w:keepNext w:val="0"/>
              <w:keepLines w:val="0"/>
              <w:widowControl w:val="0"/>
              <w:rPr>
                <w:kern w:val="2"/>
                <w:szCs w:val="22"/>
                <w:lang w:eastAsia="zh-CN"/>
              </w:rPr>
            </w:pPr>
          </w:p>
        </w:tc>
      </w:tr>
      <w:tr w:rsidR="00337D41" w:rsidRPr="001141C9" w14:paraId="4F449D34" w14:textId="77777777" w:rsidTr="00992837">
        <w:trPr>
          <w:jc w:val="center"/>
        </w:trPr>
        <w:tc>
          <w:tcPr>
            <w:tcW w:w="1959" w:type="dxa"/>
            <w:tcBorders>
              <w:top w:val="single" w:sz="4" w:space="0" w:color="auto"/>
              <w:left w:val="single" w:sz="4" w:space="0" w:color="auto"/>
              <w:bottom w:val="nil"/>
              <w:right w:val="single" w:sz="4" w:space="0" w:color="auto"/>
            </w:tcBorders>
          </w:tcPr>
          <w:p w14:paraId="216B1F1A" w14:textId="77777777" w:rsidR="00337D41" w:rsidRPr="001141C9" w:rsidRDefault="00337D41" w:rsidP="00992837">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2594E37E"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5BE81158" w14:textId="77777777" w:rsidR="00337D41" w:rsidRPr="001141C9" w:rsidRDefault="00337D41" w:rsidP="00992837">
            <w:pPr>
              <w:pStyle w:val="TAC"/>
              <w:keepNext w:val="0"/>
              <w:keepLines w:val="0"/>
              <w:widowControl w:val="0"/>
              <w:rPr>
                <w:lang w:eastAsia="zh-CN"/>
              </w:rPr>
            </w:pPr>
            <w:r w:rsidRPr="001141C9">
              <w:rPr>
                <w:lang w:eastAsia="zh-CN"/>
              </w:rPr>
              <w:t>CA_n1A-n7A</w:t>
            </w:r>
          </w:p>
          <w:p w14:paraId="70EE3C20"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7E858BAF"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644CC6B6"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707023FC" w14:textId="77777777" w:rsidR="00337D41" w:rsidRPr="001141C9" w:rsidRDefault="00337D41" w:rsidP="0099283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9215BA8" w14:textId="77777777" w:rsidR="00337D41" w:rsidRPr="001141C9" w:rsidRDefault="00337D41" w:rsidP="0099283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C5FF18"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D804FF" w14:textId="77777777" w:rsidR="00337D41" w:rsidRPr="001141C9" w:rsidRDefault="00337D41" w:rsidP="00992837">
            <w:pPr>
              <w:pStyle w:val="TAC"/>
              <w:keepNext w:val="0"/>
              <w:keepLines w:val="0"/>
              <w:widowControl w:val="0"/>
              <w:rPr>
                <w:kern w:val="2"/>
                <w:lang w:eastAsia="zh-CN"/>
              </w:rPr>
            </w:pPr>
            <w:r w:rsidRPr="001141C9">
              <w:rPr>
                <w:kern w:val="2"/>
                <w:szCs w:val="22"/>
                <w:lang w:eastAsia="zh-CN"/>
              </w:rPr>
              <w:t>0</w:t>
            </w:r>
          </w:p>
        </w:tc>
      </w:tr>
      <w:tr w:rsidR="00337D41" w:rsidRPr="001141C9" w14:paraId="4948CB21" w14:textId="77777777" w:rsidTr="00992837">
        <w:trPr>
          <w:jc w:val="center"/>
        </w:trPr>
        <w:tc>
          <w:tcPr>
            <w:tcW w:w="1959" w:type="dxa"/>
            <w:tcBorders>
              <w:top w:val="nil"/>
              <w:left w:val="single" w:sz="4" w:space="0" w:color="auto"/>
              <w:bottom w:val="nil"/>
              <w:right w:val="single" w:sz="4" w:space="0" w:color="auto"/>
            </w:tcBorders>
          </w:tcPr>
          <w:p w14:paraId="164FA35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392296" w14:textId="77777777" w:rsidR="00337D41" w:rsidRPr="001141C9" w:rsidRDefault="00337D41"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F084E6" w14:textId="77777777" w:rsidR="00337D41" w:rsidRPr="001141C9" w:rsidRDefault="00337D41" w:rsidP="0099283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272C1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D27113" w14:textId="77777777" w:rsidR="00337D41" w:rsidRPr="001141C9" w:rsidRDefault="00337D41" w:rsidP="00992837">
            <w:pPr>
              <w:pStyle w:val="TAC"/>
              <w:keepNext w:val="0"/>
              <w:keepLines w:val="0"/>
              <w:widowControl w:val="0"/>
              <w:rPr>
                <w:kern w:val="2"/>
                <w:lang w:eastAsia="zh-CN"/>
              </w:rPr>
            </w:pPr>
          </w:p>
        </w:tc>
      </w:tr>
      <w:tr w:rsidR="00337D41" w:rsidRPr="001141C9" w14:paraId="09C044BF" w14:textId="77777777" w:rsidTr="00992837">
        <w:trPr>
          <w:jc w:val="center"/>
        </w:trPr>
        <w:tc>
          <w:tcPr>
            <w:tcW w:w="1959" w:type="dxa"/>
            <w:tcBorders>
              <w:top w:val="nil"/>
              <w:left w:val="single" w:sz="4" w:space="0" w:color="auto"/>
              <w:bottom w:val="nil"/>
              <w:right w:val="single" w:sz="4" w:space="0" w:color="auto"/>
            </w:tcBorders>
          </w:tcPr>
          <w:p w14:paraId="08A59A0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133E6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F0923" w14:textId="77777777" w:rsidR="00337D41" w:rsidRPr="001141C9" w:rsidRDefault="00337D41" w:rsidP="0099283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1E2AE7" w14:textId="77777777" w:rsidR="00337D41" w:rsidRPr="001141C9" w:rsidRDefault="00337D41" w:rsidP="0099283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060B9AF" w14:textId="77777777" w:rsidR="00337D41" w:rsidRPr="001141C9" w:rsidRDefault="00337D41" w:rsidP="00992837">
            <w:pPr>
              <w:pStyle w:val="TAC"/>
              <w:keepNext w:val="0"/>
              <w:keepLines w:val="0"/>
              <w:widowControl w:val="0"/>
              <w:rPr>
                <w:kern w:val="2"/>
                <w:lang w:eastAsia="zh-CN"/>
              </w:rPr>
            </w:pPr>
          </w:p>
        </w:tc>
      </w:tr>
      <w:tr w:rsidR="00337D41" w:rsidRPr="001141C9" w14:paraId="50CFDCEB" w14:textId="77777777" w:rsidTr="00992837">
        <w:trPr>
          <w:jc w:val="center"/>
        </w:trPr>
        <w:tc>
          <w:tcPr>
            <w:tcW w:w="1959" w:type="dxa"/>
            <w:tcBorders>
              <w:top w:val="nil"/>
              <w:left w:val="single" w:sz="4" w:space="0" w:color="auto"/>
              <w:bottom w:val="single" w:sz="4" w:space="0" w:color="auto"/>
              <w:right w:val="single" w:sz="4" w:space="0" w:color="auto"/>
            </w:tcBorders>
          </w:tcPr>
          <w:p w14:paraId="301A028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DF657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41BBC" w14:textId="77777777" w:rsidR="00337D41" w:rsidRPr="001141C9" w:rsidRDefault="00337D41" w:rsidP="0099283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E8DA3B"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08E897" w14:textId="77777777" w:rsidR="00337D41" w:rsidRPr="001141C9" w:rsidRDefault="00337D41" w:rsidP="00992837">
            <w:pPr>
              <w:pStyle w:val="TAC"/>
              <w:keepNext w:val="0"/>
              <w:keepLines w:val="0"/>
              <w:widowControl w:val="0"/>
              <w:rPr>
                <w:kern w:val="2"/>
                <w:lang w:eastAsia="zh-CN"/>
              </w:rPr>
            </w:pPr>
          </w:p>
        </w:tc>
      </w:tr>
      <w:tr w:rsidR="00337D41" w:rsidRPr="001141C9" w14:paraId="5F7ABA1F" w14:textId="77777777" w:rsidTr="00992837">
        <w:trPr>
          <w:jc w:val="center"/>
        </w:trPr>
        <w:tc>
          <w:tcPr>
            <w:tcW w:w="1959" w:type="dxa"/>
            <w:tcBorders>
              <w:top w:val="single" w:sz="4" w:space="0" w:color="auto"/>
              <w:left w:val="single" w:sz="4" w:space="0" w:color="auto"/>
              <w:bottom w:val="nil"/>
              <w:right w:val="single" w:sz="4" w:space="0" w:color="auto"/>
            </w:tcBorders>
          </w:tcPr>
          <w:p w14:paraId="515B0B12" w14:textId="77777777" w:rsidR="00337D41" w:rsidRPr="001141C9" w:rsidRDefault="00337D41" w:rsidP="00992837">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2CC49A5E"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0D62C00C" w14:textId="77777777" w:rsidR="00337D41" w:rsidRPr="001141C9" w:rsidRDefault="00337D41" w:rsidP="00992837">
            <w:pPr>
              <w:pStyle w:val="TAC"/>
              <w:keepNext w:val="0"/>
              <w:keepLines w:val="0"/>
              <w:widowControl w:val="0"/>
              <w:rPr>
                <w:lang w:eastAsia="zh-CN"/>
              </w:rPr>
            </w:pPr>
            <w:r w:rsidRPr="001141C9">
              <w:rPr>
                <w:lang w:eastAsia="zh-CN"/>
              </w:rPr>
              <w:t>CA_n1A-n7A</w:t>
            </w:r>
          </w:p>
          <w:p w14:paraId="206E532B"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4379650C"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232661B1"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127E7F19" w14:textId="77777777" w:rsidR="00337D41" w:rsidRPr="001141C9" w:rsidRDefault="00337D41" w:rsidP="0099283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9DE939D" w14:textId="77777777" w:rsidR="00337D41" w:rsidRPr="001141C9" w:rsidRDefault="00337D41" w:rsidP="0099283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D1A3F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78CCBFF" w14:textId="77777777" w:rsidR="00337D41" w:rsidRPr="001141C9" w:rsidRDefault="00337D41" w:rsidP="00992837">
            <w:pPr>
              <w:pStyle w:val="TAC"/>
              <w:keepNext w:val="0"/>
              <w:keepLines w:val="0"/>
              <w:widowControl w:val="0"/>
              <w:rPr>
                <w:kern w:val="2"/>
                <w:lang w:eastAsia="zh-CN"/>
              </w:rPr>
            </w:pPr>
            <w:r w:rsidRPr="001141C9">
              <w:rPr>
                <w:kern w:val="2"/>
                <w:lang w:eastAsia="zh-CN"/>
              </w:rPr>
              <w:t>0</w:t>
            </w:r>
          </w:p>
        </w:tc>
      </w:tr>
      <w:tr w:rsidR="00337D41" w:rsidRPr="001141C9" w14:paraId="021D7B94" w14:textId="77777777" w:rsidTr="00992837">
        <w:trPr>
          <w:jc w:val="center"/>
        </w:trPr>
        <w:tc>
          <w:tcPr>
            <w:tcW w:w="1959" w:type="dxa"/>
            <w:tcBorders>
              <w:top w:val="nil"/>
              <w:left w:val="single" w:sz="4" w:space="0" w:color="auto"/>
              <w:bottom w:val="nil"/>
              <w:right w:val="single" w:sz="4" w:space="0" w:color="auto"/>
            </w:tcBorders>
          </w:tcPr>
          <w:p w14:paraId="024311DB"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210A2D2"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3434F33" w14:textId="77777777" w:rsidR="00337D41" w:rsidRPr="001141C9" w:rsidRDefault="00337D41" w:rsidP="0099283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421A2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AF19CE9" w14:textId="77777777" w:rsidR="00337D41" w:rsidRPr="001141C9" w:rsidRDefault="00337D41" w:rsidP="00992837">
            <w:pPr>
              <w:pStyle w:val="TAC"/>
              <w:keepNext w:val="0"/>
              <w:keepLines w:val="0"/>
              <w:widowControl w:val="0"/>
              <w:rPr>
                <w:kern w:val="2"/>
                <w:lang w:eastAsia="zh-CN"/>
              </w:rPr>
            </w:pPr>
          </w:p>
        </w:tc>
      </w:tr>
      <w:tr w:rsidR="00337D41" w:rsidRPr="001141C9" w14:paraId="2907098A" w14:textId="77777777" w:rsidTr="00992837">
        <w:trPr>
          <w:jc w:val="center"/>
        </w:trPr>
        <w:tc>
          <w:tcPr>
            <w:tcW w:w="1959" w:type="dxa"/>
            <w:tcBorders>
              <w:top w:val="nil"/>
              <w:left w:val="single" w:sz="4" w:space="0" w:color="auto"/>
              <w:bottom w:val="nil"/>
              <w:right w:val="single" w:sz="4" w:space="0" w:color="auto"/>
            </w:tcBorders>
          </w:tcPr>
          <w:p w14:paraId="401A8394"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436A20E"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EF3C309" w14:textId="77777777" w:rsidR="00337D41" w:rsidRPr="001141C9" w:rsidRDefault="00337D41" w:rsidP="0099283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8E02D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B0FD263" w14:textId="77777777" w:rsidR="00337D41" w:rsidRPr="001141C9" w:rsidRDefault="00337D41" w:rsidP="00992837">
            <w:pPr>
              <w:pStyle w:val="TAC"/>
              <w:keepNext w:val="0"/>
              <w:keepLines w:val="0"/>
              <w:widowControl w:val="0"/>
              <w:rPr>
                <w:kern w:val="2"/>
                <w:lang w:eastAsia="zh-CN"/>
              </w:rPr>
            </w:pPr>
          </w:p>
        </w:tc>
      </w:tr>
      <w:tr w:rsidR="00337D41" w:rsidRPr="001141C9" w14:paraId="07EAB0B5" w14:textId="77777777" w:rsidTr="00992837">
        <w:trPr>
          <w:jc w:val="center"/>
        </w:trPr>
        <w:tc>
          <w:tcPr>
            <w:tcW w:w="1959" w:type="dxa"/>
            <w:tcBorders>
              <w:top w:val="nil"/>
              <w:left w:val="single" w:sz="4" w:space="0" w:color="auto"/>
              <w:bottom w:val="nil"/>
              <w:right w:val="single" w:sz="4" w:space="0" w:color="auto"/>
            </w:tcBorders>
          </w:tcPr>
          <w:p w14:paraId="0E05CA6D"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F338287"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6234118" w14:textId="77777777" w:rsidR="00337D41" w:rsidRPr="001141C9" w:rsidRDefault="00337D41" w:rsidP="0099283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851D92"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7ACC3A6F" w14:textId="77777777" w:rsidR="00337D41" w:rsidRPr="001141C9" w:rsidRDefault="00337D41" w:rsidP="00992837">
            <w:pPr>
              <w:pStyle w:val="TAC"/>
              <w:keepNext w:val="0"/>
              <w:keepLines w:val="0"/>
              <w:widowControl w:val="0"/>
              <w:rPr>
                <w:kern w:val="2"/>
                <w:lang w:eastAsia="zh-CN"/>
              </w:rPr>
            </w:pPr>
          </w:p>
        </w:tc>
      </w:tr>
      <w:tr w:rsidR="00337D41" w:rsidRPr="001141C9" w14:paraId="7D6D118C" w14:textId="77777777" w:rsidTr="00992837">
        <w:trPr>
          <w:jc w:val="center"/>
        </w:trPr>
        <w:tc>
          <w:tcPr>
            <w:tcW w:w="1959" w:type="dxa"/>
            <w:tcBorders>
              <w:top w:val="nil"/>
              <w:left w:val="single" w:sz="4" w:space="0" w:color="auto"/>
              <w:bottom w:val="nil"/>
              <w:right w:val="single" w:sz="4" w:space="0" w:color="auto"/>
            </w:tcBorders>
          </w:tcPr>
          <w:p w14:paraId="5189D74F" w14:textId="77777777" w:rsidR="00337D41" w:rsidRPr="001141C9" w:rsidRDefault="00337D41" w:rsidP="0099283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015DD73" w14:textId="77777777" w:rsidR="00337D41" w:rsidRPr="001141C9" w:rsidRDefault="00337D41" w:rsidP="00992837">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1DD3FE5" w14:textId="77777777" w:rsidR="00337D41" w:rsidRPr="001141C9" w:rsidRDefault="00337D41" w:rsidP="0099283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E91A18" w14:textId="77777777" w:rsidR="00337D41" w:rsidRPr="001141C9" w:rsidRDefault="00337D41"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C9AE5C2" w14:textId="77777777" w:rsidR="00337D41" w:rsidRPr="001141C9" w:rsidRDefault="00337D41" w:rsidP="00992837">
            <w:pPr>
              <w:pStyle w:val="TAC"/>
              <w:keepNext w:val="0"/>
              <w:keepLines w:val="0"/>
              <w:widowControl w:val="0"/>
              <w:rPr>
                <w:kern w:val="2"/>
                <w:lang w:eastAsia="zh-CN"/>
              </w:rPr>
            </w:pPr>
            <w:r>
              <w:rPr>
                <w:kern w:val="2"/>
                <w:lang w:val="en-US" w:eastAsia="zh-CN"/>
              </w:rPr>
              <w:t>4 and 5</w:t>
            </w:r>
          </w:p>
        </w:tc>
      </w:tr>
      <w:tr w:rsidR="00337D41" w:rsidRPr="001141C9" w14:paraId="654B9425" w14:textId="77777777" w:rsidTr="00992837">
        <w:trPr>
          <w:jc w:val="center"/>
        </w:trPr>
        <w:tc>
          <w:tcPr>
            <w:tcW w:w="1959" w:type="dxa"/>
            <w:tcBorders>
              <w:top w:val="nil"/>
              <w:left w:val="single" w:sz="4" w:space="0" w:color="auto"/>
              <w:bottom w:val="nil"/>
              <w:right w:val="single" w:sz="4" w:space="0" w:color="auto"/>
            </w:tcBorders>
          </w:tcPr>
          <w:p w14:paraId="5C473266"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2656DB7"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2EC637" w14:textId="77777777" w:rsidR="00337D41" w:rsidRPr="001141C9" w:rsidRDefault="00337D41" w:rsidP="0099283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7729C9" w14:textId="77777777" w:rsidR="00337D41" w:rsidRPr="001141C9" w:rsidRDefault="00337D41" w:rsidP="0099283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78ADCF6" w14:textId="77777777" w:rsidR="00337D41" w:rsidRPr="001141C9" w:rsidRDefault="00337D41" w:rsidP="00992837">
            <w:pPr>
              <w:pStyle w:val="TAC"/>
              <w:keepNext w:val="0"/>
              <w:keepLines w:val="0"/>
              <w:widowControl w:val="0"/>
              <w:rPr>
                <w:kern w:val="2"/>
                <w:lang w:eastAsia="zh-CN"/>
              </w:rPr>
            </w:pPr>
          </w:p>
        </w:tc>
      </w:tr>
      <w:tr w:rsidR="00337D41" w:rsidRPr="001141C9" w14:paraId="56559344" w14:textId="77777777" w:rsidTr="00992837">
        <w:trPr>
          <w:jc w:val="center"/>
        </w:trPr>
        <w:tc>
          <w:tcPr>
            <w:tcW w:w="1959" w:type="dxa"/>
            <w:tcBorders>
              <w:top w:val="nil"/>
              <w:left w:val="single" w:sz="4" w:space="0" w:color="auto"/>
              <w:bottom w:val="nil"/>
              <w:right w:val="single" w:sz="4" w:space="0" w:color="auto"/>
            </w:tcBorders>
          </w:tcPr>
          <w:p w14:paraId="1F7F33EC"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DF7AE76"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1ECDAE1" w14:textId="77777777" w:rsidR="00337D41" w:rsidRPr="001141C9" w:rsidRDefault="00337D41" w:rsidP="0099283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695C6E1" w14:textId="77777777" w:rsidR="00337D41" w:rsidRPr="001141C9" w:rsidRDefault="00337D41" w:rsidP="0099283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AFB50BF" w14:textId="77777777" w:rsidR="00337D41" w:rsidRPr="001141C9" w:rsidRDefault="00337D41" w:rsidP="00992837">
            <w:pPr>
              <w:pStyle w:val="TAC"/>
              <w:keepNext w:val="0"/>
              <w:keepLines w:val="0"/>
              <w:widowControl w:val="0"/>
              <w:rPr>
                <w:kern w:val="2"/>
                <w:lang w:eastAsia="zh-CN"/>
              </w:rPr>
            </w:pPr>
          </w:p>
        </w:tc>
      </w:tr>
      <w:tr w:rsidR="00337D41" w:rsidRPr="001141C9" w14:paraId="0D1D9BE8" w14:textId="77777777" w:rsidTr="00992837">
        <w:trPr>
          <w:jc w:val="center"/>
        </w:trPr>
        <w:tc>
          <w:tcPr>
            <w:tcW w:w="1959" w:type="dxa"/>
            <w:tcBorders>
              <w:top w:val="nil"/>
              <w:left w:val="single" w:sz="4" w:space="0" w:color="auto"/>
              <w:bottom w:val="single" w:sz="4" w:space="0" w:color="auto"/>
              <w:right w:val="single" w:sz="4" w:space="0" w:color="auto"/>
            </w:tcBorders>
          </w:tcPr>
          <w:p w14:paraId="2BFF766A"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26E8AC4"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5CE34E7" w14:textId="77777777" w:rsidR="00337D41" w:rsidRPr="001141C9" w:rsidRDefault="00337D41" w:rsidP="0099283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2D06880"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37" w:type="dxa"/>
            <w:tcBorders>
              <w:top w:val="nil"/>
              <w:left w:val="single" w:sz="4" w:space="0" w:color="auto"/>
              <w:bottom w:val="single" w:sz="4" w:space="0" w:color="auto"/>
              <w:right w:val="single" w:sz="4" w:space="0" w:color="auto"/>
            </w:tcBorders>
          </w:tcPr>
          <w:p w14:paraId="0045B42C" w14:textId="77777777" w:rsidR="00337D41" w:rsidRPr="001141C9" w:rsidRDefault="00337D41" w:rsidP="00992837">
            <w:pPr>
              <w:pStyle w:val="TAC"/>
              <w:keepNext w:val="0"/>
              <w:keepLines w:val="0"/>
              <w:widowControl w:val="0"/>
              <w:rPr>
                <w:kern w:val="2"/>
                <w:lang w:eastAsia="zh-CN"/>
              </w:rPr>
            </w:pPr>
          </w:p>
        </w:tc>
      </w:tr>
      <w:tr w:rsidR="00337D41" w:rsidRPr="001141C9" w14:paraId="737F938D" w14:textId="77777777" w:rsidTr="00992837">
        <w:trPr>
          <w:jc w:val="center"/>
        </w:trPr>
        <w:tc>
          <w:tcPr>
            <w:tcW w:w="1959" w:type="dxa"/>
            <w:tcBorders>
              <w:top w:val="single" w:sz="4" w:space="0" w:color="auto"/>
              <w:left w:val="single" w:sz="4" w:space="0" w:color="auto"/>
              <w:bottom w:val="nil"/>
              <w:right w:val="single" w:sz="4" w:space="0" w:color="auto"/>
            </w:tcBorders>
          </w:tcPr>
          <w:p w14:paraId="43F2D54B" w14:textId="77777777" w:rsidR="00337D41" w:rsidRPr="001141C9" w:rsidRDefault="00337D41" w:rsidP="00992837">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55ED876F" w14:textId="77777777" w:rsidR="00337D41" w:rsidRPr="001141C9" w:rsidRDefault="00337D41" w:rsidP="00992837">
            <w:pPr>
              <w:pStyle w:val="TAC"/>
              <w:keepLines w:val="0"/>
              <w:rPr>
                <w:lang w:eastAsia="zh-CN"/>
              </w:rPr>
            </w:pPr>
            <w:r w:rsidRPr="001141C9">
              <w:rPr>
                <w:lang w:eastAsia="zh-CN"/>
              </w:rPr>
              <w:t>CA_n1A-n26A</w:t>
            </w:r>
          </w:p>
          <w:p w14:paraId="14719F25" w14:textId="77777777" w:rsidR="00337D41" w:rsidRPr="001141C9" w:rsidRDefault="00337D41" w:rsidP="00992837">
            <w:pPr>
              <w:pStyle w:val="TAC"/>
              <w:keepLines w:val="0"/>
              <w:rPr>
                <w:lang w:eastAsia="zh-CN"/>
              </w:rPr>
            </w:pPr>
            <w:r w:rsidRPr="001141C9">
              <w:rPr>
                <w:lang w:eastAsia="zh-CN"/>
              </w:rPr>
              <w:t>CA_n1A-n7A</w:t>
            </w:r>
          </w:p>
          <w:p w14:paraId="65F2FE8B" w14:textId="77777777" w:rsidR="00337D41" w:rsidRPr="001141C9" w:rsidRDefault="00337D41" w:rsidP="00992837">
            <w:pPr>
              <w:pStyle w:val="TAC"/>
              <w:keepLines w:val="0"/>
              <w:rPr>
                <w:lang w:eastAsia="zh-CN"/>
              </w:rPr>
            </w:pPr>
            <w:r w:rsidRPr="001141C9">
              <w:rPr>
                <w:lang w:eastAsia="zh-CN"/>
              </w:rPr>
              <w:t>CA_n1A-n78A</w:t>
            </w:r>
          </w:p>
          <w:p w14:paraId="361C0BDD" w14:textId="77777777" w:rsidR="00337D41" w:rsidRPr="001141C9" w:rsidRDefault="00337D41" w:rsidP="00992837">
            <w:pPr>
              <w:pStyle w:val="TAC"/>
              <w:keepLines w:val="0"/>
              <w:rPr>
                <w:lang w:eastAsia="zh-CN"/>
              </w:rPr>
            </w:pPr>
            <w:r w:rsidRPr="001141C9">
              <w:rPr>
                <w:lang w:eastAsia="zh-CN"/>
              </w:rPr>
              <w:t>CA_n7A-n26A</w:t>
            </w:r>
          </w:p>
          <w:p w14:paraId="6CFFF04E" w14:textId="77777777" w:rsidR="00337D41" w:rsidRPr="001141C9" w:rsidRDefault="00337D41" w:rsidP="00992837">
            <w:pPr>
              <w:pStyle w:val="TAC"/>
              <w:keepLines w:val="0"/>
              <w:rPr>
                <w:lang w:eastAsia="zh-CN"/>
              </w:rPr>
            </w:pPr>
            <w:r w:rsidRPr="001141C9">
              <w:rPr>
                <w:lang w:eastAsia="zh-CN"/>
              </w:rPr>
              <w:t>CA_n26A-n78A</w:t>
            </w:r>
          </w:p>
          <w:p w14:paraId="31B2C411" w14:textId="77777777" w:rsidR="00337D41" w:rsidRPr="001141C9" w:rsidRDefault="00337D41" w:rsidP="00992837">
            <w:pPr>
              <w:pStyle w:val="TAC"/>
              <w:keepLines w:val="0"/>
              <w:rPr>
                <w:lang w:eastAsia="zh-CN"/>
              </w:rPr>
            </w:pPr>
            <w:r w:rsidRPr="001141C9">
              <w:rPr>
                <w:lang w:eastAsia="zh-CN"/>
              </w:rPr>
              <w:t>CA_n7A-n78A</w:t>
            </w:r>
          </w:p>
          <w:p w14:paraId="32189106" w14:textId="77777777" w:rsidR="00337D41" w:rsidRPr="001141C9" w:rsidRDefault="00337D41" w:rsidP="00992837">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73806CA4" w14:textId="77777777" w:rsidR="00337D41" w:rsidRPr="001141C9" w:rsidRDefault="00337D41" w:rsidP="00992837">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D4CB23" w14:textId="77777777" w:rsidR="00337D41" w:rsidRPr="001141C9" w:rsidRDefault="00337D41" w:rsidP="0099283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E81C56C" w14:textId="77777777" w:rsidR="00337D41" w:rsidRPr="001141C9" w:rsidRDefault="00337D41" w:rsidP="00992837">
            <w:pPr>
              <w:pStyle w:val="TAC"/>
              <w:keepLines w:val="0"/>
              <w:widowControl w:val="0"/>
              <w:rPr>
                <w:kern w:val="2"/>
                <w:szCs w:val="22"/>
                <w:lang w:eastAsia="zh-CN"/>
              </w:rPr>
            </w:pPr>
            <w:r w:rsidRPr="001141C9">
              <w:rPr>
                <w:kern w:val="2"/>
                <w:lang w:eastAsia="zh-CN"/>
              </w:rPr>
              <w:t>0</w:t>
            </w:r>
          </w:p>
        </w:tc>
      </w:tr>
      <w:tr w:rsidR="00337D41" w:rsidRPr="001141C9" w14:paraId="1C28DE92" w14:textId="77777777" w:rsidTr="00992837">
        <w:trPr>
          <w:jc w:val="center"/>
        </w:trPr>
        <w:tc>
          <w:tcPr>
            <w:tcW w:w="1959" w:type="dxa"/>
            <w:tcBorders>
              <w:top w:val="nil"/>
              <w:left w:val="single" w:sz="4" w:space="0" w:color="auto"/>
              <w:bottom w:val="nil"/>
              <w:right w:val="single" w:sz="4" w:space="0" w:color="auto"/>
            </w:tcBorders>
          </w:tcPr>
          <w:p w14:paraId="004C87D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303906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C6B435" w14:textId="77777777" w:rsidR="00337D41" w:rsidRPr="001141C9" w:rsidRDefault="00337D41" w:rsidP="0099283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FC045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6404F23" w14:textId="77777777" w:rsidR="00337D41" w:rsidRPr="001141C9" w:rsidRDefault="00337D41" w:rsidP="00992837">
            <w:pPr>
              <w:pStyle w:val="TAC"/>
              <w:keepNext w:val="0"/>
              <w:keepLines w:val="0"/>
              <w:widowControl w:val="0"/>
              <w:rPr>
                <w:kern w:val="2"/>
                <w:szCs w:val="22"/>
                <w:lang w:eastAsia="zh-CN"/>
              </w:rPr>
            </w:pPr>
          </w:p>
        </w:tc>
      </w:tr>
      <w:tr w:rsidR="00337D41" w:rsidRPr="001141C9" w14:paraId="4BE35109" w14:textId="77777777" w:rsidTr="00992837">
        <w:trPr>
          <w:jc w:val="center"/>
        </w:trPr>
        <w:tc>
          <w:tcPr>
            <w:tcW w:w="1959" w:type="dxa"/>
            <w:tcBorders>
              <w:top w:val="nil"/>
              <w:left w:val="single" w:sz="4" w:space="0" w:color="auto"/>
              <w:bottom w:val="nil"/>
              <w:right w:val="single" w:sz="4" w:space="0" w:color="auto"/>
            </w:tcBorders>
          </w:tcPr>
          <w:p w14:paraId="66EF3F7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362631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803F4C" w14:textId="77777777" w:rsidR="00337D41" w:rsidRPr="001141C9" w:rsidRDefault="00337D41" w:rsidP="0099283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092D91"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225B6D2" w14:textId="77777777" w:rsidR="00337D41" w:rsidRPr="001141C9" w:rsidRDefault="00337D41" w:rsidP="00992837">
            <w:pPr>
              <w:pStyle w:val="TAC"/>
              <w:keepNext w:val="0"/>
              <w:keepLines w:val="0"/>
              <w:widowControl w:val="0"/>
              <w:rPr>
                <w:kern w:val="2"/>
                <w:szCs w:val="22"/>
                <w:lang w:eastAsia="zh-CN"/>
              </w:rPr>
            </w:pPr>
          </w:p>
        </w:tc>
      </w:tr>
      <w:tr w:rsidR="00337D41" w:rsidRPr="001141C9" w14:paraId="394787A6" w14:textId="77777777" w:rsidTr="00992837">
        <w:trPr>
          <w:jc w:val="center"/>
        </w:trPr>
        <w:tc>
          <w:tcPr>
            <w:tcW w:w="1959" w:type="dxa"/>
            <w:tcBorders>
              <w:top w:val="nil"/>
              <w:left w:val="single" w:sz="4" w:space="0" w:color="auto"/>
              <w:bottom w:val="single" w:sz="4" w:space="0" w:color="auto"/>
              <w:right w:val="single" w:sz="4" w:space="0" w:color="auto"/>
            </w:tcBorders>
          </w:tcPr>
          <w:p w14:paraId="6AA8A05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1BC37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262C87" w14:textId="77777777" w:rsidR="00337D41" w:rsidRPr="001141C9" w:rsidRDefault="00337D41" w:rsidP="0099283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872CC1"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1CCCFAA" w14:textId="77777777" w:rsidR="00337D41" w:rsidRPr="001141C9" w:rsidRDefault="00337D41" w:rsidP="00992837">
            <w:pPr>
              <w:pStyle w:val="TAC"/>
              <w:keepNext w:val="0"/>
              <w:keepLines w:val="0"/>
              <w:widowControl w:val="0"/>
              <w:rPr>
                <w:kern w:val="2"/>
                <w:szCs w:val="22"/>
                <w:lang w:eastAsia="zh-CN"/>
              </w:rPr>
            </w:pPr>
          </w:p>
        </w:tc>
      </w:tr>
      <w:tr w:rsidR="00337D41" w:rsidRPr="001141C9" w14:paraId="3DE504E8" w14:textId="77777777" w:rsidTr="00992837">
        <w:trPr>
          <w:jc w:val="center"/>
        </w:trPr>
        <w:tc>
          <w:tcPr>
            <w:tcW w:w="1959" w:type="dxa"/>
            <w:tcBorders>
              <w:top w:val="single" w:sz="4" w:space="0" w:color="auto"/>
              <w:left w:val="single" w:sz="4" w:space="0" w:color="auto"/>
              <w:bottom w:val="nil"/>
              <w:right w:val="single" w:sz="4" w:space="0" w:color="auto"/>
            </w:tcBorders>
          </w:tcPr>
          <w:p w14:paraId="082BAB72" w14:textId="77777777" w:rsidR="00337D41" w:rsidRPr="001141C9" w:rsidRDefault="00337D41" w:rsidP="00992837">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0E5CFA7A"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2001C76E" w14:textId="77777777" w:rsidR="00337D41" w:rsidRPr="001141C9" w:rsidRDefault="00337D41" w:rsidP="00992837">
            <w:pPr>
              <w:pStyle w:val="TAC"/>
              <w:keepNext w:val="0"/>
              <w:keepLines w:val="0"/>
              <w:widowControl w:val="0"/>
              <w:rPr>
                <w:lang w:eastAsia="zh-CN"/>
              </w:rPr>
            </w:pPr>
            <w:r w:rsidRPr="001141C9">
              <w:rPr>
                <w:lang w:eastAsia="zh-CN"/>
              </w:rPr>
              <w:t>CA_n1A-n7A</w:t>
            </w:r>
          </w:p>
          <w:p w14:paraId="7F4C87C5"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36019557"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75CAFF59"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07B2E3E2" w14:textId="77777777" w:rsidR="00337D41" w:rsidRPr="001141C9" w:rsidRDefault="00337D41" w:rsidP="0099283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4DD13D0" w14:textId="77777777" w:rsidR="00337D41" w:rsidRPr="001141C9" w:rsidRDefault="00337D41" w:rsidP="0099283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4E140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6398AE" w14:textId="77777777" w:rsidR="00337D41" w:rsidRPr="001141C9" w:rsidRDefault="00337D41" w:rsidP="00992837">
            <w:pPr>
              <w:pStyle w:val="TAC"/>
              <w:keepNext w:val="0"/>
              <w:keepLines w:val="0"/>
              <w:widowControl w:val="0"/>
              <w:rPr>
                <w:kern w:val="2"/>
                <w:lang w:eastAsia="zh-CN"/>
              </w:rPr>
            </w:pPr>
            <w:r w:rsidRPr="001141C9">
              <w:rPr>
                <w:kern w:val="2"/>
                <w:szCs w:val="22"/>
                <w:lang w:eastAsia="zh-CN"/>
              </w:rPr>
              <w:t>0</w:t>
            </w:r>
          </w:p>
        </w:tc>
      </w:tr>
      <w:tr w:rsidR="00337D41" w:rsidRPr="001141C9" w14:paraId="76667275" w14:textId="77777777" w:rsidTr="00992837">
        <w:trPr>
          <w:jc w:val="center"/>
        </w:trPr>
        <w:tc>
          <w:tcPr>
            <w:tcW w:w="1959" w:type="dxa"/>
            <w:tcBorders>
              <w:top w:val="nil"/>
              <w:left w:val="single" w:sz="4" w:space="0" w:color="auto"/>
              <w:bottom w:val="nil"/>
              <w:right w:val="single" w:sz="4" w:space="0" w:color="auto"/>
            </w:tcBorders>
          </w:tcPr>
          <w:p w14:paraId="15FA0CE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CCC9FD" w14:textId="77777777" w:rsidR="00337D41" w:rsidRDefault="00337D41" w:rsidP="00992837">
            <w:pPr>
              <w:pStyle w:val="TAC"/>
              <w:keepNext w:val="0"/>
              <w:keepLines w:val="0"/>
              <w:widowControl w:val="0"/>
              <w:rPr>
                <w:lang w:eastAsia="zh-CN"/>
              </w:rPr>
            </w:pPr>
            <w:r w:rsidRPr="001141C9">
              <w:rPr>
                <w:lang w:eastAsia="zh-CN"/>
              </w:rPr>
              <w:t>CA_n26(2A)</w:t>
            </w:r>
          </w:p>
          <w:p w14:paraId="2F6DB5DE" w14:textId="77777777" w:rsidR="00337D41" w:rsidRPr="001141C9" w:rsidRDefault="00337D41" w:rsidP="00992837">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EE6E004" w14:textId="77777777" w:rsidR="00337D41" w:rsidRPr="001141C9" w:rsidRDefault="00337D41" w:rsidP="0099283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2CAF2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493441" w14:textId="77777777" w:rsidR="00337D41" w:rsidRPr="001141C9" w:rsidRDefault="00337D41" w:rsidP="00992837">
            <w:pPr>
              <w:pStyle w:val="TAC"/>
              <w:keepNext w:val="0"/>
              <w:keepLines w:val="0"/>
              <w:widowControl w:val="0"/>
              <w:rPr>
                <w:kern w:val="2"/>
                <w:lang w:eastAsia="zh-CN"/>
              </w:rPr>
            </w:pPr>
          </w:p>
        </w:tc>
      </w:tr>
      <w:tr w:rsidR="00337D41" w:rsidRPr="001141C9" w14:paraId="61AD4409" w14:textId="77777777" w:rsidTr="00992837">
        <w:trPr>
          <w:jc w:val="center"/>
        </w:trPr>
        <w:tc>
          <w:tcPr>
            <w:tcW w:w="1959" w:type="dxa"/>
            <w:tcBorders>
              <w:top w:val="nil"/>
              <w:left w:val="single" w:sz="4" w:space="0" w:color="auto"/>
              <w:bottom w:val="nil"/>
              <w:right w:val="single" w:sz="4" w:space="0" w:color="auto"/>
            </w:tcBorders>
          </w:tcPr>
          <w:p w14:paraId="5341F25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FA7C1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76AC88" w14:textId="77777777" w:rsidR="00337D41" w:rsidRPr="001141C9" w:rsidRDefault="00337D41" w:rsidP="0099283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C5D01E" w14:textId="77777777" w:rsidR="00337D41" w:rsidRPr="001141C9" w:rsidRDefault="00337D41" w:rsidP="0099283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29CE12A0" w14:textId="77777777" w:rsidR="00337D41" w:rsidRPr="001141C9" w:rsidRDefault="00337D41" w:rsidP="00992837">
            <w:pPr>
              <w:pStyle w:val="TAC"/>
              <w:keepNext w:val="0"/>
              <w:keepLines w:val="0"/>
              <w:widowControl w:val="0"/>
              <w:rPr>
                <w:kern w:val="2"/>
                <w:lang w:eastAsia="zh-CN"/>
              </w:rPr>
            </w:pPr>
          </w:p>
        </w:tc>
      </w:tr>
      <w:tr w:rsidR="00337D41" w:rsidRPr="001141C9" w14:paraId="5D612FEC" w14:textId="77777777" w:rsidTr="00992837">
        <w:trPr>
          <w:jc w:val="center"/>
        </w:trPr>
        <w:tc>
          <w:tcPr>
            <w:tcW w:w="1959" w:type="dxa"/>
            <w:tcBorders>
              <w:top w:val="nil"/>
              <w:left w:val="single" w:sz="4" w:space="0" w:color="auto"/>
              <w:bottom w:val="single" w:sz="4" w:space="0" w:color="auto"/>
              <w:right w:val="single" w:sz="4" w:space="0" w:color="auto"/>
            </w:tcBorders>
          </w:tcPr>
          <w:p w14:paraId="4F180B2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7090A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69A344" w14:textId="77777777" w:rsidR="00337D41" w:rsidRPr="001141C9" w:rsidRDefault="00337D41" w:rsidP="0099283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A950AE" w14:textId="77777777" w:rsidR="00337D41" w:rsidRPr="001141C9" w:rsidRDefault="00337D41" w:rsidP="00992837">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5688E90B" w14:textId="77777777" w:rsidR="00337D41" w:rsidRPr="001141C9" w:rsidRDefault="00337D41" w:rsidP="00992837">
            <w:pPr>
              <w:pStyle w:val="TAC"/>
              <w:keepNext w:val="0"/>
              <w:keepLines w:val="0"/>
              <w:widowControl w:val="0"/>
              <w:rPr>
                <w:kern w:val="2"/>
                <w:lang w:eastAsia="zh-CN"/>
              </w:rPr>
            </w:pPr>
          </w:p>
        </w:tc>
      </w:tr>
      <w:tr w:rsidR="00337D41" w:rsidRPr="001141C9" w14:paraId="1349D8ED" w14:textId="77777777" w:rsidTr="00992837">
        <w:trPr>
          <w:jc w:val="center"/>
        </w:trPr>
        <w:tc>
          <w:tcPr>
            <w:tcW w:w="1959" w:type="dxa"/>
            <w:tcBorders>
              <w:top w:val="single" w:sz="4" w:space="0" w:color="auto"/>
              <w:left w:val="single" w:sz="4" w:space="0" w:color="auto"/>
              <w:bottom w:val="nil"/>
              <w:right w:val="single" w:sz="4" w:space="0" w:color="auto"/>
            </w:tcBorders>
          </w:tcPr>
          <w:p w14:paraId="74786445" w14:textId="77777777" w:rsidR="00337D41" w:rsidRPr="001141C9" w:rsidRDefault="00337D41" w:rsidP="00992837">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49ABAEB7" w14:textId="77777777" w:rsidR="00337D41" w:rsidRPr="001141C9" w:rsidRDefault="00337D41" w:rsidP="00992837">
            <w:pPr>
              <w:pStyle w:val="TAC"/>
              <w:keepNext w:val="0"/>
              <w:keepLines w:val="0"/>
              <w:rPr>
                <w:lang w:eastAsia="zh-CN"/>
              </w:rPr>
            </w:pPr>
            <w:r w:rsidRPr="001141C9">
              <w:rPr>
                <w:lang w:eastAsia="zh-CN"/>
              </w:rPr>
              <w:t>CA_n1A-n26A</w:t>
            </w:r>
          </w:p>
          <w:p w14:paraId="5A5A81DD" w14:textId="77777777" w:rsidR="00337D41" w:rsidRPr="001141C9" w:rsidRDefault="00337D41" w:rsidP="00992837">
            <w:pPr>
              <w:pStyle w:val="TAC"/>
              <w:keepNext w:val="0"/>
              <w:keepLines w:val="0"/>
              <w:rPr>
                <w:lang w:eastAsia="zh-CN"/>
              </w:rPr>
            </w:pPr>
            <w:r w:rsidRPr="001141C9">
              <w:rPr>
                <w:lang w:eastAsia="zh-CN"/>
              </w:rPr>
              <w:t>CA_n1A-n7A</w:t>
            </w:r>
          </w:p>
          <w:p w14:paraId="5D34DDE4" w14:textId="77777777" w:rsidR="00337D41" w:rsidRPr="001141C9" w:rsidRDefault="00337D41" w:rsidP="00992837">
            <w:pPr>
              <w:pStyle w:val="TAC"/>
              <w:keepNext w:val="0"/>
              <w:keepLines w:val="0"/>
              <w:rPr>
                <w:lang w:eastAsia="zh-CN"/>
              </w:rPr>
            </w:pPr>
            <w:r w:rsidRPr="001141C9">
              <w:rPr>
                <w:lang w:eastAsia="zh-CN"/>
              </w:rPr>
              <w:t>CA_n1A-n78A</w:t>
            </w:r>
          </w:p>
          <w:p w14:paraId="50314F2A" w14:textId="77777777" w:rsidR="00337D41" w:rsidRPr="001141C9" w:rsidRDefault="00337D41" w:rsidP="00992837">
            <w:pPr>
              <w:pStyle w:val="TAC"/>
              <w:keepNext w:val="0"/>
              <w:keepLines w:val="0"/>
              <w:rPr>
                <w:lang w:eastAsia="zh-CN"/>
              </w:rPr>
            </w:pPr>
            <w:r w:rsidRPr="001141C9">
              <w:rPr>
                <w:lang w:eastAsia="zh-CN"/>
              </w:rPr>
              <w:t>CA_n7A-n26A</w:t>
            </w:r>
          </w:p>
          <w:p w14:paraId="0EB6E836" w14:textId="77777777" w:rsidR="00337D41" w:rsidRPr="001141C9" w:rsidRDefault="00337D41" w:rsidP="00992837">
            <w:pPr>
              <w:pStyle w:val="TAC"/>
              <w:keepNext w:val="0"/>
              <w:keepLines w:val="0"/>
              <w:rPr>
                <w:lang w:eastAsia="zh-CN"/>
              </w:rPr>
            </w:pPr>
            <w:r w:rsidRPr="001141C9">
              <w:rPr>
                <w:lang w:eastAsia="zh-CN"/>
              </w:rPr>
              <w:t>CA_n26A-n78A</w:t>
            </w:r>
          </w:p>
          <w:p w14:paraId="19F70CF4" w14:textId="77777777" w:rsidR="00337D41" w:rsidRPr="001141C9" w:rsidRDefault="00337D41" w:rsidP="00992837">
            <w:pPr>
              <w:pStyle w:val="TAC"/>
              <w:keepNext w:val="0"/>
              <w:keepLines w:val="0"/>
              <w:rPr>
                <w:lang w:eastAsia="zh-CN"/>
              </w:rPr>
            </w:pPr>
            <w:r w:rsidRPr="001141C9">
              <w:rPr>
                <w:lang w:eastAsia="zh-CN"/>
              </w:rPr>
              <w:lastRenderedPageBreak/>
              <w:t>CA_n7A-n78A</w:t>
            </w:r>
          </w:p>
          <w:p w14:paraId="35B89BFF" w14:textId="77777777" w:rsidR="00337D41" w:rsidRPr="001141C9" w:rsidRDefault="00337D41" w:rsidP="00992837">
            <w:pPr>
              <w:pStyle w:val="TAC"/>
              <w:keepNext w:val="0"/>
              <w:keepLines w:val="0"/>
              <w:rPr>
                <w:lang w:eastAsia="zh-CN"/>
              </w:rPr>
            </w:pPr>
            <w:r w:rsidRPr="001141C9">
              <w:rPr>
                <w:lang w:eastAsia="zh-CN"/>
              </w:rPr>
              <w:t>CA_n26(2A)</w:t>
            </w:r>
          </w:p>
          <w:p w14:paraId="064557B0"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D41AA72" w14:textId="77777777" w:rsidR="00337D41" w:rsidRPr="001141C9" w:rsidRDefault="00337D41" w:rsidP="00992837">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B349109" w14:textId="77777777" w:rsidR="00337D41" w:rsidRPr="001141C9" w:rsidRDefault="00337D41" w:rsidP="00992837">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ACD3E5" w14:textId="77777777" w:rsidR="00337D41" w:rsidRPr="001141C9" w:rsidRDefault="00337D41" w:rsidP="00992837">
            <w:pPr>
              <w:pStyle w:val="TAC"/>
              <w:keepNext w:val="0"/>
              <w:keepLines w:val="0"/>
              <w:widowControl w:val="0"/>
              <w:rPr>
                <w:kern w:val="2"/>
                <w:lang w:eastAsia="zh-CN"/>
              </w:rPr>
            </w:pPr>
            <w:r w:rsidRPr="001141C9">
              <w:rPr>
                <w:kern w:val="2"/>
                <w:szCs w:val="22"/>
                <w:lang w:eastAsia="zh-CN"/>
              </w:rPr>
              <w:t>0</w:t>
            </w:r>
          </w:p>
        </w:tc>
      </w:tr>
      <w:tr w:rsidR="00337D41" w:rsidRPr="001141C9" w14:paraId="424C193D" w14:textId="77777777" w:rsidTr="00992837">
        <w:trPr>
          <w:jc w:val="center"/>
        </w:trPr>
        <w:tc>
          <w:tcPr>
            <w:tcW w:w="1959" w:type="dxa"/>
            <w:tcBorders>
              <w:top w:val="nil"/>
              <w:left w:val="single" w:sz="4" w:space="0" w:color="auto"/>
              <w:bottom w:val="nil"/>
              <w:right w:val="single" w:sz="4" w:space="0" w:color="auto"/>
            </w:tcBorders>
          </w:tcPr>
          <w:p w14:paraId="1313C2A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206B1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B9686A"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E7652C" w14:textId="77777777" w:rsidR="00337D41" w:rsidRPr="001141C9" w:rsidRDefault="00337D41" w:rsidP="00992837">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2151CE" w14:textId="77777777" w:rsidR="00337D41" w:rsidRPr="001141C9" w:rsidRDefault="00337D41" w:rsidP="00992837">
            <w:pPr>
              <w:pStyle w:val="TAC"/>
              <w:keepNext w:val="0"/>
              <w:keepLines w:val="0"/>
              <w:widowControl w:val="0"/>
              <w:rPr>
                <w:kern w:val="2"/>
                <w:lang w:eastAsia="zh-CN"/>
              </w:rPr>
            </w:pPr>
          </w:p>
        </w:tc>
      </w:tr>
      <w:tr w:rsidR="00337D41" w:rsidRPr="001141C9" w14:paraId="2697FCB4" w14:textId="77777777" w:rsidTr="00992837">
        <w:trPr>
          <w:jc w:val="center"/>
        </w:trPr>
        <w:tc>
          <w:tcPr>
            <w:tcW w:w="1959" w:type="dxa"/>
            <w:tcBorders>
              <w:top w:val="nil"/>
              <w:left w:val="single" w:sz="4" w:space="0" w:color="auto"/>
              <w:bottom w:val="nil"/>
              <w:right w:val="single" w:sz="4" w:space="0" w:color="auto"/>
            </w:tcBorders>
          </w:tcPr>
          <w:p w14:paraId="7C7104F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D930D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341E66" w14:textId="77777777" w:rsidR="00337D41" w:rsidRPr="001141C9" w:rsidRDefault="00337D41" w:rsidP="0099283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B7EE48D" w14:textId="77777777" w:rsidR="00337D41" w:rsidRPr="001141C9" w:rsidRDefault="00337D41" w:rsidP="00992837">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2E12E996" w14:textId="77777777" w:rsidR="00337D41" w:rsidRPr="001141C9" w:rsidRDefault="00337D41" w:rsidP="00992837">
            <w:pPr>
              <w:pStyle w:val="TAC"/>
              <w:keepNext w:val="0"/>
              <w:keepLines w:val="0"/>
              <w:widowControl w:val="0"/>
              <w:rPr>
                <w:kern w:val="2"/>
                <w:lang w:eastAsia="zh-CN"/>
              </w:rPr>
            </w:pPr>
          </w:p>
        </w:tc>
      </w:tr>
      <w:tr w:rsidR="00337D41" w:rsidRPr="001141C9" w14:paraId="530E387F" w14:textId="77777777" w:rsidTr="00992837">
        <w:trPr>
          <w:jc w:val="center"/>
        </w:trPr>
        <w:tc>
          <w:tcPr>
            <w:tcW w:w="1959" w:type="dxa"/>
            <w:tcBorders>
              <w:top w:val="nil"/>
              <w:left w:val="single" w:sz="4" w:space="0" w:color="auto"/>
              <w:bottom w:val="single" w:sz="4" w:space="0" w:color="auto"/>
              <w:right w:val="single" w:sz="4" w:space="0" w:color="auto"/>
            </w:tcBorders>
          </w:tcPr>
          <w:p w14:paraId="2FC65DB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06AEB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689B62"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1DEBB3" w14:textId="77777777" w:rsidR="00337D41" w:rsidRPr="001141C9" w:rsidRDefault="00337D41" w:rsidP="0099283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79E7F77C" w14:textId="77777777" w:rsidR="00337D41" w:rsidRPr="001141C9" w:rsidRDefault="00337D41" w:rsidP="00992837">
            <w:pPr>
              <w:pStyle w:val="TAC"/>
              <w:keepNext w:val="0"/>
              <w:keepLines w:val="0"/>
              <w:widowControl w:val="0"/>
              <w:rPr>
                <w:kern w:val="2"/>
                <w:lang w:eastAsia="zh-CN"/>
              </w:rPr>
            </w:pPr>
          </w:p>
        </w:tc>
      </w:tr>
      <w:tr w:rsidR="00337D41" w:rsidRPr="001141C9" w14:paraId="51764A8C" w14:textId="77777777" w:rsidTr="00992837">
        <w:trPr>
          <w:jc w:val="center"/>
        </w:trPr>
        <w:tc>
          <w:tcPr>
            <w:tcW w:w="1959" w:type="dxa"/>
            <w:tcBorders>
              <w:top w:val="single" w:sz="4" w:space="0" w:color="auto"/>
              <w:left w:val="single" w:sz="4" w:space="0" w:color="auto"/>
              <w:bottom w:val="nil"/>
              <w:right w:val="single" w:sz="4" w:space="0" w:color="auto"/>
            </w:tcBorders>
          </w:tcPr>
          <w:p w14:paraId="639A41EB" w14:textId="77777777" w:rsidR="00337D41" w:rsidRPr="001141C9" w:rsidRDefault="00337D41" w:rsidP="00992837">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2FDFAFC9"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33677C93" w14:textId="77777777" w:rsidR="00337D41" w:rsidRPr="001141C9" w:rsidRDefault="00337D41" w:rsidP="00992837">
            <w:pPr>
              <w:pStyle w:val="TAC"/>
              <w:keepNext w:val="0"/>
              <w:keepLines w:val="0"/>
              <w:widowControl w:val="0"/>
              <w:rPr>
                <w:lang w:eastAsia="zh-CN"/>
              </w:rPr>
            </w:pPr>
            <w:r w:rsidRPr="001141C9">
              <w:rPr>
                <w:lang w:eastAsia="zh-CN"/>
              </w:rPr>
              <w:t>CA_n1A-n7A</w:t>
            </w:r>
          </w:p>
          <w:p w14:paraId="2422E2FA"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696A66E9"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31FAED89"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02776209"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38F8AEC3" w14:textId="77777777" w:rsidR="00337D41" w:rsidRPr="001141C9" w:rsidRDefault="00337D41" w:rsidP="0099283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7555139" w14:textId="77777777" w:rsidR="00337D41" w:rsidRPr="001141C9" w:rsidRDefault="00337D41" w:rsidP="0099283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19D524"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12B352" w14:textId="77777777" w:rsidR="00337D41" w:rsidRPr="001141C9" w:rsidRDefault="00337D41" w:rsidP="00992837">
            <w:pPr>
              <w:pStyle w:val="TAC"/>
              <w:keepNext w:val="0"/>
              <w:keepLines w:val="0"/>
              <w:widowControl w:val="0"/>
              <w:rPr>
                <w:kern w:val="2"/>
                <w:lang w:eastAsia="zh-CN"/>
              </w:rPr>
            </w:pPr>
            <w:r w:rsidRPr="001141C9">
              <w:rPr>
                <w:kern w:val="2"/>
                <w:szCs w:val="22"/>
                <w:lang w:eastAsia="zh-CN"/>
              </w:rPr>
              <w:t>0</w:t>
            </w:r>
          </w:p>
        </w:tc>
      </w:tr>
      <w:tr w:rsidR="00337D41" w:rsidRPr="001141C9" w14:paraId="1BD97091" w14:textId="77777777" w:rsidTr="00992837">
        <w:trPr>
          <w:jc w:val="center"/>
        </w:trPr>
        <w:tc>
          <w:tcPr>
            <w:tcW w:w="1959" w:type="dxa"/>
            <w:tcBorders>
              <w:top w:val="nil"/>
              <w:left w:val="single" w:sz="4" w:space="0" w:color="auto"/>
              <w:bottom w:val="nil"/>
              <w:right w:val="single" w:sz="4" w:space="0" w:color="auto"/>
            </w:tcBorders>
          </w:tcPr>
          <w:p w14:paraId="4216BD2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2F793" w14:textId="77777777" w:rsidR="00337D41" w:rsidRPr="001141C9" w:rsidRDefault="00337D41"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8C0B903" w14:textId="77777777" w:rsidR="00337D41" w:rsidRPr="001141C9" w:rsidRDefault="00337D41" w:rsidP="0099283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86969B" w14:textId="77777777" w:rsidR="00337D41" w:rsidRPr="001141C9" w:rsidRDefault="00337D41" w:rsidP="0099283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6A4CB570" w14:textId="77777777" w:rsidR="00337D41" w:rsidRPr="001141C9" w:rsidRDefault="00337D41" w:rsidP="00992837">
            <w:pPr>
              <w:pStyle w:val="TAC"/>
              <w:keepNext w:val="0"/>
              <w:keepLines w:val="0"/>
              <w:widowControl w:val="0"/>
              <w:rPr>
                <w:kern w:val="2"/>
                <w:lang w:eastAsia="zh-CN"/>
              </w:rPr>
            </w:pPr>
          </w:p>
        </w:tc>
      </w:tr>
      <w:tr w:rsidR="00337D41" w:rsidRPr="001141C9" w14:paraId="79755B81" w14:textId="77777777" w:rsidTr="00992837">
        <w:trPr>
          <w:jc w:val="center"/>
        </w:trPr>
        <w:tc>
          <w:tcPr>
            <w:tcW w:w="1959" w:type="dxa"/>
            <w:tcBorders>
              <w:top w:val="nil"/>
              <w:left w:val="single" w:sz="4" w:space="0" w:color="auto"/>
              <w:bottom w:val="nil"/>
              <w:right w:val="single" w:sz="4" w:space="0" w:color="auto"/>
            </w:tcBorders>
          </w:tcPr>
          <w:p w14:paraId="7FC02D3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9355D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512898" w14:textId="77777777" w:rsidR="00337D41" w:rsidRPr="001141C9" w:rsidRDefault="00337D41" w:rsidP="0099283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8F22FD" w14:textId="77777777" w:rsidR="00337D41" w:rsidRPr="001141C9" w:rsidRDefault="00337D41" w:rsidP="0099283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B3E2098" w14:textId="77777777" w:rsidR="00337D41" w:rsidRPr="001141C9" w:rsidRDefault="00337D41" w:rsidP="00992837">
            <w:pPr>
              <w:pStyle w:val="TAC"/>
              <w:keepNext w:val="0"/>
              <w:keepLines w:val="0"/>
              <w:widowControl w:val="0"/>
              <w:rPr>
                <w:kern w:val="2"/>
                <w:lang w:eastAsia="zh-CN"/>
              </w:rPr>
            </w:pPr>
          </w:p>
        </w:tc>
      </w:tr>
      <w:tr w:rsidR="00337D41" w:rsidRPr="001141C9" w14:paraId="4C2B609A" w14:textId="77777777" w:rsidTr="00992837">
        <w:trPr>
          <w:jc w:val="center"/>
        </w:trPr>
        <w:tc>
          <w:tcPr>
            <w:tcW w:w="1959" w:type="dxa"/>
            <w:tcBorders>
              <w:top w:val="nil"/>
              <w:left w:val="single" w:sz="4" w:space="0" w:color="auto"/>
              <w:bottom w:val="single" w:sz="4" w:space="0" w:color="auto"/>
              <w:right w:val="single" w:sz="4" w:space="0" w:color="auto"/>
            </w:tcBorders>
          </w:tcPr>
          <w:p w14:paraId="2644607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35B82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E5B057" w14:textId="77777777" w:rsidR="00337D41" w:rsidRPr="001141C9" w:rsidRDefault="00337D41" w:rsidP="0099283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AAD818"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30C611" w14:textId="77777777" w:rsidR="00337D41" w:rsidRPr="001141C9" w:rsidRDefault="00337D41" w:rsidP="00992837">
            <w:pPr>
              <w:pStyle w:val="TAC"/>
              <w:keepNext w:val="0"/>
              <w:keepLines w:val="0"/>
              <w:widowControl w:val="0"/>
              <w:rPr>
                <w:kern w:val="2"/>
                <w:lang w:eastAsia="zh-CN"/>
              </w:rPr>
            </w:pPr>
          </w:p>
        </w:tc>
      </w:tr>
      <w:tr w:rsidR="00337D41" w:rsidRPr="001141C9" w14:paraId="4F43E894" w14:textId="77777777" w:rsidTr="00992837">
        <w:trPr>
          <w:jc w:val="center"/>
        </w:trPr>
        <w:tc>
          <w:tcPr>
            <w:tcW w:w="1959" w:type="dxa"/>
            <w:tcBorders>
              <w:top w:val="single" w:sz="4" w:space="0" w:color="auto"/>
              <w:left w:val="single" w:sz="4" w:space="0" w:color="auto"/>
              <w:bottom w:val="nil"/>
              <w:right w:val="single" w:sz="4" w:space="0" w:color="auto"/>
            </w:tcBorders>
          </w:tcPr>
          <w:p w14:paraId="3725D966" w14:textId="77777777" w:rsidR="00337D41" w:rsidRPr="001141C9" w:rsidRDefault="00337D41" w:rsidP="00992837">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4211F5A5" w14:textId="77777777" w:rsidR="00337D41" w:rsidRPr="001141C9" w:rsidRDefault="00337D41" w:rsidP="00992837">
            <w:pPr>
              <w:pStyle w:val="TAC"/>
              <w:keepNext w:val="0"/>
              <w:keepLines w:val="0"/>
              <w:widowControl w:val="0"/>
              <w:rPr>
                <w:lang w:eastAsia="zh-CN"/>
              </w:rPr>
            </w:pPr>
            <w:r w:rsidRPr="001141C9">
              <w:rPr>
                <w:lang w:eastAsia="zh-CN"/>
              </w:rPr>
              <w:t>CA_n1A-n26A</w:t>
            </w:r>
          </w:p>
          <w:p w14:paraId="4609A1BE" w14:textId="77777777" w:rsidR="00337D41" w:rsidRPr="001141C9" w:rsidRDefault="00337D41" w:rsidP="00992837">
            <w:pPr>
              <w:pStyle w:val="TAC"/>
              <w:keepNext w:val="0"/>
              <w:keepLines w:val="0"/>
              <w:widowControl w:val="0"/>
              <w:rPr>
                <w:lang w:eastAsia="zh-CN"/>
              </w:rPr>
            </w:pPr>
            <w:r w:rsidRPr="001141C9">
              <w:rPr>
                <w:lang w:eastAsia="zh-CN"/>
              </w:rPr>
              <w:t>CA_n1A-n7A</w:t>
            </w:r>
          </w:p>
          <w:p w14:paraId="7A8ED7F4"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54FF94FD"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6C039695"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60B4C8D0"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1288C8FA" w14:textId="77777777" w:rsidR="00337D41" w:rsidRPr="001141C9" w:rsidRDefault="00337D41" w:rsidP="0099283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492EA80" w14:textId="77777777" w:rsidR="00337D41" w:rsidRPr="001141C9" w:rsidRDefault="00337D41" w:rsidP="0099283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3AF58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7E9613A" w14:textId="77777777" w:rsidR="00337D41" w:rsidRPr="001141C9" w:rsidRDefault="00337D41" w:rsidP="00992837">
            <w:pPr>
              <w:pStyle w:val="TAC"/>
              <w:keepNext w:val="0"/>
              <w:keepLines w:val="0"/>
              <w:widowControl w:val="0"/>
              <w:rPr>
                <w:kern w:val="2"/>
                <w:lang w:eastAsia="zh-CN"/>
              </w:rPr>
            </w:pPr>
            <w:r w:rsidRPr="001141C9">
              <w:rPr>
                <w:kern w:val="2"/>
                <w:lang w:eastAsia="zh-CN"/>
              </w:rPr>
              <w:t>0</w:t>
            </w:r>
          </w:p>
        </w:tc>
      </w:tr>
      <w:tr w:rsidR="00337D41" w:rsidRPr="001141C9" w14:paraId="6BA9643F" w14:textId="77777777" w:rsidTr="00992837">
        <w:trPr>
          <w:jc w:val="center"/>
        </w:trPr>
        <w:tc>
          <w:tcPr>
            <w:tcW w:w="1959" w:type="dxa"/>
            <w:tcBorders>
              <w:top w:val="nil"/>
              <w:left w:val="single" w:sz="4" w:space="0" w:color="auto"/>
              <w:bottom w:val="nil"/>
              <w:right w:val="single" w:sz="4" w:space="0" w:color="auto"/>
            </w:tcBorders>
          </w:tcPr>
          <w:p w14:paraId="7B3E4F00"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069C004"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3F82D73" w14:textId="77777777" w:rsidR="00337D41" w:rsidRPr="001141C9" w:rsidRDefault="00337D41" w:rsidP="0099283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F46002"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nil"/>
              <w:right w:val="single" w:sz="4" w:space="0" w:color="auto"/>
            </w:tcBorders>
          </w:tcPr>
          <w:p w14:paraId="6413EE49" w14:textId="77777777" w:rsidR="00337D41" w:rsidRPr="001141C9" w:rsidRDefault="00337D41" w:rsidP="00992837">
            <w:pPr>
              <w:pStyle w:val="TAC"/>
              <w:keepNext w:val="0"/>
              <w:keepLines w:val="0"/>
              <w:widowControl w:val="0"/>
              <w:rPr>
                <w:kern w:val="2"/>
                <w:lang w:eastAsia="zh-CN"/>
              </w:rPr>
            </w:pPr>
          </w:p>
        </w:tc>
      </w:tr>
      <w:tr w:rsidR="00337D41" w:rsidRPr="001141C9" w14:paraId="45E57295" w14:textId="77777777" w:rsidTr="00992837">
        <w:trPr>
          <w:jc w:val="center"/>
        </w:trPr>
        <w:tc>
          <w:tcPr>
            <w:tcW w:w="1959" w:type="dxa"/>
            <w:tcBorders>
              <w:top w:val="nil"/>
              <w:left w:val="single" w:sz="4" w:space="0" w:color="auto"/>
              <w:bottom w:val="nil"/>
              <w:right w:val="single" w:sz="4" w:space="0" w:color="auto"/>
            </w:tcBorders>
          </w:tcPr>
          <w:p w14:paraId="5C77BD25"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8A022CF"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2644E65" w14:textId="77777777" w:rsidR="00337D41" w:rsidRPr="001141C9" w:rsidRDefault="00337D41" w:rsidP="0099283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D20417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97B9A90" w14:textId="77777777" w:rsidR="00337D41" w:rsidRPr="001141C9" w:rsidRDefault="00337D41" w:rsidP="00992837">
            <w:pPr>
              <w:pStyle w:val="TAC"/>
              <w:keepNext w:val="0"/>
              <w:keepLines w:val="0"/>
              <w:widowControl w:val="0"/>
              <w:rPr>
                <w:kern w:val="2"/>
                <w:lang w:eastAsia="zh-CN"/>
              </w:rPr>
            </w:pPr>
          </w:p>
        </w:tc>
      </w:tr>
      <w:tr w:rsidR="00337D41" w:rsidRPr="001141C9" w14:paraId="2B8CC20D" w14:textId="77777777" w:rsidTr="00992837">
        <w:trPr>
          <w:jc w:val="center"/>
        </w:trPr>
        <w:tc>
          <w:tcPr>
            <w:tcW w:w="1959" w:type="dxa"/>
            <w:tcBorders>
              <w:top w:val="nil"/>
              <w:left w:val="single" w:sz="4" w:space="0" w:color="auto"/>
              <w:bottom w:val="nil"/>
              <w:right w:val="single" w:sz="4" w:space="0" w:color="auto"/>
            </w:tcBorders>
          </w:tcPr>
          <w:p w14:paraId="0E69AA07"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6AC979A"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640A63F" w14:textId="77777777" w:rsidR="00337D41" w:rsidRPr="001141C9" w:rsidRDefault="00337D41" w:rsidP="0099283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367450" w14:textId="77777777" w:rsidR="00337D41" w:rsidRPr="001141C9" w:rsidRDefault="00337D41" w:rsidP="00992837">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5918E818" w14:textId="77777777" w:rsidR="00337D41" w:rsidRPr="001141C9" w:rsidRDefault="00337D41" w:rsidP="00992837">
            <w:pPr>
              <w:pStyle w:val="TAC"/>
              <w:keepNext w:val="0"/>
              <w:keepLines w:val="0"/>
              <w:widowControl w:val="0"/>
              <w:rPr>
                <w:kern w:val="2"/>
                <w:lang w:eastAsia="zh-CN"/>
              </w:rPr>
            </w:pPr>
          </w:p>
        </w:tc>
      </w:tr>
      <w:tr w:rsidR="00337D41" w:rsidRPr="001141C9" w14:paraId="388B7FA8" w14:textId="77777777" w:rsidTr="00992837">
        <w:trPr>
          <w:jc w:val="center"/>
        </w:trPr>
        <w:tc>
          <w:tcPr>
            <w:tcW w:w="1959" w:type="dxa"/>
            <w:tcBorders>
              <w:top w:val="nil"/>
              <w:left w:val="single" w:sz="4" w:space="0" w:color="auto"/>
              <w:bottom w:val="nil"/>
              <w:right w:val="single" w:sz="4" w:space="0" w:color="auto"/>
            </w:tcBorders>
          </w:tcPr>
          <w:p w14:paraId="51FD44B0" w14:textId="77777777" w:rsidR="00337D41" w:rsidRPr="001141C9" w:rsidRDefault="00337D41" w:rsidP="0099283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7C40F737" w14:textId="77777777" w:rsidR="00337D41" w:rsidRPr="001141C9" w:rsidRDefault="00337D41" w:rsidP="00992837">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358ECAB" w14:textId="77777777" w:rsidR="00337D41" w:rsidRPr="001141C9" w:rsidRDefault="00337D41" w:rsidP="0099283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7C4757" w14:textId="77777777" w:rsidR="00337D41" w:rsidRPr="001141C9" w:rsidRDefault="00337D41"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BC9D208" w14:textId="77777777" w:rsidR="00337D41" w:rsidRPr="001141C9" w:rsidRDefault="00337D41" w:rsidP="00992837">
            <w:pPr>
              <w:pStyle w:val="TAC"/>
              <w:keepNext w:val="0"/>
              <w:keepLines w:val="0"/>
              <w:widowControl w:val="0"/>
              <w:rPr>
                <w:kern w:val="2"/>
                <w:lang w:eastAsia="zh-CN"/>
              </w:rPr>
            </w:pPr>
            <w:r>
              <w:rPr>
                <w:kern w:val="2"/>
                <w:lang w:val="en-US" w:eastAsia="zh-CN"/>
              </w:rPr>
              <w:t>4 and 5</w:t>
            </w:r>
          </w:p>
        </w:tc>
      </w:tr>
      <w:tr w:rsidR="00337D41" w:rsidRPr="001141C9" w14:paraId="77CCC823" w14:textId="77777777" w:rsidTr="00992837">
        <w:trPr>
          <w:jc w:val="center"/>
        </w:trPr>
        <w:tc>
          <w:tcPr>
            <w:tcW w:w="1959" w:type="dxa"/>
            <w:tcBorders>
              <w:top w:val="nil"/>
              <w:left w:val="single" w:sz="4" w:space="0" w:color="auto"/>
              <w:bottom w:val="nil"/>
              <w:right w:val="single" w:sz="4" w:space="0" w:color="auto"/>
            </w:tcBorders>
          </w:tcPr>
          <w:p w14:paraId="5AAD2885"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F86403"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7219DEF" w14:textId="77777777" w:rsidR="00337D41" w:rsidRPr="001141C9" w:rsidRDefault="00337D41" w:rsidP="0099283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B4A14F" w14:textId="77777777" w:rsidR="00337D41" w:rsidRPr="001141C9" w:rsidRDefault="00337D41" w:rsidP="00992837">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6F9D121D" w14:textId="77777777" w:rsidR="00337D41" w:rsidRPr="001141C9" w:rsidRDefault="00337D41" w:rsidP="00992837">
            <w:pPr>
              <w:pStyle w:val="TAC"/>
              <w:keepNext w:val="0"/>
              <w:keepLines w:val="0"/>
              <w:widowControl w:val="0"/>
              <w:rPr>
                <w:kern w:val="2"/>
                <w:lang w:eastAsia="zh-CN"/>
              </w:rPr>
            </w:pPr>
          </w:p>
        </w:tc>
      </w:tr>
      <w:tr w:rsidR="00337D41" w:rsidRPr="001141C9" w14:paraId="181A1D3E" w14:textId="77777777" w:rsidTr="00992837">
        <w:trPr>
          <w:jc w:val="center"/>
        </w:trPr>
        <w:tc>
          <w:tcPr>
            <w:tcW w:w="1959" w:type="dxa"/>
            <w:tcBorders>
              <w:top w:val="nil"/>
              <w:left w:val="single" w:sz="4" w:space="0" w:color="auto"/>
              <w:bottom w:val="nil"/>
              <w:right w:val="single" w:sz="4" w:space="0" w:color="auto"/>
            </w:tcBorders>
          </w:tcPr>
          <w:p w14:paraId="0626CC3F"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9764529"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947F92E" w14:textId="77777777" w:rsidR="00337D41" w:rsidRPr="001141C9" w:rsidRDefault="00337D41" w:rsidP="0099283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2F37E6" w14:textId="77777777" w:rsidR="00337D41" w:rsidRPr="001141C9" w:rsidRDefault="00337D41" w:rsidP="0099283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3803264" w14:textId="77777777" w:rsidR="00337D41" w:rsidRPr="001141C9" w:rsidRDefault="00337D41" w:rsidP="00992837">
            <w:pPr>
              <w:pStyle w:val="TAC"/>
              <w:keepNext w:val="0"/>
              <w:keepLines w:val="0"/>
              <w:widowControl w:val="0"/>
              <w:rPr>
                <w:kern w:val="2"/>
                <w:lang w:eastAsia="zh-CN"/>
              </w:rPr>
            </w:pPr>
          </w:p>
        </w:tc>
      </w:tr>
      <w:tr w:rsidR="00337D41" w:rsidRPr="001141C9" w14:paraId="54B07B5B" w14:textId="77777777" w:rsidTr="00992837">
        <w:trPr>
          <w:jc w:val="center"/>
        </w:trPr>
        <w:tc>
          <w:tcPr>
            <w:tcW w:w="1959" w:type="dxa"/>
            <w:tcBorders>
              <w:top w:val="nil"/>
              <w:left w:val="single" w:sz="4" w:space="0" w:color="auto"/>
              <w:bottom w:val="single" w:sz="4" w:space="0" w:color="auto"/>
              <w:right w:val="single" w:sz="4" w:space="0" w:color="auto"/>
            </w:tcBorders>
          </w:tcPr>
          <w:p w14:paraId="3CE09131"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E2ECB16"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431CD01" w14:textId="77777777" w:rsidR="00337D41" w:rsidRPr="001141C9" w:rsidRDefault="00337D41" w:rsidP="0099283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5927A2C"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0F65EFE2" w14:textId="77777777" w:rsidR="00337D41" w:rsidRPr="001141C9" w:rsidRDefault="00337D41" w:rsidP="00992837">
            <w:pPr>
              <w:pStyle w:val="TAC"/>
              <w:keepNext w:val="0"/>
              <w:keepLines w:val="0"/>
              <w:widowControl w:val="0"/>
              <w:rPr>
                <w:kern w:val="2"/>
                <w:lang w:eastAsia="zh-CN"/>
              </w:rPr>
            </w:pPr>
          </w:p>
        </w:tc>
      </w:tr>
      <w:tr w:rsidR="00337D41" w:rsidRPr="001141C9" w14:paraId="410A6C1F" w14:textId="77777777" w:rsidTr="00992837">
        <w:trPr>
          <w:jc w:val="center"/>
        </w:trPr>
        <w:tc>
          <w:tcPr>
            <w:tcW w:w="1959" w:type="dxa"/>
            <w:tcBorders>
              <w:top w:val="single" w:sz="4" w:space="0" w:color="auto"/>
              <w:left w:val="single" w:sz="4" w:space="0" w:color="auto"/>
              <w:bottom w:val="nil"/>
              <w:right w:val="single" w:sz="4" w:space="0" w:color="auto"/>
            </w:tcBorders>
          </w:tcPr>
          <w:p w14:paraId="11792C20" w14:textId="77777777" w:rsidR="00337D41" w:rsidRPr="001141C9" w:rsidRDefault="00337D41" w:rsidP="00992837">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709E87D6" w14:textId="77777777" w:rsidR="00337D41" w:rsidRPr="001141C9" w:rsidRDefault="00337D41" w:rsidP="00992837">
            <w:pPr>
              <w:pStyle w:val="TAC"/>
              <w:keepNext w:val="0"/>
              <w:keepLines w:val="0"/>
              <w:rPr>
                <w:lang w:eastAsia="zh-CN"/>
              </w:rPr>
            </w:pPr>
            <w:r w:rsidRPr="001141C9">
              <w:rPr>
                <w:lang w:eastAsia="zh-CN"/>
              </w:rPr>
              <w:t>CA_n1A-n26A</w:t>
            </w:r>
          </w:p>
          <w:p w14:paraId="0CCE1023" w14:textId="77777777" w:rsidR="00337D41" w:rsidRPr="001141C9" w:rsidRDefault="00337D41" w:rsidP="00992837">
            <w:pPr>
              <w:pStyle w:val="TAC"/>
              <w:keepNext w:val="0"/>
              <w:keepLines w:val="0"/>
              <w:rPr>
                <w:lang w:eastAsia="zh-CN"/>
              </w:rPr>
            </w:pPr>
            <w:r w:rsidRPr="001141C9">
              <w:rPr>
                <w:lang w:eastAsia="zh-CN"/>
              </w:rPr>
              <w:t>CA_n1A-n7A</w:t>
            </w:r>
          </w:p>
          <w:p w14:paraId="584DB7B3" w14:textId="77777777" w:rsidR="00337D41" w:rsidRPr="001141C9" w:rsidRDefault="00337D41" w:rsidP="00992837">
            <w:pPr>
              <w:pStyle w:val="TAC"/>
              <w:keepNext w:val="0"/>
              <w:keepLines w:val="0"/>
              <w:rPr>
                <w:lang w:eastAsia="zh-CN"/>
              </w:rPr>
            </w:pPr>
            <w:r w:rsidRPr="001141C9">
              <w:rPr>
                <w:lang w:eastAsia="zh-CN"/>
              </w:rPr>
              <w:t>CA_n1A-n78A</w:t>
            </w:r>
          </w:p>
          <w:p w14:paraId="388D3594" w14:textId="77777777" w:rsidR="00337D41" w:rsidRPr="001141C9" w:rsidRDefault="00337D41" w:rsidP="00992837">
            <w:pPr>
              <w:pStyle w:val="TAC"/>
              <w:keepNext w:val="0"/>
              <w:keepLines w:val="0"/>
              <w:rPr>
                <w:lang w:eastAsia="zh-CN"/>
              </w:rPr>
            </w:pPr>
            <w:r w:rsidRPr="001141C9">
              <w:rPr>
                <w:lang w:eastAsia="zh-CN"/>
              </w:rPr>
              <w:t>CA_n7A-n26A</w:t>
            </w:r>
          </w:p>
          <w:p w14:paraId="1C4D49A8" w14:textId="77777777" w:rsidR="00337D41" w:rsidRPr="001141C9" w:rsidRDefault="00337D41" w:rsidP="00992837">
            <w:pPr>
              <w:pStyle w:val="TAC"/>
              <w:keepNext w:val="0"/>
              <w:keepLines w:val="0"/>
              <w:rPr>
                <w:lang w:eastAsia="zh-CN"/>
              </w:rPr>
            </w:pPr>
            <w:r w:rsidRPr="001141C9">
              <w:rPr>
                <w:lang w:eastAsia="zh-CN"/>
              </w:rPr>
              <w:t>CA_n26A-n78A</w:t>
            </w:r>
          </w:p>
          <w:p w14:paraId="5C0F722B" w14:textId="77777777" w:rsidR="00337D41" w:rsidRPr="001141C9" w:rsidRDefault="00337D41" w:rsidP="00992837">
            <w:pPr>
              <w:pStyle w:val="TAC"/>
              <w:keepNext w:val="0"/>
              <w:keepLines w:val="0"/>
              <w:rPr>
                <w:lang w:eastAsia="zh-CN"/>
              </w:rPr>
            </w:pPr>
            <w:r w:rsidRPr="001141C9">
              <w:rPr>
                <w:lang w:eastAsia="zh-CN"/>
              </w:rPr>
              <w:t>CA_n7A-n78A</w:t>
            </w:r>
          </w:p>
          <w:p w14:paraId="579BC80B" w14:textId="77777777" w:rsidR="00337D41" w:rsidRPr="001141C9" w:rsidRDefault="00337D41" w:rsidP="00992837">
            <w:pPr>
              <w:pStyle w:val="TAC"/>
              <w:keepNext w:val="0"/>
              <w:keepLines w:val="0"/>
              <w:rPr>
                <w:lang w:eastAsia="zh-CN"/>
              </w:rPr>
            </w:pPr>
            <w:r w:rsidRPr="001141C9">
              <w:rPr>
                <w:lang w:eastAsia="zh-CN"/>
              </w:rPr>
              <w:t>CA_n7B</w:t>
            </w:r>
          </w:p>
          <w:p w14:paraId="0E562178" w14:textId="77777777" w:rsidR="00337D41" w:rsidRPr="001141C9" w:rsidRDefault="00337D41" w:rsidP="00992837">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94EB969" w14:textId="77777777" w:rsidR="00337D41" w:rsidRPr="001141C9" w:rsidRDefault="00337D41" w:rsidP="00992837">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2BA93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206918C" w14:textId="77777777" w:rsidR="00337D41" w:rsidRPr="001141C9" w:rsidRDefault="00337D41" w:rsidP="00992837">
            <w:pPr>
              <w:pStyle w:val="TAC"/>
              <w:keepNext w:val="0"/>
              <w:keepLines w:val="0"/>
              <w:widowControl w:val="0"/>
              <w:rPr>
                <w:kern w:val="2"/>
                <w:lang w:eastAsia="zh-CN"/>
              </w:rPr>
            </w:pPr>
            <w:r w:rsidRPr="001141C9">
              <w:rPr>
                <w:kern w:val="2"/>
                <w:lang w:eastAsia="zh-CN"/>
              </w:rPr>
              <w:t>0</w:t>
            </w:r>
          </w:p>
        </w:tc>
      </w:tr>
      <w:tr w:rsidR="00337D41" w:rsidRPr="001141C9" w14:paraId="1DE1F63F" w14:textId="77777777" w:rsidTr="00992837">
        <w:trPr>
          <w:jc w:val="center"/>
        </w:trPr>
        <w:tc>
          <w:tcPr>
            <w:tcW w:w="1959" w:type="dxa"/>
            <w:tcBorders>
              <w:top w:val="nil"/>
              <w:left w:val="single" w:sz="4" w:space="0" w:color="auto"/>
              <w:bottom w:val="nil"/>
              <w:right w:val="single" w:sz="4" w:space="0" w:color="auto"/>
            </w:tcBorders>
          </w:tcPr>
          <w:p w14:paraId="47E2A6F2"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D2B68E8"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56461B3" w14:textId="77777777" w:rsidR="00337D41" w:rsidRPr="001141C9" w:rsidRDefault="00337D41" w:rsidP="00992837">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04EC90"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2F436A9" w14:textId="77777777" w:rsidR="00337D41" w:rsidRPr="001141C9" w:rsidRDefault="00337D41" w:rsidP="00992837">
            <w:pPr>
              <w:pStyle w:val="TAC"/>
              <w:keepNext w:val="0"/>
              <w:keepLines w:val="0"/>
              <w:widowControl w:val="0"/>
              <w:rPr>
                <w:kern w:val="2"/>
                <w:lang w:eastAsia="zh-CN"/>
              </w:rPr>
            </w:pPr>
          </w:p>
        </w:tc>
      </w:tr>
      <w:tr w:rsidR="00337D41" w:rsidRPr="001141C9" w14:paraId="5253AAD2" w14:textId="77777777" w:rsidTr="00992837">
        <w:trPr>
          <w:jc w:val="center"/>
        </w:trPr>
        <w:tc>
          <w:tcPr>
            <w:tcW w:w="1959" w:type="dxa"/>
            <w:tcBorders>
              <w:top w:val="nil"/>
              <w:left w:val="single" w:sz="4" w:space="0" w:color="auto"/>
              <w:bottom w:val="nil"/>
              <w:right w:val="single" w:sz="4" w:space="0" w:color="auto"/>
            </w:tcBorders>
          </w:tcPr>
          <w:p w14:paraId="00B08451"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ED0B819"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33520C" w14:textId="77777777" w:rsidR="00337D41" w:rsidRPr="001141C9" w:rsidRDefault="00337D41" w:rsidP="00992837">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DFA03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5114368" w14:textId="77777777" w:rsidR="00337D41" w:rsidRPr="001141C9" w:rsidRDefault="00337D41" w:rsidP="00992837">
            <w:pPr>
              <w:pStyle w:val="TAC"/>
              <w:keepNext w:val="0"/>
              <w:keepLines w:val="0"/>
              <w:widowControl w:val="0"/>
              <w:rPr>
                <w:kern w:val="2"/>
                <w:lang w:eastAsia="zh-CN"/>
              </w:rPr>
            </w:pPr>
          </w:p>
        </w:tc>
      </w:tr>
      <w:tr w:rsidR="00337D41" w:rsidRPr="001141C9" w14:paraId="4CEB248B" w14:textId="77777777" w:rsidTr="00992837">
        <w:trPr>
          <w:jc w:val="center"/>
        </w:trPr>
        <w:tc>
          <w:tcPr>
            <w:tcW w:w="1959" w:type="dxa"/>
            <w:tcBorders>
              <w:top w:val="nil"/>
              <w:left w:val="single" w:sz="4" w:space="0" w:color="auto"/>
              <w:bottom w:val="single" w:sz="4" w:space="0" w:color="auto"/>
              <w:right w:val="single" w:sz="4" w:space="0" w:color="auto"/>
            </w:tcBorders>
          </w:tcPr>
          <w:p w14:paraId="6ECD2369"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ED46D47"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671197B" w14:textId="77777777" w:rsidR="00337D41" w:rsidRPr="001141C9" w:rsidRDefault="00337D41" w:rsidP="00992837">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EB519B" w14:textId="77777777" w:rsidR="00337D41" w:rsidRPr="001141C9" w:rsidRDefault="00337D41" w:rsidP="00992837">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0DA6A3EB" w14:textId="77777777" w:rsidR="00337D41" w:rsidRPr="001141C9" w:rsidRDefault="00337D41" w:rsidP="00992837">
            <w:pPr>
              <w:pStyle w:val="TAC"/>
              <w:keepNext w:val="0"/>
              <w:keepLines w:val="0"/>
              <w:widowControl w:val="0"/>
              <w:rPr>
                <w:kern w:val="2"/>
                <w:lang w:eastAsia="zh-CN"/>
              </w:rPr>
            </w:pPr>
          </w:p>
        </w:tc>
      </w:tr>
      <w:tr w:rsidR="00337D41" w:rsidRPr="001141C9" w14:paraId="50A3874D" w14:textId="77777777" w:rsidTr="00992837">
        <w:trPr>
          <w:jc w:val="center"/>
        </w:trPr>
        <w:tc>
          <w:tcPr>
            <w:tcW w:w="1959" w:type="dxa"/>
            <w:tcBorders>
              <w:top w:val="single" w:sz="4" w:space="0" w:color="auto"/>
              <w:left w:val="single" w:sz="4" w:space="0" w:color="auto"/>
              <w:bottom w:val="nil"/>
              <w:right w:val="single" w:sz="4" w:space="0" w:color="auto"/>
            </w:tcBorders>
          </w:tcPr>
          <w:p w14:paraId="73E5CED8" w14:textId="77777777" w:rsidR="00337D41" w:rsidRPr="001141C9" w:rsidRDefault="00337D41" w:rsidP="00992837">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523D3951" w14:textId="77777777" w:rsidR="00337D41" w:rsidRPr="001141C9" w:rsidRDefault="00337D41" w:rsidP="00992837">
            <w:pPr>
              <w:pStyle w:val="TAC"/>
              <w:keepLines w:val="0"/>
              <w:widowControl w:val="0"/>
              <w:rPr>
                <w:lang w:eastAsia="zh-CN"/>
              </w:rPr>
            </w:pPr>
            <w:r w:rsidRPr="001141C9">
              <w:rPr>
                <w:lang w:eastAsia="zh-CN"/>
              </w:rPr>
              <w:t>CA_n1A-n26A</w:t>
            </w:r>
          </w:p>
          <w:p w14:paraId="11CCB437" w14:textId="77777777" w:rsidR="00337D41" w:rsidRPr="001141C9" w:rsidRDefault="00337D41" w:rsidP="00992837">
            <w:pPr>
              <w:pStyle w:val="TAC"/>
              <w:keepLines w:val="0"/>
              <w:widowControl w:val="0"/>
              <w:rPr>
                <w:lang w:eastAsia="zh-CN"/>
              </w:rPr>
            </w:pPr>
            <w:r w:rsidRPr="001141C9">
              <w:rPr>
                <w:lang w:eastAsia="zh-CN"/>
              </w:rPr>
              <w:t>CA_n1A-n7A</w:t>
            </w:r>
          </w:p>
          <w:p w14:paraId="752A6902" w14:textId="77777777" w:rsidR="00337D41" w:rsidRPr="001141C9" w:rsidRDefault="00337D41" w:rsidP="00992837">
            <w:pPr>
              <w:pStyle w:val="TAC"/>
              <w:keepLines w:val="0"/>
              <w:widowControl w:val="0"/>
              <w:rPr>
                <w:lang w:eastAsia="zh-CN"/>
              </w:rPr>
            </w:pPr>
            <w:r w:rsidRPr="001141C9">
              <w:rPr>
                <w:lang w:eastAsia="zh-CN"/>
              </w:rPr>
              <w:t>CA_n1A-n78A</w:t>
            </w:r>
          </w:p>
          <w:p w14:paraId="770B796B" w14:textId="77777777" w:rsidR="00337D41" w:rsidRPr="001141C9" w:rsidRDefault="00337D41" w:rsidP="00992837">
            <w:pPr>
              <w:pStyle w:val="TAC"/>
              <w:keepLines w:val="0"/>
              <w:widowControl w:val="0"/>
              <w:rPr>
                <w:lang w:eastAsia="zh-CN"/>
              </w:rPr>
            </w:pPr>
            <w:r w:rsidRPr="001141C9">
              <w:rPr>
                <w:lang w:eastAsia="zh-CN"/>
              </w:rPr>
              <w:t>CA_n7A-n26A</w:t>
            </w:r>
          </w:p>
          <w:p w14:paraId="0E3DFC47" w14:textId="77777777" w:rsidR="00337D41" w:rsidRPr="001141C9" w:rsidRDefault="00337D41" w:rsidP="00992837">
            <w:pPr>
              <w:pStyle w:val="TAC"/>
              <w:keepLines w:val="0"/>
              <w:widowControl w:val="0"/>
              <w:rPr>
                <w:lang w:eastAsia="zh-CN"/>
              </w:rPr>
            </w:pPr>
            <w:r w:rsidRPr="001141C9">
              <w:rPr>
                <w:lang w:eastAsia="zh-CN"/>
              </w:rPr>
              <w:t>CA_n26A-n78A</w:t>
            </w:r>
          </w:p>
          <w:p w14:paraId="7B03F3C0" w14:textId="77777777" w:rsidR="00337D41" w:rsidRPr="001141C9" w:rsidRDefault="00337D41" w:rsidP="00992837">
            <w:pPr>
              <w:pStyle w:val="TAC"/>
              <w:keepLines w:val="0"/>
              <w:widowControl w:val="0"/>
              <w:rPr>
                <w:lang w:eastAsia="zh-CN"/>
              </w:rPr>
            </w:pPr>
            <w:r w:rsidRPr="001141C9">
              <w:rPr>
                <w:lang w:eastAsia="zh-CN"/>
              </w:rPr>
              <w:t>CA_n7A-n78A</w:t>
            </w:r>
          </w:p>
          <w:p w14:paraId="61AB0349" w14:textId="77777777" w:rsidR="00337D41" w:rsidRPr="001141C9" w:rsidRDefault="00337D41" w:rsidP="0099283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8A9EEFE" w14:textId="77777777" w:rsidR="00337D41" w:rsidRPr="001141C9" w:rsidRDefault="00337D41" w:rsidP="0099283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42808F"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4AB235" w14:textId="77777777" w:rsidR="00337D41" w:rsidRPr="001141C9" w:rsidRDefault="00337D41" w:rsidP="00992837">
            <w:pPr>
              <w:pStyle w:val="TAC"/>
              <w:keepLines w:val="0"/>
              <w:widowControl w:val="0"/>
              <w:rPr>
                <w:kern w:val="2"/>
                <w:lang w:eastAsia="zh-CN"/>
              </w:rPr>
            </w:pPr>
            <w:r w:rsidRPr="001141C9">
              <w:rPr>
                <w:kern w:val="2"/>
                <w:szCs w:val="22"/>
                <w:lang w:eastAsia="zh-CN"/>
              </w:rPr>
              <w:t>0</w:t>
            </w:r>
          </w:p>
        </w:tc>
      </w:tr>
      <w:tr w:rsidR="00337D41" w:rsidRPr="001141C9" w14:paraId="25175D33" w14:textId="77777777" w:rsidTr="00992837">
        <w:trPr>
          <w:jc w:val="center"/>
        </w:trPr>
        <w:tc>
          <w:tcPr>
            <w:tcW w:w="1959" w:type="dxa"/>
            <w:tcBorders>
              <w:top w:val="nil"/>
              <w:left w:val="single" w:sz="4" w:space="0" w:color="auto"/>
              <w:bottom w:val="nil"/>
              <w:right w:val="single" w:sz="4" w:space="0" w:color="auto"/>
            </w:tcBorders>
          </w:tcPr>
          <w:p w14:paraId="2C8A6BF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55CB826" w14:textId="77777777" w:rsidR="00337D41" w:rsidRPr="001141C9" w:rsidRDefault="00337D41"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1116657"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8FFDF4" w14:textId="77777777" w:rsidR="00337D41" w:rsidRPr="001141C9" w:rsidRDefault="00337D41" w:rsidP="0099283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760E7E7C" w14:textId="77777777" w:rsidR="00337D41" w:rsidRPr="001141C9" w:rsidRDefault="00337D41" w:rsidP="00992837">
            <w:pPr>
              <w:pStyle w:val="TAC"/>
              <w:keepNext w:val="0"/>
              <w:keepLines w:val="0"/>
              <w:widowControl w:val="0"/>
              <w:rPr>
                <w:kern w:val="2"/>
                <w:lang w:eastAsia="zh-CN"/>
              </w:rPr>
            </w:pPr>
          </w:p>
        </w:tc>
      </w:tr>
      <w:tr w:rsidR="00337D41" w:rsidRPr="001141C9" w14:paraId="7600B86A" w14:textId="77777777" w:rsidTr="00992837">
        <w:trPr>
          <w:jc w:val="center"/>
        </w:trPr>
        <w:tc>
          <w:tcPr>
            <w:tcW w:w="1959" w:type="dxa"/>
            <w:tcBorders>
              <w:top w:val="nil"/>
              <w:left w:val="single" w:sz="4" w:space="0" w:color="auto"/>
              <w:bottom w:val="nil"/>
              <w:right w:val="single" w:sz="4" w:space="0" w:color="auto"/>
            </w:tcBorders>
          </w:tcPr>
          <w:p w14:paraId="0C5F34A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731327" w14:textId="77777777" w:rsidR="00337D41" w:rsidRPr="001141C9" w:rsidRDefault="00337D41" w:rsidP="0099283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8B29303" w14:textId="77777777" w:rsidR="00337D41" w:rsidRPr="001141C9" w:rsidRDefault="00337D41" w:rsidP="0099283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5BEBDC0" w14:textId="77777777" w:rsidR="00337D41" w:rsidRPr="001141C9" w:rsidRDefault="00337D41" w:rsidP="0099283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1821232" w14:textId="77777777" w:rsidR="00337D41" w:rsidRPr="001141C9" w:rsidRDefault="00337D41" w:rsidP="00992837">
            <w:pPr>
              <w:pStyle w:val="TAC"/>
              <w:keepNext w:val="0"/>
              <w:keepLines w:val="0"/>
              <w:widowControl w:val="0"/>
              <w:rPr>
                <w:kern w:val="2"/>
                <w:lang w:eastAsia="zh-CN"/>
              </w:rPr>
            </w:pPr>
          </w:p>
        </w:tc>
      </w:tr>
      <w:tr w:rsidR="00337D41" w:rsidRPr="001141C9" w14:paraId="40332314" w14:textId="77777777" w:rsidTr="00992837">
        <w:trPr>
          <w:jc w:val="center"/>
        </w:trPr>
        <w:tc>
          <w:tcPr>
            <w:tcW w:w="1959" w:type="dxa"/>
            <w:tcBorders>
              <w:top w:val="nil"/>
              <w:left w:val="single" w:sz="4" w:space="0" w:color="auto"/>
              <w:bottom w:val="single" w:sz="4" w:space="0" w:color="auto"/>
              <w:right w:val="single" w:sz="4" w:space="0" w:color="auto"/>
            </w:tcBorders>
          </w:tcPr>
          <w:p w14:paraId="14AFB9D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7836C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DB594D"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FD97FF"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2BCCDE2" w14:textId="77777777" w:rsidR="00337D41" w:rsidRPr="001141C9" w:rsidRDefault="00337D41" w:rsidP="00992837">
            <w:pPr>
              <w:pStyle w:val="TAC"/>
              <w:keepNext w:val="0"/>
              <w:keepLines w:val="0"/>
              <w:widowControl w:val="0"/>
              <w:rPr>
                <w:kern w:val="2"/>
                <w:lang w:eastAsia="zh-CN"/>
              </w:rPr>
            </w:pPr>
          </w:p>
        </w:tc>
      </w:tr>
      <w:tr w:rsidR="00337D41" w:rsidRPr="001141C9" w14:paraId="5D85864B" w14:textId="77777777" w:rsidTr="00992837">
        <w:trPr>
          <w:jc w:val="center"/>
        </w:trPr>
        <w:tc>
          <w:tcPr>
            <w:tcW w:w="1959" w:type="dxa"/>
            <w:tcBorders>
              <w:top w:val="single" w:sz="4" w:space="0" w:color="auto"/>
              <w:left w:val="single" w:sz="4" w:space="0" w:color="auto"/>
              <w:bottom w:val="nil"/>
              <w:right w:val="single" w:sz="4" w:space="0" w:color="auto"/>
            </w:tcBorders>
          </w:tcPr>
          <w:p w14:paraId="04D59727" w14:textId="77777777" w:rsidR="00337D41" w:rsidRPr="001141C9" w:rsidRDefault="00337D41" w:rsidP="00992837">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11146154" w14:textId="77777777" w:rsidR="00337D41" w:rsidRPr="001141C9" w:rsidRDefault="00337D41" w:rsidP="00992837">
            <w:pPr>
              <w:pStyle w:val="TAC"/>
              <w:keepNext w:val="0"/>
              <w:keepLines w:val="0"/>
              <w:rPr>
                <w:lang w:eastAsia="zh-CN"/>
              </w:rPr>
            </w:pPr>
            <w:r w:rsidRPr="001141C9">
              <w:rPr>
                <w:lang w:eastAsia="zh-CN"/>
              </w:rPr>
              <w:t>CA_n1A-n26A</w:t>
            </w:r>
          </w:p>
          <w:p w14:paraId="55E682CB" w14:textId="77777777" w:rsidR="00337D41" w:rsidRPr="001141C9" w:rsidRDefault="00337D41" w:rsidP="00992837">
            <w:pPr>
              <w:pStyle w:val="TAC"/>
              <w:keepNext w:val="0"/>
              <w:keepLines w:val="0"/>
              <w:rPr>
                <w:lang w:eastAsia="zh-CN"/>
              </w:rPr>
            </w:pPr>
            <w:r w:rsidRPr="001141C9">
              <w:rPr>
                <w:lang w:eastAsia="zh-CN"/>
              </w:rPr>
              <w:t>CA_n1A-n7A</w:t>
            </w:r>
          </w:p>
          <w:p w14:paraId="07349731" w14:textId="77777777" w:rsidR="00337D41" w:rsidRPr="001141C9" w:rsidRDefault="00337D41" w:rsidP="00992837">
            <w:pPr>
              <w:pStyle w:val="TAC"/>
              <w:keepNext w:val="0"/>
              <w:keepLines w:val="0"/>
              <w:rPr>
                <w:lang w:eastAsia="zh-CN"/>
              </w:rPr>
            </w:pPr>
            <w:r w:rsidRPr="001141C9">
              <w:rPr>
                <w:lang w:eastAsia="zh-CN"/>
              </w:rPr>
              <w:t>CA_n1A-n78A</w:t>
            </w:r>
          </w:p>
          <w:p w14:paraId="0798E66E" w14:textId="77777777" w:rsidR="00337D41" w:rsidRPr="001141C9" w:rsidRDefault="00337D41" w:rsidP="00992837">
            <w:pPr>
              <w:pStyle w:val="TAC"/>
              <w:keepNext w:val="0"/>
              <w:keepLines w:val="0"/>
              <w:rPr>
                <w:lang w:eastAsia="zh-CN"/>
              </w:rPr>
            </w:pPr>
            <w:r w:rsidRPr="001141C9">
              <w:rPr>
                <w:lang w:eastAsia="zh-CN"/>
              </w:rPr>
              <w:t>CA_n7A-n26A</w:t>
            </w:r>
          </w:p>
          <w:p w14:paraId="0FCCC336" w14:textId="77777777" w:rsidR="00337D41" w:rsidRPr="001141C9" w:rsidRDefault="00337D41" w:rsidP="00992837">
            <w:pPr>
              <w:pStyle w:val="TAC"/>
              <w:keepNext w:val="0"/>
              <w:keepLines w:val="0"/>
              <w:rPr>
                <w:lang w:eastAsia="zh-CN"/>
              </w:rPr>
            </w:pPr>
            <w:r w:rsidRPr="001141C9">
              <w:rPr>
                <w:lang w:eastAsia="zh-CN"/>
              </w:rPr>
              <w:t>CA_n26A-n78A</w:t>
            </w:r>
          </w:p>
          <w:p w14:paraId="3D699967" w14:textId="77777777" w:rsidR="00337D41" w:rsidRPr="001141C9" w:rsidRDefault="00337D41" w:rsidP="00992837">
            <w:pPr>
              <w:pStyle w:val="TAC"/>
              <w:keepNext w:val="0"/>
              <w:keepLines w:val="0"/>
              <w:rPr>
                <w:lang w:eastAsia="zh-CN"/>
              </w:rPr>
            </w:pPr>
            <w:r w:rsidRPr="001141C9">
              <w:rPr>
                <w:lang w:eastAsia="zh-CN"/>
              </w:rPr>
              <w:t>CA_n7A-n78A</w:t>
            </w:r>
          </w:p>
          <w:p w14:paraId="172ED365" w14:textId="77777777" w:rsidR="00337D41" w:rsidRPr="001141C9" w:rsidRDefault="00337D41" w:rsidP="00992837">
            <w:pPr>
              <w:pStyle w:val="TAC"/>
              <w:keepNext w:val="0"/>
              <w:keepLines w:val="0"/>
              <w:rPr>
                <w:lang w:eastAsia="zh-CN"/>
              </w:rPr>
            </w:pPr>
            <w:r w:rsidRPr="001141C9">
              <w:rPr>
                <w:lang w:eastAsia="zh-CN"/>
              </w:rPr>
              <w:t>CA_n7B</w:t>
            </w:r>
          </w:p>
          <w:p w14:paraId="7A708E66" w14:textId="77777777" w:rsidR="00337D41" w:rsidRPr="001141C9" w:rsidRDefault="00337D41" w:rsidP="00992837">
            <w:pPr>
              <w:pStyle w:val="TAC"/>
              <w:keepNext w:val="0"/>
              <w:keepLines w:val="0"/>
              <w:rPr>
                <w:lang w:eastAsia="zh-CN"/>
              </w:rPr>
            </w:pPr>
            <w:r w:rsidRPr="001141C9">
              <w:rPr>
                <w:lang w:eastAsia="zh-CN"/>
              </w:rPr>
              <w:t>CA_n26(2A)</w:t>
            </w:r>
          </w:p>
          <w:p w14:paraId="4B13CE8C"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1E7B57D"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2A5414"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E84AAD" w14:textId="77777777" w:rsidR="00337D41" w:rsidRPr="001141C9" w:rsidRDefault="00337D41" w:rsidP="00992837">
            <w:pPr>
              <w:pStyle w:val="TAC"/>
              <w:keepNext w:val="0"/>
              <w:keepLines w:val="0"/>
              <w:widowControl w:val="0"/>
              <w:rPr>
                <w:kern w:val="2"/>
                <w:lang w:eastAsia="zh-CN"/>
              </w:rPr>
            </w:pPr>
            <w:r w:rsidRPr="001141C9">
              <w:rPr>
                <w:kern w:val="2"/>
                <w:szCs w:val="22"/>
                <w:lang w:eastAsia="zh-CN"/>
              </w:rPr>
              <w:t>0</w:t>
            </w:r>
          </w:p>
        </w:tc>
      </w:tr>
      <w:tr w:rsidR="00337D41" w:rsidRPr="001141C9" w14:paraId="1C2AFA8A" w14:textId="77777777" w:rsidTr="00992837">
        <w:trPr>
          <w:jc w:val="center"/>
        </w:trPr>
        <w:tc>
          <w:tcPr>
            <w:tcW w:w="1959" w:type="dxa"/>
            <w:tcBorders>
              <w:top w:val="nil"/>
              <w:left w:val="single" w:sz="4" w:space="0" w:color="auto"/>
              <w:bottom w:val="nil"/>
              <w:right w:val="single" w:sz="4" w:space="0" w:color="auto"/>
            </w:tcBorders>
          </w:tcPr>
          <w:p w14:paraId="667DD4F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60134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CF39F7"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EFB004" w14:textId="77777777" w:rsidR="00337D41" w:rsidRPr="001141C9" w:rsidRDefault="00337D41" w:rsidP="0099283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24069E3" w14:textId="77777777" w:rsidR="00337D41" w:rsidRPr="001141C9" w:rsidRDefault="00337D41" w:rsidP="00992837">
            <w:pPr>
              <w:pStyle w:val="TAC"/>
              <w:keepNext w:val="0"/>
              <w:keepLines w:val="0"/>
              <w:widowControl w:val="0"/>
              <w:rPr>
                <w:kern w:val="2"/>
                <w:lang w:eastAsia="zh-CN"/>
              </w:rPr>
            </w:pPr>
          </w:p>
        </w:tc>
      </w:tr>
      <w:tr w:rsidR="00337D41" w:rsidRPr="001141C9" w14:paraId="7DBFE8CA" w14:textId="77777777" w:rsidTr="00992837">
        <w:trPr>
          <w:jc w:val="center"/>
        </w:trPr>
        <w:tc>
          <w:tcPr>
            <w:tcW w:w="1959" w:type="dxa"/>
            <w:tcBorders>
              <w:top w:val="nil"/>
              <w:left w:val="single" w:sz="4" w:space="0" w:color="auto"/>
              <w:bottom w:val="nil"/>
              <w:right w:val="single" w:sz="4" w:space="0" w:color="auto"/>
            </w:tcBorders>
          </w:tcPr>
          <w:p w14:paraId="37DA482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C0E55E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29466" w14:textId="77777777" w:rsidR="00337D41" w:rsidRPr="001141C9" w:rsidRDefault="00337D41" w:rsidP="0099283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03F534" w14:textId="77777777" w:rsidR="00337D41" w:rsidRPr="001141C9" w:rsidRDefault="00337D41" w:rsidP="0099283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DE2B829" w14:textId="77777777" w:rsidR="00337D41" w:rsidRPr="001141C9" w:rsidRDefault="00337D41" w:rsidP="00992837">
            <w:pPr>
              <w:pStyle w:val="TAC"/>
              <w:keepNext w:val="0"/>
              <w:keepLines w:val="0"/>
              <w:widowControl w:val="0"/>
              <w:rPr>
                <w:kern w:val="2"/>
                <w:lang w:eastAsia="zh-CN"/>
              </w:rPr>
            </w:pPr>
          </w:p>
        </w:tc>
      </w:tr>
      <w:tr w:rsidR="00337D41" w:rsidRPr="001141C9" w14:paraId="16DD7D33" w14:textId="77777777" w:rsidTr="00992837">
        <w:trPr>
          <w:jc w:val="center"/>
        </w:trPr>
        <w:tc>
          <w:tcPr>
            <w:tcW w:w="1959" w:type="dxa"/>
            <w:tcBorders>
              <w:top w:val="nil"/>
              <w:left w:val="single" w:sz="4" w:space="0" w:color="auto"/>
              <w:bottom w:val="single" w:sz="4" w:space="0" w:color="auto"/>
              <w:right w:val="single" w:sz="4" w:space="0" w:color="auto"/>
            </w:tcBorders>
          </w:tcPr>
          <w:p w14:paraId="46527CC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8AA23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7DAE03"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896BFF"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5011DB6" w14:textId="77777777" w:rsidR="00337D41" w:rsidRPr="001141C9" w:rsidRDefault="00337D41" w:rsidP="00992837">
            <w:pPr>
              <w:pStyle w:val="TAC"/>
              <w:keepNext w:val="0"/>
              <w:keepLines w:val="0"/>
              <w:widowControl w:val="0"/>
              <w:rPr>
                <w:kern w:val="2"/>
                <w:lang w:eastAsia="zh-CN"/>
              </w:rPr>
            </w:pPr>
          </w:p>
        </w:tc>
      </w:tr>
      <w:tr w:rsidR="00337D41" w:rsidRPr="001141C9" w14:paraId="3CB23DF8" w14:textId="77777777" w:rsidTr="00992837">
        <w:trPr>
          <w:jc w:val="center"/>
        </w:trPr>
        <w:tc>
          <w:tcPr>
            <w:tcW w:w="1959" w:type="dxa"/>
            <w:tcBorders>
              <w:top w:val="single" w:sz="4" w:space="0" w:color="auto"/>
              <w:left w:val="single" w:sz="4" w:space="0" w:color="auto"/>
              <w:bottom w:val="nil"/>
              <w:right w:val="single" w:sz="4" w:space="0" w:color="auto"/>
            </w:tcBorders>
          </w:tcPr>
          <w:p w14:paraId="4A18DC34" w14:textId="77777777" w:rsidR="00337D41" w:rsidRPr="001141C9" w:rsidRDefault="00337D41" w:rsidP="00992837">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6C48617" w14:textId="77777777" w:rsidR="00337D41" w:rsidRPr="001141C9" w:rsidRDefault="00337D41" w:rsidP="0099283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C58F9F9"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7A823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2E2AA76" w14:textId="77777777" w:rsidR="00337D41" w:rsidRPr="001141C9" w:rsidRDefault="00337D41" w:rsidP="00992837">
            <w:pPr>
              <w:pStyle w:val="TAC"/>
              <w:keepNext w:val="0"/>
              <w:keepLines w:val="0"/>
              <w:widowControl w:val="0"/>
              <w:rPr>
                <w:kern w:val="2"/>
                <w:lang w:eastAsia="zh-CN"/>
              </w:rPr>
            </w:pPr>
            <w:r w:rsidRPr="001141C9">
              <w:rPr>
                <w:kern w:val="2"/>
                <w:lang w:eastAsia="zh-CN"/>
              </w:rPr>
              <w:t>0</w:t>
            </w:r>
          </w:p>
        </w:tc>
      </w:tr>
      <w:tr w:rsidR="00337D41" w:rsidRPr="001141C9" w14:paraId="4630C9AA" w14:textId="77777777" w:rsidTr="00992837">
        <w:trPr>
          <w:jc w:val="center"/>
        </w:trPr>
        <w:tc>
          <w:tcPr>
            <w:tcW w:w="1959" w:type="dxa"/>
            <w:tcBorders>
              <w:top w:val="nil"/>
              <w:left w:val="single" w:sz="4" w:space="0" w:color="auto"/>
              <w:bottom w:val="nil"/>
              <w:right w:val="single" w:sz="4" w:space="0" w:color="auto"/>
            </w:tcBorders>
          </w:tcPr>
          <w:p w14:paraId="1D00296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A41849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87D6AB"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431AB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5659C7A" w14:textId="77777777" w:rsidR="00337D41" w:rsidRPr="001141C9" w:rsidRDefault="00337D41" w:rsidP="00992837">
            <w:pPr>
              <w:pStyle w:val="TAC"/>
              <w:keepNext w:val="0"/>
              <w:keepLines w:val="0"/>
              <w:widowControl w:val="0"/>
              <w:rPr>
                <w:kern w:val="2"/>
                <w:lang w:eastAsia="zh-CN"/>
              </w:rPr>
            </w:pPr>
          </w:p>
        </w:tc>
      </w:tr>
      <w:tr w:rsidR="00337D41" w:rsidRPr="001141C9" w14:paraId="1C8870FC" w14:textId="77777777" w:rsidTr="00992837">
        <w:trPr>
          <w:jc w:val="center"/>
        </w:trPr>
        <w:tc>
          <w:tcPr>
            <w:tcW w:w="1959" w:type="dxa"/>
            <w:tcBorders>
              <w:top w:val="nil"/>
              <w:left w:val="single" w:sz="4" w:space="0" w:color="auto"/>
              <w:bottom w:val="nil"/>
              <w:right w:val="single" w:sz="4" w:space="0" w:color="auto"/>
            </w:tcBorders>
          </w:tcPr>
          <w:p w14:paraId="58B5545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F70DEA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197E3C"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50CA30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0D73E93" w14:textId="77777777" w:rsidR="00337D41" w:rsidRPr="001141C9" w:rsidRDefault="00337D41" w:rsidP="00992837">
            <w:pPr>
              <w:pStyle w:val="TAC"/>
              <w:keepNext w:val="0"/>
              <w:keepLines w:val="0"/>
              <w:widowControl w:val="0"/>
              <w:rPr>
                <w:kern w:val="2"/>
                <w:lang w:eastAsia="zh-CN"/>
              </w:rPr>
            </w:pPr>
          </w:p>
        </w:tc>
      </w:tr>
      <w:tr w:rsidR="00337D41" w:rsidRPr="001141C9" w14:paraId="54C71161" w14:textId="77777777" w:rsidTr="00992837">
        <w:trPr>
          <w:jc w:val="center"/>
        </w:trPr>
        <w:tc>
          <w:tcPr>
            <w:tcW w:w="1959" w:type="dxa"/>
            <w:tcBorders>
              <w:top w:val="nil"/>
              <w:left w:val="single" w:sz="4" w:space="0" w:color="auto"/>
              <w:bottom w:val="single" w:sz="4" w:space="0" w:color="auto"/>
              <w:right w:val="single" w:sz="4" w:space="0" w:color="auto"/>
            </w:tcBorders>
          </w:tcPr>
          <w:p w14:paraId="3963366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2A285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5A6A2C" w14:textId="77777777" w:rsidR="00337D41" w:rsidRPr="001141C9" w:rsidRDefault="00337D41" w:rsidP="0099283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1A7E84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1870B3E" w14:textId="77777777" w:rsidR="00337D41" w:rsidRPr="001141C9" w:rsidRDefault="00337D41" w:rsidP="00992837">
            <w:pPr>
              <w:pStyle w:val="TAC"/>
              <w:keepNext w:val="0"/>
              <w:keepLines w:val="0"/>
              <w:widowControl w:val="0"/>
              <w:rPr>
                <w:kern w:val="2"/>
                <w:lang w:eastAsia="zh-CN"/>
              </w:rPr>
            </w:pPr>
          </w:p>
        </w:tc>
      </w:tr>
      <w:tr w:rsidR="00337D41" w:rsidRPr="001141C9" w14:paraId="1D31FA4A" w14:textId="77777777" w:rsidTr="00992837">
        <w:trPr>
          <w:jc w:val="center"/>
        </w:trPr>
        <w:tc>
          <w:tcPr>
            <w:tcW w:w="1959" w:type="dxa"/>
            <w:tcBorders>
              <w:top w:val="single" w:sz="4" w:space="0" w:color="auto"/>
              <w:left w:val="single" w:sz="4" w:space="0" w:color="auto"/>
              <w:bottom w:val="nil"/>
              <w:right w:val="single" w:sz="4" w:space="0" w:color="auto"/>
            </w:tcBorders>
          </w:tcPr>
          <w:p w14:paraId="73F2A2FE" w14:textId="77777777" w:rsidR="00337D41" w:rsidRPr="001141C9" w:rsidRDefault="00337D41" w:rsidP="00992837">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3E63F052"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B0751FB"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2E0DC02" w14:textId="77777777" w:rsidR="00337D41" w:rsidRPr="001141C9" w:rsidRDefault="00337D41" w:rsidP="00992837">
            <w:pPr>
              <w:pStyle w:val="TAC"/>
              <w:keepNext w:val="0"/>
              <w:keepLines w:val="0"/>
              <w:widowControl w:val="0"/>
              <w:rPr>
                <w:lang w:eastAsia="zh-CN"/>
              </w:rPr>
            </w:pPr>
            <w:r w:rsidRPr="001141C9">
              <w:rPr>
                <w:lang w:eastAsia="zh-CN"/>
              </w:rPr>
              <w:t>CA_n1A-n7A</w:t>
            </w:r>
          </w:p>
          <w:p w14:paraId="0764F9B1" w14:textId="77777777" w:rsidR="00337D41" w:rsidRPr="001141C9" w:rsidRDefault="00337D41" w:rsidP="00992837">
            <w:pPr>
              <w:pStyle w:val="TAC"/>
              <w:keepNext w:val="0"/>
              <w:keepLines w:val="0"/>
              <w:widowControl w:val="0"/>
              <w:rPr>
                <w:lang w:eastAsia="zh-CN"/>
              </w:rPr>
            </w:pPr>
            <w:r w:rsidRPr="001141C9">
              <w:rPr>
                <w:lang w:eastAsia="zh-CN"/>
              </w:rPr>
              <w:t>CA_n1A-n28A</w:t>
            </w:r>
          </w:p>
          <w:p w14:paraId="47CBC149" w14:textId="77777777" w:rsidR="00337D41" w:rsidRPr="001141C9" w:rsidRDefault="00337D41" w:rsidP="00992837">
            <w:pPr>
              <w:pStyle w:val="TAC"/>
              <w:keepNext w:val="0"/>
              <w:keepLines w:val="0"/>
              <w:widowControl w:val="0"/>
              <w:rPr>
                <w:lang w:eastAsia="zh-CN"/>
              </w:rPr>
            </w:pPr>
            <w:r w:rsidRPr="001141C9">
              <w:rPr>
                <w:lang w:eastAsia="zh-CN"/>
              </w:rPr>
              <w:t>CA_n1A-n78A</w:t>
            </w:r>
            <w:r>
              <w:rPr>
                <w:vertAlign w:val="superscript"/>
                <w:lang w:eastAsia="zh-CN"/>
              </w:rPr>
              <w:t>5</w:t>
            </w:r>
          </w:p>
          <w:p w14:paraId="6EC2F103" w14:textId="77777777" w:rsidR="00337D41" w:rsidRPr="001141C9" w:rsidRDefault="00337D41" w:rsidP="00992837">
            <w:pPr>
              <w:pStyle w:val="TAC"/>
              <w:keepNext w:val="0"/>
              <w:keepLines w:val="0"/>
              <w:widowControl w:val="0"/>
              <w:rPr>
                <w:lang w:eastAsia="zh-CN"/>
              </w:rPr>
            </w:pPr>
            <w:r w:rsidRPr="001141C9">
              <w:rPr>
                <w:lang w:eastAsia="zh-CN"/>
              </w:rPr>
              <w:t>CA_n7A-n28A</w:t>
            </w:r>
          </w:p>
          <w:p w14:paraId="47A4F966" w14:textId="77777777" w:rsidR="00337D41" w:rsidRPr="001141C9" w:rsidRDefault="00337D41" w:rsidP="00992837">
            <w:pPr>
              <w:pStyle w:val="TAC"/>
              <w:keepNext w:val="0"/>
              <w:keepLines w:val="0"/>
              <w:widowControl w:val="0"/>
              <w:rPr>
                <w:lang w:eastAsia="zh-CN"/>
              </w:rPr>
            </w:pPr>
            <w:r w:rsidRPr="001141C9">
              <w:rPr>
                <w:lang w:eastAsia="zh-CN"/>
              </w:rPr>
              <w:t>CA_n7A-n78A</w:t>
            </w:r>
            <w:r>
              <w:rPr>
                <w:vertAlign w:val="superscript"/>
                <w:lang w:eastAsia="zh-CN"/>
              </w:rPr>
              <w:t>5</w:t>
            </w:r>
          </w:p>
          <w:p w14:paraId="1F009AE5" w14:textId="77777777" w:rsidR="00337D41" w:rsidRPr="001141C9" w:rsidRDefault="00337D41" w:rsidP="0099283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42F8B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4B6C4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86A342"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721D8BEE" w14:textId="77777777" w:rsidTr="00992837">
        <w:trPr>
          <w:jc w:val="center"/>
        </w:trPr>
        <w:tc>
          <w:tcPr>
            <w:tcW w:w="1959" w:type="dxa"/>
            <w:tcBorders>
              <w:top w:val="nil"/>
              <w:left w:val="single" w:sz="4" w:space="0" w:color="auto"/>
              <w:bottom w:val="nil"/>
              <w:right w:val="single" w:sz="4" w:space="0" w:color="auto"/>
            </w:tcBorders>
          </w:tcPr>
          <w:p w14:paraId="215B9E2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CF43F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702A7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1AAE4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09C2AAA" w14:textId="77777777" w:rsidR="00337D41" w:rsidRPr="001141C9" w:rsidRDefault="00337D41" w:rsidP="00992837">
            <w:pPr>
              <w:pStyle w:val="TAC"/>
              <w:keepNext w:val="0"/>
              <w:keepLines w:val="0"/>
              <w:widowControl w:val="0"/>
              <w:rPr>
                <w:kern w:val="2"/>
                <w:szCs w:val="22"/>
                <w:lang w:eastAsia="zh-CN"/>
              </w:rPr>
            </w:pPr>
          </w:p>
        </w:tc>
      </w:tr>
      <w:tr w:rsidR="00337D41" w:rsidRPr="001141C9" w14:paraId="033847D6" w14:textId="77777777" w:rsidTr="00992837">
        <w:trPr>
          <w:jc w:val="center"/>
        </w:trPr>
        <w:tc>
          <w:tcPr>
            <w:tcW w:w="1959" w:type="dxa"/>
            <w:tcBorders>
              <w:top w:val="nil"/>
              <w:left w:val="single" w:sz="4" w:space="0" w:color="auto"/>
              <w:bottom w:val="nil"/>
              <w:right w:val="single" w:sz="4" w:space="0" w:color="auto"/>
            </w:tcBorders>
          </w:tcPr>
          <w:p w14:paraId="728E10E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2C9B2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4A256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088C2C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9A4D2D0" w14:textId="77777777" w:rsidR="00337D41" w:rsidRPr="001141C9" w:rsidRDefault="00337D41" w:rsidP="00992837">
            <w:pPr>
              <w:pStyle w:val="TAC"/>
              <w:keepNext w:val="0"/>
              <w:keepLines w:val="0"/>
              <w:widowControl w:val="0"/>
              <w:rPr>
                <w:kern w:val="2"/>
                <w:szCs w:val="22"/>
                <w:lang w:eastAsia="zh-CN"/>
              </w:rPr>
            </w:pPr>
          </w:p>
        </w:tc>
      </w:tr>
      <w:tr w:rsidR="00337D41" w:rsidRPr="001141C9" w14:paraId="76ADD7F3" w14:textId="77777777" w:rsidTr="00992837">
        <w:trPr>
          <w:jc w:val="center"/>
        </w:trPr>
        <w:tc>
          <w:tcPr>
            <w:tcW w:w="1959" w:type="dxa"/>
            <w:tcBorders>
              <w:top w:val="nil"/>
              <w:left w:val="single" w:sz="4" w:space="0" w:color="auto"/>
              <w:bottom w:val="nil"/>
              <w:right w:val="single" w:sz="4" w:space="0" w:color="auto"/>
            </w:tcBorders>
          </w:tcPr>
          <w:p w14:paraId="2128A12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BB28C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18B32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9D12D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E7B23D" w14:textId="77777777" w:rsidR="00337D41" w:rsidRPr="001141C9" w:rsidRDefault="00337D41" w:rsidP="00992837">
            <w:pPr>
              <w:pStyle w:val="TAC"/>
              <w:keepNext w:val="0"/>
              <w:keepLines w:val="0"/>
              <w:widowControl w:val="0"/>
              <w:rPr>
                <w:kern w:val="2"/>
                <w:szCs w:val="22"/>
                <w:lang w:eastAsia="zh-CN"/>
              </w:rPr>
            </w:pPr>
          </w:p>
        </w:tc>
      </w:tr>
      <w:tr w:rsidR="00337D41" w:rsidRPr="001141C9" w14:paraId="2632CD3F" w14:textId="77777777" w:rsidTr="00992837">
        <w:trPr>
          <w:jc w:val="center"/>
        </w:trPr>
        <w:tc>
          <w:tcPr>
            <w:tcW w:w="1959" w:type="dxa"/>
            <w:tcBorders>
              <w:top w:val="nil"/>
              <w:left w:val="single" w:sz="4" w:space="0" w:color="auto"/>
              <w:bottom w:val="nil"/>
              <w:right w:val="single" w:sz="4" w:space="0" w:color="auto"/>
            </w:tcBorders>
          </w:tcPr>
          <w:p w14:paraId="064286F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410ED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E34F21" w14:textId="77777777" w:rsidR="00337D41" w:rsidRPr="001141C9" w:rsidRDefault="00337D41" w:rsidP="00992837">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5F9CF2" w14:textId="77777777" w:rsidR="00337D41" w:rsidRPr="001141C9" w:rsidRDefault="00337D41"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D14E8C5"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33C0EF67" w14:textId="77777777" w:rsidTr="00992837">
        <w:trPr>
          <w:jc w:val="center"/>
        </w:trPr>
        <w:tc>
          <w:tcPr>
            <w:tcW w:w="1959" w:type="dxa"/>
            <w:tcBorders>
              <w:top w:val="nil"/>
              <w:left w:val="single" w:sz="4" w:space="0" w:color="auto"/>
              <w:bottom w:val="nil"/>
              <w:right w:val="single" w:sz="4" w:space="0" w:color="auto"/>
            </w:tcBorders>
          </w:tcPr>
          <w:p w14:paraId="05F8B12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B0A85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35F708" w14:textId="77777777" w:rsidR="00337D41" w:rsidRPr="001141C9" w:rsidRDefault="00337D41" w:rsidP="00992837">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552ABF3" w14:textId="77777777" w:rsidR="00337D41" w:rsidRPr="001141C9" w:rsidRDefault="00337D41" w:rsidP="0099283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F9B4C09" w14:textId="77777777" w:rsidR="00337D41" w:rsidRPr="001141C9" w:rsidRDefault="00337D41" w:rsidP="00992837">
            <w:pPr>
              <w:pStyle w:val="TAC"/>
              <w:keepNext w:val="0"/>
              <w:keepLines w:val="0"/>
              <w:widowControl w:val="0"/>
              <w:rPr>
                <w:kern w:val="2"/>
                <w:szCs w:val="22"/>
                <w:lang w:eastAsia="zh-CN"/>
              </w:rPr>
            </w:pPr>
          </w:p>
        </w:tc>
      </w:tr>
      <w:tr w:rsidR="00337D41" w:rsidRPr="001141C9" w14:paraId="0369848E" w14:textId="77777777" w:rsidTr="00992837">
        <w:trPr>
          <w:jc w:val="center"/>
        </w:trPr>
        <w:tc>
          <w:tcPr>
            <w:tcW w:w="1959" w:type="dxa"/>
            <w:tcBorders>
              <w:top w:val="nil"/>
              <w:left w:val="single" w:sz="4" w:space="0" w:color="auto"/>
              <w:bottom w:val="nil"/>
              <w:right w:val="single" w:sz="4" w:space="0" w:color="auto"/>
            </w:tcBorders>
          </w:tcPr>
          <w:p w14:paraId="0BAD1F1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8F1CB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4E2E8B" w14:textId="77777777" w:rsidR="00337D41" w:rsidRPr="001141C9" w:rsidRDefault="00337D41" w:rsidP="00992837">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E5C4099" w14:textId="77777777" w:rsidR="00337D41" w:rsidRPr="001141C9" w:rsidRDefault="00337D41" w:rsidP="0099283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426E69B" w14:textId="77777777" w:rsidR="00337D41" w:rsidRPr="001141C9" w:rsidRDefault="00337D41" w:rsidP="00992837">
            <w:pPr>
              <w:pStyle w:val="TAC"/>
              <w:keepNext w:val="0"/>
              <w:keepLines w:val="0"/>
              <w:widowControl w:val="0"/>
              <w:rPr>
                <w:kern w:val="2"/>
                <w:szCs w:val="22"/>
                <w:lang w:eastAsia="zh-CN"/>
              </w:rPr>
            </w:pPr>
          </w:p>
        </w:tc>
      </w:tr>
      <w:tr w:rsidR="00337D41" w:rsidRPr="001141C9" w14:paraId="300D3D61" w14:textId="77777777" w:rsidTr="00992837">
        <w:trPr>
          <w:jc w:val="center"/>
        </w:trPr>
        <w:tc>
          <w:tcPr>
            <w:tcW w:w="1959" w:type="dxa"/>
            <w:tcBorders>
              <w:top w:val="nil"/>
              <w:left w:val="single" w:sz="4" w:space="0" w:color="auto"/>
              <w:bottom w:val="single" w:sz="4" w:space="0" w:color="auto"/>
              <w:right w:val="single" w:sz="4" w:space="0" w:color="auto"/>
            </w:tcBorders>
          </w:tcPr>
          <w:p w14:paraId="020EF09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2F87E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7D5641" w14:textId="77777777" w:rsidR="00337D41" w:rsidRPr="001141C9" w:rsidRDefault="00337D41" w:rsidP="00992837">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62C1F9" w14:textId="77777777" w:rsidR="00337D41" w:rsidRPr="001141C9" w:rsidRDefault="00337D41" w:rsidP="0099283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42B83670" w14:textId="77777777" w:rsidR="00337D41" w:rsidRPr="001141C9" w:rsidRDefault="00337D41" w:rsidP="00992837">
            <w:pPr>
              <w:pStyle w:val="TAC"/>
              <w:keepNext w:val="0"/>
              <w:keepLines w:val="0"/>
              <w:widowControl w:val="0"/>
              <w:rPr>
                <w:kern w:val="2"/>
                <w:szCs w:val="22"/>
                <w:lang w:eastAsia="zh-CN"/>
              </w:rPr>
            </w:pPr>
          </w:p>
        </w:tc>
      </w:tr>
      <w:tr w:rsidR="00337D41" w:rsidRPr="001141C9" w14:paraId="2E5A9925" w14:textId="77777777" w:rsidTr="00992837">
        <w:trPr>
          <w:jc w:val="center"/>
        </w:trPr>
        <w:tc>
          <w:tcPr>
            <w:tcW w:w="1959" w:type="dxa"/>
            <w:tcBorders>
              <w:top w:val="single" w:sz="4" w:space="0" w:color="auto"/>
              <w:left w:val="single" w:sz="4" w:space="0" w:color="auto"/>
              <w:bottom w:val="nil"/>
              <w:right w:val="single" w:sz="4" w:space="0" w:color="auto"/>
            </w:tcBorders>
          </w:tcPr>
          <w:p w14:paraId="06F8922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090B8277"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CA_n1A-n7A</w:t>
            </w:r>
          </w:p>
          <w:p w14:paraId="1998CDB9"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CA_n1A-n28A</w:t>
            </w:r>
          </w:p>
          <w:p w14:paraId="1618F86B"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CA_n1A-n78A</w:t>
            </w:r>
          </w:p>
          <w:p w14:paraId="56FEDBEA"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CA_n7A-n28A</w:t>
            </w:r>
          </w:p>
          <w:p w14:paraId="0A477EF2"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CA_n7A-n78A</w:t>
            </w:r>
          </w:p>
          <w:p w14:paraId="73DDC2B5"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CA_n7B</w:t>
            </w:r>
          </w:p>
          <w:p w14:paraId="1D838DD2"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AE472B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112CD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F14E6D"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449678CE" w14:textId="77777777" w:rsidTr="00992837">
        <w:trPr>
          <w:jc w:val="center"/>
        </w:trPr>
        <w:tc>
          <w:tcPr>
            <w:tcW w:w="1959" w:type="dxa"/>
            <w:tcBorders>
              <w:top w:val="nil"/>
              <w:left w:val="single" w:sz="4" w:space="0" w:color="auto"/>
              <w:bottom w:val="nil"/>
              <w:right w:val="single" w:sz="4" w:space="0" w:color="auto"/>
            </w:tcBorders>
          </w:tcPr>
          <w:p w14:paraId="64B1E95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51CB0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E7BC1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28912F"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44567A16" w14:textId="77777777" w:rsidR="00337D41" w:rsidRPr="001141C9" w:rsidRDefault="00337D41" w:rsidP="00992837">
            <w:pPr>
              <w:pStyle w:val="TAC"/>
              <w:keepNext w:val="0"/>
              <w:keepLines w:val="0"/>
              <w:widowControl w:val="0"/>
              <w:rPr>
                <w:kern w:val="2"/>
                <w:szCs w:val="22"/>
                <w:lang w:eastAsia="zh-CN"/>
              </w:rPr>
            </w:pPr>
          </w:p>
        </w:tc>
      </w:tr>
      <w:tr w:rsidR="00337D41" w:rsidRPr="001141C9" w14:paraId="4BDEF7F2" w14:textId="77777777" w:rsidTr="00992837">
        <w:trPr>
          <w:jc w:val="center"/>
        </w:trPr>
        <w:tc>
          <w:tcPr>
            <w:tcW w:w="1959" w:type="dxa"/>
            <w:tcBorders>
              <w:top w:val="nil"/>
              <w:left w:val="single" w:sz="4" w:space="0" w:color="auto"/>
              <w:bottom w:val="nil"/>
              <w:right w:val="single" w:sz="4" w:space="0" w:color="auto"/>
            </w:tcBorders>
          </w:tcPr>
          <w:p w14:paraId="5BA5565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EF44B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2B0D6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ADC67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1A396DB" w14:textId="77777777" w:rsidR="00337D41" w:rsidRPr="001141C9" w:rsidRDefault="00337D41" w:rsidP="00992837">
            <w:pPr>
              <w:pStyle w:val="TAC"/>
              <w:keepNext w:val="0"/>
              <w:keepLines w:val="0"/>
              <w:widowControl w:val="0"/>
              <w:rPr>
                <w:kern w:val="2"/>
                <w:szCs w:val="22"/>
                <w:lang w:eastAsia="zh-CN"/>
              </w:rPr>
            </w:pPr>
          </w:p>
        </w:tc>
      </w:tr>
      <w:tr w:rsidR="00337D41" w:rsidRPr="001141C9" w14:paraId="5EBF8D43" w14:textId="77777777" w:rsidTr="00992837">
        <w:trPr>
          <w:jc w:val="center"/>
        </w:trPr>
        <w:tc>
          <w:tcPr>
            <w:tcW w:w="1959" w:type="dxa"/>
            <w:tcBorders>
              <w:top w:val="nil"/>
              <w:left w:val="single" w:sz="4" w:space="0" w:color="auto"/>
              <w:bottom w:val="single" w:sz="4" w:space="0" w:color="auto"/>
              <w:right w:val="single" w:sz="4" w:space="0" w:color="auto"/>
            </w:tcBorders>
          </w:tcPr>
          <w:p w14:paraId="43DAD51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2D5C1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33F4C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41E56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0BB22F" w14:textId="77777777" w:rsidR="00337D41" w:rsidRPr="001141C9" w:rsidRDefault="00337D41" w:rsidP="00992837">
            <w:pPr>
              <w:pStyle w:val="TAC"/>
              <w:keepNext w:val="0"/>
              <w:keepLines w:val="0"/>
              <w:widowControl w:val="0"/>
              <w:rPr>
                <w:kern w:val="2"/>
                <w:szCs w:val="22"/>
                <w:lang w:eastAsia="zh-CN"/>
              </w:rPr>
            </w:pPr>
          </w:p>
        </w:tc>
      </w:tr>
      <w:tr w:rsidR="00337D41" w:rsidRPr="001141C9" w14:paraId="15CDE4FD" w14:textId="77777777" w:rsidTr="00992837">
        <w:trPr>
          <w:jc w:val="center"/>
        </w:trPr>
        <w:tc>
          <w:tcPr>
            <w:tcW w:w="1959" w:type="dxa"/>
            <w:tcBorders>
              <w:top w:val="single" w:sz="4" w:space="0" w:color="auto"/>
              <w:left w:val="single" w:sz="4" w:space="0" w:color="auto"/>
              <w:bottom w:val="nil"/>
              <w:right w:val="single" w:sz="4" w:space="0" w:color="auto"/>
            </w:tcBorders>
          </w:tcPr>
          <w:p w14:paraId="759B3B86" w14:textId="77777777" w:rsidR="00337D41" w:rsidRPr="001141C9" w:rsidRDefault="00337D41" w:rsidP="00992837">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5F476B01" w14:textId="77777777" w:rsidR="00337D41" w:rsidRPr="001141C9" w:rsidRDefault="00337D41" w:rsidP="00992837">
            <w:pPr>
              <w:pStyle w:val="TAC"/>
              <w:keepNext w:val="0"/>
              <w:keepLines w:val="0"/>
              <w:widowControl w:val="0"/>
              <w:rPr>
                <w:lang w:eastAsia="zh-CN" w:bidi="ar"/>
              </w:rPr>
            </w:pPr>
            <w:r w:rsidRPr="001141C9">
              <w:rPr>
                <w:lang w:eastAsia="zh-CN" w:bidi="ar"/>
              </w:rPr>
              <w:t>CA_n7B</w:t>
            </w:r>
          </w:p>
          <w:p w14:paraId="51E0F1C9" w14:textId="77777777" w:rsidR="00337D41" w:rsidRPr="001141C9" w:rsidRDefault="00337D41" w:rsidP="00992837">
            <w:pPr>
              <w:pStyle w:val="TAC"/>
              <w:keepNext w:val="0"/>
              <w:keepLines w:val="0"/>
              <w:widowControl w:val="0"/>
              <w:rPr>
                <w:lang w:eastAsia="zh-CN" w:bidi="ar"/>
              </w:rPr>
            </w:pPr>
            <w:r w:rsidRPr="001141C9">
              <w:rPr>
                <w:lang w:eastAsia="zh-CN" w:bidi="ar"/>
              </w:rPr>
              <w:t>CA_n78(2A)</w:t>
            </w:r>
          </w:p>
          <w:p w14:paraId="3DA87F7D" w14:textId="77777777" w:rsidR="00337D41" w:rsidRPr="001141C9" w:rsidRDefault="00337D41" w:rsidP="00992837">
            <w:pPr>
              <w:pStyle w:val="TAC"/>
              <w:keepNext w:val="0"/>
              <w:keepLines w:val="0"/>
              <w:widowControl w:val="0"/>
              <w:rPr>
                <w:lang w:eastAsia="zh-CN" w:bidi="ar"/>
              </w:rPr>
            </w:pPr>
            <w:r w:rsidRPr="001141C9">
              <w:rPr>
                <w:lang w:eastAsia="zh-CN" w:bidi="ar"/>
              </w:rPr>
              <w:t>CA_n1A-n7A</w:t>
            </w:r>
          </w:p>
          <w:p w14:paraId="042FC597" w14:textId="77777777" w:rsidR="00337D41" w:rsidRPr="001141C9" w:rsidRDefault="00337D41" w:rsidP="00992837">
            <w:pPr>
              <w:pStyle w:val="TAC"/>
              <w:keepNext w:val="0"/>
              <w:keepLines w:val="0"/>
              <w:widowControl w:val="0"/>
              <w:rPr>
                <w:lang w:eastAsia="zh-CN" w:bidi="ar"/>
              </w:rPr>
            </w:pPr>
            <w:r w:rsidRPr="001141C9">
              <w:rPr>
                <w:lang w:eastAsia="zh-CN" w:bidi="ar"/>
              </w:rPr>
              <w:t>CA_n1A-n28A</w:t>
            </w:r>
          </w:p>
          <w:p w14:paraId="37BBE9E7" w14:textId="77777777" w:rsidR="00337D41" w:rsidRPr="001141C9" w:rsidRDefault="00337D41" w:rsidP="00992837">
            <w:pPr>
              <w:pStyle w:val="TAC"/>
              <w:keepNext w:val="0"/>
              <w:keepLines w:val="0"/>
              <w:widowControl w:val="0"/>
              <w:rPr>
                <w:lang w:eastAsia="zh-CN" w:bidi="ar"/>
              </w:rPr>
            </w:pPr>
            <w:r w:rsidRPr="001141C9">
              <w:rPr>
                <w:lang w:eastAsia="zh-CN" w:bidi="ar"/>
              </w:rPr>
              <w:t>CA_n1A-n78A</w:t>
            </w:r>
          </w:p>
          <w:p w14:paraId="3F0917AA" w14:textId="77777777" w:rsidR="00337D41" w:rsidRPr="001141C9" w:rsidRDefault="00337D41" w:rsidP="00992837">
            <w:pPr>
              <w:pStyle w:val="TAC"/>
              <w:keepNext w:val="0"/>
              <w:keepLines w:val="0"/>
              <w:widowControl w:val="0"/>
              <w:rPr>
                <w:lang w:eastAsia="zh-CN" w:bidi="ar"/>
              </w:rPr>
            </w:pPr>
            <w:r w:rsidRPr="001141C9">
              <w:rPr>
                <w:lang w:eastAsia="zh-CN" w:bidi="ar"/>
              </w:rPr>
              <w:t>CA_n7A-n28A</w:t>
            </w:r>
          </w:p>
          <w:p w14:paraId="5ADD98F1" w14:textId="77777777" w:rsidR="00337D41" w:rsidRPr="001141C9" w:rsidRDefault="00337D41" w:rsidP="00992837">
            <w:pPr>
              <w:pStyle w:val="TAC"/>
              <w:keepNext w:val="0"/>
              <w:keepLines w:val="0"/>
              <w:widowControl w:val="0"/>
              <w:rPr>
                <w:lang w:eastAsia="zh-CN" w:bidi="ar"/>
              </w:rPr>
            </w:pPr>
            <w:r w:rsidRPr="001141C9">
              <w:rPr>
                <w:lang w:eastAsia="zh-CN" w:bidi="ar"/>
              </w:rPr>
              <w:t>CA_n7A-n78A</w:t>
            </w:r>
          </w:p>
          <w:p w14:paraId="02413AA2" w14:textId="77777777" w:rsidR="00337D41" w:rsidRPr="001141C9" w:rsidRDefault="00337D41"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B730D9B" w14:textId="77777777" w:rsidR="00337D41" w:rsidRPr="001141C9" w:rsidRDefault="00337D41" w:rsidP="00992837">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DDA1FE"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C9C5DF8"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449E2D2B" w14:textId="77777777" w:rsidTr="00992837">
        <w:trPr>
          <w:jc w:val="center"/>
        </w:trPr>
        <w:tc>
          <w:tcPr>
            <w:tcW w:w="1959" w:type="dxa"/>
            <w:tcBorders>
              <w:top w:val="nil"/>
              <w:left w:val="single" w:sz="4" w:space="0" w:color="auto"/>
              <w:bottom w:val="nil"/>
              <w:right w:val="single" w:sz="4" w:space="0" w:color="auto"/>
            </w:tcBorders>
          </w:tcPr>
          <w:p w14:paraId="16D674FC" w14:textId="77777777" w:rsidR="00337D41" w:rsidRPr="001141C9" w:rsidRDefault="00337D41" w:rsidP="0099283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C52AE6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FA855B" w14:textId="77777777" w:rsidR="00337D41" w:rsidRPr="001141C9" w:rsidRDefault="00337D41" w:rsidP="0099283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DAD44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710E173B" w14:textId="77777777" w:rsidR="00337D41" w:rsidRPr="001141C9" w:rsidRDefault="00337D41" w:rsidP="00992837">
            <w:pPr>
              <w:pStyle w:val="TAC"/>
              <w:keepNext w:val="0"/>
              <w:keepLines w:val="0"/>
              <w:widowControl w:val="0"/>
              <w:rPr>
                <w:kern w:val="2"/>
                <w:szCs w:val="22"/>
                <w:lang w:eastAsia="zh-CN"/>
              </w:rPr>
            </w:pPr>
          </w:p>
        </w:tc>
      </w:tr>
      <w:tr w:rsidR="00337D41" w:rsidRPr="001141C9" w14:paraId="39BAAABB" w14:textId="77777777" w:rsidTr="00992837">
        <w:trPr>
          <w:jc w:val="center"/>
        </w:trPr>
        <w:tc>
          <w:tcPr>
            <w:tcW w:w="1959" w:type="dxa"/>
            <w:tcBorders>
              <w:top w:val="nil"/>
              <w:left w:val="single" w:sz="4" w:space="0" w:color="auto"/>
              <w:bottom w:val="nil"/>
              <w:right w:val="single" w:sz="4" w:space="0" w:color="auto"/>
            </w:tcBorders>
          </w:tcPr>
          <w:p w14:paraId="03379255" w14:textId="77777777" w:rsidR="00337D41" w:rsidRPr="001141C9" w:rsidRDefault="00337D41" w:rsidP="0099283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5F573D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9B1FC" w14:textId="77777777" w:rsidR="00337D41" w:rsidRPr="001141C9" w:rsidRDefault="00337D41" w:rsidP="00992837">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DDE7D5"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D13C007" w14:textId="77777777" w:rsidR="00337D41" w:rsidRPr="001141C9" w:rsidRDefault="00337D41" w:rsidP="00992837">
            <w:pPr>
              <w:pStyle w:val="TAC"/>
              <w:keepNext w:val="0"/>
              <w:keepLines w:val="0"/>
              <w:widowControl w:val="0"/>
              <w:rPr>
                <w:kern w:val="2"/>
                <w:szCs w:val="22"/>
                <w:lang w:eastAsia="zh-CN"/>
              </w:rPr>
            </w:pPr>
          </w:p>
        </w:tc>
      </w:tr>
      <w:tr w:rsidR="00337D41" w:rsidRPr="001141C9" w14:paraId="61DA70C6" w14:textId="77777777" w:rsidTr="00992837">
        <w:trPr>
          <w:jc w:val="center"/>
        </w:trPr>
        <w:tc>
          <w:tcPr>
            <w:tcW w:w="1959" w:type="dxa"/>
            <w:tcBorders>
              <w:top w:val="nil"/>
              <w:left w:val="single" w:sz="4" w:space="0" w:color="auto"/>
              <w:bottom w:val="single" w:sz="4" w:space="0" w:color="auto"/>
              <w:right w:val="single" w:sz="4" w:space="0" w:color="auto"/>
            </w:tcBorders>
          </w:tcPr>
          <w:p w14:paraId="493487C6" w14:textId="77777777" w:rsidR="00337D41" w:rsidRPr="001141C9" w:rsidRDefault="00337D41" w:rsidP="0099283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F49877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F3746" w14:textId="77777777" w:rsidR="00337D41" w:rsidRPr="001141C9" w:rsidRDefault="00337D41" w:rsidP="0099283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585E1C" w14:textId="77777777" w:rsidR="00337D41" w:rsidRPr="001141C9" w:rsidRDefault="00337D41" w:rsidP="0099283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11F1E4E" w14:textId="77777777" w:rsidR="00337D41" w:rsidRPr="001141C9" w:rsidRDefault="00337D41" w:rsidP="00992837">
            <w:pPr>
              <w:pStyle w:val="TAC"/>
              <w:keepNext w:val="0"/>
              <w:keepLines w:val="0"/>
              <w:widowControl w:val="0"/>
              <w:rPr>
                <w:kern w:val="2"/>
                <w:szCs w:val="22"/>
                <w:lang w:eastAsia="zh-CN"/>
              </w:rPr>
            </w:pPr>
          </w:p>
        </w:tc>
      </w:tr>
      <w:tr w:rsidR="00337D41" w:rsidRPr="001141C9" w14:paraId="1332B840" w14:textId="77777777" w:rsidTr="00992837">
        <w:trPr>
          <w:jc w:val="center"/>
        </w:trPr>
        <w:tc>
          <w:tcPr>
            <w:tcW w:w="1959" w:type="dxa"/>
            <w:tcBorders>
              <w:top w:val="single" w:sz="4" w:space="0" w:color="auto"/>
              <w:left w:val="single" w:sz="4" w:space="0" w:color="auto"/>
              <w:bottom w:val="nil"/>
              <w:right w:val="single" w:sz="4" w:space="0" w:color="auto"/>
            </w:tcBorders>
          </w:tcPr>
          <w:p w14:paraId="14253EFD" w14:textId="77777777" w:rsidR="00337D41" w:rsidRPr="001141C9" w:rsidRDefault="00337D41" w:rsidP="00992837">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73EE2854" w14:textId="77777777" w:rsidR="00337D41" w:rsidRPr="001141C9" w:rsidRDefault="00337D41" w:rsidP="00992837">
            <w:pPr>
              <w:pStyle w:val="TAC"/>
              <w:keepLines w:val="0"/>
              <w:rPr>
                <w:lang w:eastAsia="zh-CN" w:bidi="ar"/>
              </w:rPr>
            </w:pPr>
            <w:r w:rsidRPr="001141C9">
              <w:rPr>
                <w:lang w:eastAsia="zh-CN" w:bidi="ar"/>
              </w:rPr>
              <w:t>CA_n7B</w:t>
            </w:r>
          </w:p>
          <w:p w14:paraId="128E161B" w14:textId="77777777" w:rsidR="00337D41" w:rsidRPr="001141C9" w:rsidRDefault="00337D41" w:rsidP="00992837">
            <w:pPr>
              <w:pStyle w:val="TAC"/>
              <w:keepLines w:val="0"/>
              <w:rPr>
                <w:lang w:eastAsia="zh-CN" w:bidi="ar"/>
              </w:rPr>
            </w:pPr>
            <w:r w:rsidRPr="001141C9">
              <w:rPr>
                <w:lang w:eastAsia="zh-CN" w:bidi="ar"/>
              </w:rPr>
              <w:t>CA_n78C</w:t>
            </w:r>
          </w:p>
          <w:p w14:paraId="6FF2B963" w14:textId="77777777" w:rsidR="00337D41" w:rsidRPr="001141C9" w:rsidRDefault="00337D41" w:rsidP="00992837">
            <w:pPr>
              <w:pStyle w:val="TAC"/>
              <w:keepLines w:val="0"/>
              <w:rPr>
                <w:lang w:eastAsia="zh-CN" w:bidi="ar"/>
              </w:rPr>
            </w:pPr>
            <w:r w:rsidRPr="001141C9">
              <w:rPr>
                <w:lang w:eastAsia="zh-CN" w:bidi="ar"/>
              </w:rPr>
              <w:t>CA_n1A-n7A</w:t>
            </w:r>
          </w:p>
          <w:p w14:paraId="4DBEF1EA" w14:textId="77777777" w:rsidR="00337D41" w:rsidRPr="001141C9" w:rsidRDefault="00337D41" w:rsidP="00992837">
            <w:pPr>
              <w:pStyle w:val="TAC"/>
              <w:keepLines w:val="0"/>
              <w:rPr>
                <w:lang w:eastAsia="zh-CN" w:bidi="ar"/>
              </w:rPr>
            </w:pPr>
            <w:r w:rsidRPr="001141C9">
              <w:rPr>
                <w:lang w:eastAsia="zh-CN" w:bidi="ar"/>
              </w:rPr>
              <w:t>CA_n1A-n28A</w:t>
            </w:r>
          </w:p>
          <w:p w14:paraId="31538DE1" w14:textId="77777777" w:rsidR="00337D41" w:rsidRPr="001141C9" w:rsidRDefault="00337D41" w:rsidP="00992837">
            <w:pPr>
              <w:pStyle w:val="TAC"/>
              <w:keepLines w:val="0"/>
              <w:rPr>
                <w:lang w:eastAsia="zh-CN" w:bidi="ar"/>
              </w:rPr>
            </w:pPr>
            <w:r w:rsidRPr="001141C9">
              <w:rPr>
                <w:lang w:eastAsia="zh-CN" w:bidi="ar"/>
              </w:rPr>
              <w:t>CA_n1A-n78A</w:t>
            </w:r>
          </w:p>
          <w:p w14:paraId="6D76AB7B" w14:textId="77777777" w:rsidR="00337D41" w:rsidRPr="001141C9" w:rsidRDefault="00337D41" w:rsidP="00992837">
            <w:pPr>
              <w:pStyle w:val="TAC"/>
              <w:keepLines w:val="0"/>
              <w:rPr>
                <w:lang w:eastAsia="zh-CN" w:bidi="ar"/>
              </w:rPr>
            </w:pPr>
            <w:r w:rsidRPr="001141C9">
              <w:rPr>
                <w:lang w:eastAsia="zh-CN" w:bidi="ar"/>
              </w:rPr>
              <w:t>CA_n7A-n28A</w:t>
            </w:r>
          </w:p>
          <w:p w14:paraId="7C9D771B" w14:textId="77777777" w:rsidR="00337D41" w:rsidRPr="001141C9" w:rsidRDefault="00337D41" w:rsidP="00992837">
            <w:pPr>
              <w:pStyle w:val="TAC"/>
              <w:keepLines w:val="0"/>
              <w:rPr>
                <w:lang w:eastAsia="zh-CN" w:bidi="ar"/>
              </w:rPr>
            </w:pPr>
            <w:r w:rsidRPr="001141C9">
              <w:rPr>
                <w:lang w:eastAsia="zh-CN" w:bidi="ar"/>
              </w:rPr>
              <w:t>CA_n7A-n78A</w:t>
            </w:r>
          </w:p>
          <w:p w14:paraId="3FEF3687" w14:textId="77777777" w:rsidR="00337D41" w:rsidRPr="001141C9" w:rsidRDefault="00337D41" w:rsidP="0099283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70BAC4A" w14:textId="77777777" w:rsidR="00337D41" w:rsidRPr="001141C9" w:rsidRDefault="00337D41" w:rsidP="0099283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DD6527"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7E73F1" w14:textId="77777777" w:rsidR="00337D41" w:rsidRPr="001141C9" w:rsidRDefault="00337D41" w:rsidP="00992837">
            <w:pPr>
              <w:pStyle w:val="TAC"/>
              <w:keepLines w:val="0"/>
              <w:widowControl w:val="0"/>
              <w:rPr>
                <w:kern w:val="2"/>
                <w:szCs w:val="22"/>
                <w:lang w:eastAsia="zh-CN"/>
              </w:rPr>
            </w:pPr>
            <w:r w:rsidRPr="001141C9">
              <w:rPr>
                <w:lang w:eastAsia="zh-CN" w:bidi="ar"/>
              </w:rPr>
              <w:t>0</w:t>
            </w:r>
          </w:p>
        </w:tc>
      </w:tr>
      <w:tr w:rsidR="00337D41" w:rsidRPr="001141C9" w14:paraId="73C75358" w14:textId="77777777" w:rsidTr="00992837">
        <w:trPr>
          <w:jc w:val="center"/>
        </w:trPr>
        <w:tc>
          <w:tcPr>
            <w:tcW w:w="1959" w:type="dxa"/>
            <w:tcBorders>
              <w:top w:val="nil"/>
              <w:left w:val="single" w:sz="4" w:space="0" w:color="auto"/>
              <w:bottom w:val="nil"/>
              <w:right w:val="single" w:sz="4" w:space="0" w:color="auto"/>
            </w:tcBorders>
          </w:tcPr>
          <w:p w14:paraId="1BD31E9B" w14:textId="77777777" w:rsidR="00337D41" w:rsidRPr="001141C9" w:rsidRDefault="00337D41" w:rsidP="0099283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D49F25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362ED"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56FE14"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025E3942" w14:textId="77777777" w:rsidR="00337D41" w:rsidRPr="001141C9" w:rsidRDefault="00337D41" w:rsidP="00992837">
            <w:pPr>
              <w:pStyle w:val="TAC"/>
              <w:keepNext w:val="0"/>
              <w:keepLines w:val="0"/>
              <w:widowControl w:val="0"/>
              <w:rPr>
                <w:kern w:val="2"/>
                <w:szCs w:val="22"/>
                <w:lang w:eastAsia="zh-CN"/>
              </w:rPr>
            </w:pPr>
          </w:p>
        </w:tc>
      </w:tr>
      <w:tr w:rsidR="00337D41" w:rsidRPr="001141C9" w14:paraId="38651C91" w14:textId="77777777" w:rsidTr="00992837">
        <w:trPr>
          <w:jc w:val="center"/>
        </w:trPr>
        <w:tc>
          <w:tcPr>
            <w:tcW w:w="1959" w:type="dxa"/>
            <w:tcBorders>
              <w:top w:val="nil"/>
              <w:left w:val="single" w:sz="4" w:space="0" w:color="auto"/>
              <w:bottom w:val="nil"/>
              <w:right w:val="single" w:sz="4" w:space="0" w:color="auto"/>
            </w:tcBorders>
          </w:tcPr>
          <w:p w14:paraId="40D543EB" w14:textId="77777777" w:rsidR="00337D41" w:rsidRPr="001141C9" w:rsidRDefault="00337D41" w:rsidP="0099283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509B5CD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44C4F2"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445DE5"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9D2D5E9" w14:textId="77777777" w:rsidR="00337D41" w:rsidRPr="001141C9" w:rsidRDefault="00337D41" w:rsidP="00992837">
            <w:pPr>
              <w:pStyle w:val="TAC"/>
              <w:keepNext w:val="0"/>
              <w:keepLines w:val="0"/>
              <w:widowControl w:val="0"/>
              <w:rPr>
                <w:kern w:val="2"/>
                <w:szCs w:val="22"/>
                <w:lang w:eastAsia="zh-CN"/>
              </w:rPr>
            </w:pPr>
          </w:p>
        </w:tc>
      </w:tr>
      <w:tr w:rsidR="00337D41" w:rsidRPr="001141C9" w14:paraId="6EEF1EF9" w14:textId="77777777" w:rsidTr="00992837">
        <w:trPr>
          <w:jc w:val="center"/>
        </w:trPr>
        <w:tc>
          <w:tcPr>
            <w:tcW w:w="1959" w:type="dxa"/>
            <w:tcBorders>
              <w:top w:val="nil"/>
              <w:left w:val="single" w:sz="4" w:space="0" w:color="auto"/>
              <w:bottom w:val="single" w:sz="4" w:space="0" w:color="auto"/>
              <w:right w:val="single" w:sz="4" w:space="0" w:color="auto"/>
            </w:tcBorders>
          </w:tcPr>
          <w:p w14:paraId="1A05C71C" w14:textId="77777777" w:rsidR="00337D41" w:rsidRPr="001141C9" w:rsidRDefault="00337D41" w:rsidP="0099283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AB44E3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2A8EE5"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B8B005"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9459EF0" w14:textId="77777777" w:rsidR="00337D41" w:rsidRPr="001141C9" w:rsidRDefault="00337D41" w:rsidP="00992837">
            <w:pPr>
              <w:pStyle w:val="TAC"/>
              <w:keepNext w:val="0"/>
              <w:keepLines w:val="0"/>
              <w:widowControl w:val="0"/>
              <w:rPr>
                <w:kern w:val="2"/>
                <w:szCs w:val="22"/>
                <w:lang w:eastAsia="zh-CN"/>
              </w:rPr>
            </w:pPr>
          </w:p>
        </w:tc>
      </w:tr>
      <w:tr w:rsidR="00337D41" w:rsidRPr="001141C9" w14:paraId="63D0117F" w14:textId="77777777" w:rsidTr="00992837">
        <w:trPr>
          <w:jc w:val="center"/>
        </w:trPr>
        <w:tc>
          <w:tcPr>
            <w:tcW w:w="1959" w:type="dxa"/>
            <w:tcBorders>
              <w:top w:val="single" w:sz="4" w:space="0" w:color="auto"/>
              <w:left w:val="single" w:sz="4" w:space="0" w:color="auto"/>
              <w:bottom w:val="nil"/>
              <w:right w:val="single" w:sz="4" w:space="0" w:color="auto"/>
            </w:tcBorders>
          </w:tcPr>
          <w:p w14:paraId="668422BA"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7635258A"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FEE1584"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BBC68DC" w14:textId="77777777" w:rsidR="00337D41" w:rsidRPr="001141C9" w:rsidRDefault="00337D41" w:rsidP="00992837">
            <w:pPr>
              <w:pStyle w:val="TAC"/>
              <w:keepNext w:val="0"/>
              <w:keepLines w:val="0"/>
              <w:widowControl w:val="0"/>
              <w:rPr>
                <w:lang w:eastAsia="zh-CN"/>
              </w:rPr>
            </w:pPr>
            <w:r w:rsidRPr="001141C9">
              <w:rPr>
                <w:lang w:eastAsia="zh-CN"/>
              </w:rPr>
              <w:lastRenderedPageBreak/>
              <w:t>CA_n78(2A)</w:t>
            </w:r>
            <w:r>
              <w:rPr>
                <w:vertAlign w:val="superscript"/>
                <w:lang w:eastAsia="zh-CN"/>
              </w:rPr>
              <w:t xml:space="preserve"> 5</w:t>
            </w:r>
          </w:p>
          <w:p w14:paraId="260F75CC"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CA_n1A-n7A</w:t>
            </w:r>
          </w:p>
          <w:p w14:paraId="3A26DD97"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CA_n1A-n28A</w:t>
            </w:r>
          </w:p>
          <w:p w14:paraId="000FB277"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753E3314"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CA_n7A-n28A</w:t>
            </w:r>
          </w:p>
          <w:p w14:paraId="6E3A7AC7"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54851D27"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BC3A90" w14:textId="77777777" w:rsidR="00337D41" w:rsidRPr="00917403" w:rsidRDefault="00337D41" w:rsidP="00992837">
            <w:pPr>
              <w:pStyle w:val="TAC"/>
              <w:keepNext w:val="0"/>
              <w:keepLines w:val="0"/>
              <w:widowControl w:val="0"/>
              <w:rPr>
                <w:rFonts w:eastAsia="DengXian"/>
                <w:lang w:eastAsia="zh-CN"/>
              </w:rPr>
            </w:pPr>
            <w:r w:rsidRPr="001141C9">
              <w:rPr>
                <w:rFonts w:eastAsia="DengXian"/>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D1F4E2C" w14:textId="77777777" w:rsidR="00337D41" w:rsidRPr="00917403"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06E01A"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7A9449F3" w14:textId="77777777" w:rsidTr="00992837">
        <w:trPr>
          <w:jc w:val="center"/>
        </w:trPr>
        <w:tc>
          <w:tcPr>
            <w:tcW w:w="1959" w:type="dxa"/>
            <w:tcBorders>
              <w:top w:val="nil"/>
              <w:left w:val="single" w:sz="4" w:space="0" w:color="auto"/>
              <w:bottom w:val="nil"/>
              <w:right w:val="single" w:sz="4" w:space="0" w:color="auto"/>
            </w:tcBorders>
          </w:tcPr>
          <w:p w14:paraId="403C1CF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30E64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003AB8" w14:textId="77777777" w:rsidR="00337D41" w:rsidRPr="00917403" w:rsidRDefault="00337D41" w:rsidP="0099283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D96C6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2070CD" w14:textId="77777777" w:rsidR="00337D41" w:rsidRPr="001141C9" w:rsidRDefault="00337D41" w:rsidP="00992837">
            <w:pPr>
              <w:pStyle w:val="TAC"/>
              <w:keepNext w:val="0"/>
              <w:keepLines w:val="0"/>
              <w:widowControl w:val="0"/>
              <w:rPr>
                <w:kern w:val="2"/>
                <w:szCs w:val="22"/>
                <w:lang w:eastAsia="zh-CN"/>
              </w:rPr>
            </w:pPr>
          </w:p>
        </w:tc>
      </w:tr>
      <w:tr w:rsidR="00337D41" w:rsidRPr="001141C9" w14:paraId="5B758A2F" w14:textId="77777777" w:rsidTr="00992837">
        <w:trPr>
          <w:jc w:val="center"/>
        </w:trPr>
        <w:tc>
          <w:tcPr>
            <w:tcW w:w="1959" w:type="dxa"/>
            <w:tcBorders>
              <w:top w:val="nil"/>
              <w:left w:val="single" w:sz="4" w:space="0" w:color="auto"/>
              <w:bottom w:val="nil"/>
              <w:right w:val="single" w:sz="4" w:space="0" w:color="auto"/>
            </w:tcBorders>
          </w:tcPr>
          <w:p w14:paraId="25E5FB8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EFDE8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38FBD8" w14:textId="77777777" w:rsidR="00337D41" w:rsidRPr="00917403" w:rsidRDefault="00337D41" w:rsidP="0099283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2271A6" w14:textId="77777777" w:rsidR="00337D41" w:rsidRPr="00917403" w:rsidRDefault="00337D41" w:rsidP="0099283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746ED886" w14:textId="77777777" w:rsidR="00337D41" w:rsidRPr="001141C9" w:rsidRDefault="00337D41" w:rsidP="00992837">
            <w:pPr>
              <w:pStyle w:val="TAC"/>
              <w:keepNext w:val="0"/>
              <w:keepLines w:val="0"/>
              <w:widowControl w:val="0"/>
              <w:rPr>
                <w:kern w:val="2"/>
                <w:szCs w:val="22"/>
                <w:lang w:eastAsia="zh-CN"/>
              </w:rPr>
            </w:pPr>
          </w:p>
        </w:tc>
      </w:tr>
      <w:tr w:rsidR="00337D41" w:rsidRPr="001141C9" w14:paraId="4DF1118D" w14:textId="77777777" w:rsidTr="00992837">
        <w:trPr>
          <w:jc w:val="center"/>
        </w:trPr>
        <w:tc>
          <w:tcPr>
            <w:tcW w:w="1959" w:type="dxa"/>
            <w:tcBorders>
              <w:top w:val="nil"/>
              <w:left w:val="single" w:sz="4" w:space="0" w:color="auto"/>
              <w:bottom w:val="nil"/>
              <w:right w:val="single" w:sz="4" w:space="0" w:color="auto"/>
            </w:tcBorders>
          </w:tcPr>
          <w:p w14:paraId="4743108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DD002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5AAE9B" w14:textId="77777777" w:rsidR="00337D41" w:rsidRPr="00917403" w:rsidRDefault="00337D41" w:rsidP="0099283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E94833" w14:textId="77777777" w:rsidR="00337D41" w:rsidRPr="00917403" w:rsidRDefault="00337D41" w:rsidP="0099283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883A8D6" w14:textId="77777777" w:rsidR="00337D41" w:rsidRPr="001141C9" w:rsidRDefault="00337D41" w:rsidP="00992837">
            <w:pPr>
              <w:pStyle w:val="TAC"/>
              <w:keepNext w:val="0"/>
              <w:keepLines w:val="0"/>
              <w:widowControl w:val="0"/>
              <w:rPr>
                <w:kern w:val="2"/>
                <w:szCs w:val="22"/>
                <w:lang w:eastAsia="zh-CN"/>
              </w:rPr>
            </w:pPr>
          </w:p>
        </w:tc>
      </w:tr>
      <w:tr w:rsidR="00337D41" w:rsidRPr="001141C9" w14:paraId="27192B0C" w14:textId="77777777" w:rsidTr="00992837">
        <w:trPr>
          <w:jc w:val="center"/>
        </w:trPr>
        <w:tc>
          <w:tcPr>
            <w:tcW w:w="1959" w:type="dxa"/>
            <w:tcBorders>
              <w:top w:val="nil"/>
              <w:left w:val="single" w:sz="4" w:space="0" w:color="auto"/>
              <w:bottom w:val="nil"/>
              <w:right w:val="single" w:sz="4" w:space="0" w:color="auto"/>
            </w:tcBorders>
          </w:tcPr>
          <w:p w14:paraId="343B391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09422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3AB69F" w14:textId="77777777" w:rsidR="00337D41" w:rsidRPr="001141C9" w:rsidRDefault="00337D41" w:rsidP="00992837">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7CA1F1" w14:textId="77777777" w:rsidR="00337D41" w:rsidRPr="001141C9" w:rsidRDefault="00337D41" w:rsidP="0099283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C5D6C85"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4EC4EA35" w14:textId="77777777" w:rsidTr="00992837">
        <w:trPr>
          <w:jc w:val="center"/>
        </w:trPr>
        <w:tc>
          <w:tcPr>
            <w:tcW w:w="1959" w:type="dxa"/>
            <w:tcBorders>
              <w:top w:val="nil"/>
              <w:left w:val="single" w:sz="4" w:space="0" w:color="auto"/>
              <w:bottom w:val="nil"/>
              <w:right w:val="single" w:sz="4" w:space="0" w:color="auto"/>
            </w:tcBorders>
          </w:tcPr>
          <w:p w14:paraId="0B95211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23058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98299F" w14:textId="77777777" w:rsidR="00337D41" w:rsidRPr="001141C9" w:rsidRDefault="00337D41" w:rsidP="00992837">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816BF0" w14:textId="77777777" w:rsidR="00337D41" w:rsidRPr="001141C9" w:rsidRDefault="00337D41" w:rsidP="0099283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116B25A" w14:textId="77777777" w:rsidR="00337D41" w:rsidRPr="001141C9" w:rsidRDefault="00337D41" w:rsidP="00992837">
            <w:pPr>
              <w:pStyle w:val="TAC"/>
              <w:keepNext w:val="0"/>
              <w:keepLines w:val="0"/>
              <w:widowControl w:val="0"/>
              <w:rPr>
                <w:kern w:val="2"/>
                <w:szCs w:val="22"/>
                <w:lang w:eastAsia="zh-CN"/>
              </w:rPr>
            </w:pPr>
          </w:p>
        </w:tc>
      </w:tr>
      <w:tr w:rsidR="00337D41" w:rsidRPr="001141C9" w14:paraId="1DD107CD" w14:textId="77777777" w:rsidTr="00992837">
        <w:trPr>
          <w:jc w:val="center"/>
        </w:trPr>
        <w:tc>
          <w:tcPr>
            <w:tcW w:w="1959" w:type="dxa"/>
            <w:tcBorders>
              <w:top w:val="nil"/>
              <w:left w:val="single" w:sz="4" w:space="0" w:color="auto"/>
              <w:bottom w:val="nil"/>
              <w:right w:val="single" w:sz="4" w:space="0" w:color="auto"/>
            </w:tcBorders>
          </w:tcPr>
          <w:p w14:paraId="7359BFF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26DA0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86E9ED" w14:textId="77777777" w:rsidR="00337D41" w:rsidRPr="001141C9" w:rsidRDefault="00337D41" w:rsidP="00992837">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C90975" w14:textId="77777777" w:rsidR="00337D41" w:rsidRPr="001141C9" w:rsidRDefault="00337D41" w:rsidP="0099283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37C979C" w14:textId="77777777" w:rsidR="00337D41" w:rsidRPr="001141C9" w:rsidRDefault="00337D41" w:rsidP="00992837">
            <w:pPr>
              <w:pStyle w:val="TAC"/>
              <w:keepNext w:val="0"/>
              <w:keepLines w:val="0"/>
              <w:widowControl w:val="0"/>
              <w:rPr>
                <w:kern w:val="2"/>
                <w:szCs w:val="22"/>
                <w:lang w:eastAsia="zh-CN"/>
              </w:rPr>
            </w:pPr>
          </w:p>
        </w:tc>
      </w:tr>
      <w:tr w:rsidR="00337D41" w:rsidRPr="001141C9" w14:paraId="0BF235C7" w14:textId="77777777" w:rsidTr="00992837">
        <w:trPr>
          <w:jc w:val="center"/>
        </w:trPr>
        <w:tc>
          <w:tcPr>
            <w:tcW w:w="1959" w:type="dxa"/>
            <w:tcBorders>
              <w:top w:val="nil"/>
              <w:left w:val="single" w:sz="4" w:space="0" w:color="auto"/>
              <w:bottom w:val="single" w:sz="4" w:space="0" w:color="auto"/>
              <w:right w:val="single" w:sz="4" w:space="0" w:color="auto"/>
            </w:tcBorders>
          </w:tcPr>
          <w:p w14:paraId="77250BE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4775B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7CAA0D" w14:textId="77777777" w:rsidR="00337D41" w:rsidRPr="001141C9" w:rsidRDefault="00337D41" w:rsidP="00992837">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949F20" w14:textId="77777777" w:rsidR="00337D41" w:rsidRPr="001141C9" w:rsidRDefault="00337D41" w:rsidP="00992837">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4A93F68"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770682" w14:textId="77777777" w:rsidTr="00992837">
        <w:trPr>
          <w:jc w:val="center"/>
        </w:trPr>
        <w:tc>
          <w:tcPr>
            <w:tcW w:w="1959" w:type="dxa"/>
            <w:tcBorders>
              <w:top w:val="single" w:sz="4" w:space="0" w:color="auto"/>
              <w:left w:val="single" w:sz="4" w:space="0" w:color="auto"/>
              <w:bottom w:val="nil"/>
              <w:right w:val="single" w:sz="4" w:space="0" w:color="auto"/>
            </w:tcBorders>
          </w:tcPr>
          <w:p w14:paraId="6605C139" w14:textId="77777777" w:rsidR="00337D41" w:rsidRPr="001141C9" w:rsidRDefault="00337D41" w:rsidP="00992837">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05D28ED0" w14:textId="77777777" w:rsidR="00337D41" w:rsidRPr="001141C9" w:rsidRDefault="00337D41" w:rsidP="00992837">
            <w:pPr>
              <w:pStyle w:val="TAC"/>
              <w:keepNext w:val="0"/>
              <w:keepLines w:val="0"/>
              <w:rPr>
                <w:lang w:eastAsia="zh-CN"/>
              </w:rPr>
            </w:pPr>
            <w:r w:rsidRPr="001141C9">
              <w:rPr>
                <w:lang w:eastAsia="zh-CN"/>
              </w:rPr>
              <w:t>CA_n78C</w:t>
            </w:r>
          </w:p>
          <w:p w14:paraId="79BD72A3" w14:textId="77777777" w:rsidR="00337D41" w:rsidRPr="001141C9" w:rsidRDefault="00337D41" w:rsidP="00992837">
            <w:pPr>
              <w:pStyle w:val="TAC"/>
              <w:keepNext w:val="0"/>
              <w:keepLines w:val="0"/>
              <w:rPr>
                <w:rFonts w:eastAsia="DengXian"/>
                <w:lang w:eastAsia="zh-CN"/>
              </w:rPr>
            </w:pPr>
            <w:r w:rsidRPr="001141C9">
              <w:rPr>
                <w:rFonts w:eastAsia="DengXian"/>
                <w:lang w:eastAsia="zh-CN"/>
              </w:rPr>
              <w:t>CA_n1A-n7A</w:t>
            </w:r>
          </w:p>
          <w:p w14:paraId="73E3D671" w14:textId="77777777" w:rsidR="00337D41" w:rsidRPr="001141C9" w:rsidRDefault="00337D41" w:rsidP="00992837">
            <w:pPr>
              <w:pStyle w:val="TAC"/>
              <w:keepNext w:val="0"/>
              <w:keepLines w:val="0"/>
              <w:rPr>
                <w:rFonts w:eastAsia="DengXian"/>
                <w:lang w:eastAsia="zh-CN"/>
              </w:rPr>
            </w:pPr>
            <w:r w:rsidRPr="001141C9">
              <w:rPr>
                <w:rFonts w:eastAsia="DengXian"/>
                <w:lang w:eastAsia="zh-CN"/>
              </w:rPr>
              <w:t>CA_n1A-n28A</w:t>
            </w:r>
          </w:p>
          <w:p w14:paraId="06A6973A" w14:textId="77777777" w:rsidR="00337D41" w:rsidRPr="001141C9" w:rsidRDefault="00337D41" w:rsidP="00992837">
            <w:pPr>
              <w:pStyle w:val="TAC"/>
              <w:keepNext w:val="0"/>
              <w:keepLines w:val="0"/>
              <w:rPr>
                <w:rFonts w:eastAsia="DengXian"/>
                <w:lang w:eastAsia="zh-CN"/>
              </w:rPr>
            </w:pPr>
            <w:r w:rsidRPr="001141C9">
              <w:rPr>
                <w:rFonts w:eastAsia="DengXian"/>
                <w:lang w:eastAsia="zh-CN"/>
              </w:rPr>
              <w:t>CA_n1A-n78A</w:t>
            </w:r>
          </w:p>
          <w:p w14:paraId="40044E62" w14:textId="77777777" w:rsidR="00337D41" w:rsidRPr="001141C9" w:rsidRDefault="00337D41" w:rsidP="00992837">
            <w:pPr>
              <w:pStyle w:val="TAC"/>
              <w:keepNext w:val="0"/>
              <w:keepLines w:val="0"/>
              <w:rPr>
                <w:rFonts w:eastAsia="DengXian"/>
                <w:lang w:eastAsia="zh-CN"/>
              </w:rPr>
            </w:pPr>
            <w:r w:rsidRPr="001141C9">
              <w:rPr>
                <w:rFonts w:eastAsia="DengXian"/>
                <w:lang w:eastAsia="zh-CN"/>
              </w:rPr>
              <w:t>CA_n7A-n28A</w:t>
            </w:r>
          </w:p>
          <w:p w14:paraId="003FD5EE" w14:textId="77777777" w:rsidR="00337D41" w:rsidRPr="001141C9" w:rsidRDefault="00337D41" w:rsidP="00992837">
            <w:pPr>
              <w:pStyle w:val="TAC"/>
              <w:keepNext w:val="0"/>
              <w:keepLines w:val="0"/>
              <w:rPr>
                <w:rFonts w:eastAsia="DengXian"/>
                <w:lang w:eastAsia="zh-CN"/>
              </w:rPr>
            </w:pPr>
            <w:r w:rsidRPr="001141C9">
              <w:rPr>
                <w:rFonts w:eastAsia="DengXian"/>
                <w:lang w:eastAsia="zh-CN"/>
              </w:rPr>
              <w:t>CA_n7A-n78A</w:t>
            </w:r>
          </w:p>
          <w:p w14:paraId="2BFEB426" w14:textId="77777777" w:rsidR="00337D41" w:rsidRPr="001141C9" w:rsidRDefault="00337D41" w:rsidP="00992837">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551E17B"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44257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5D4041"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270DF67B" w14:textId="77777777" w:rsidTr="00992837">
        <w:trPr>
          <w:jc w:val="center"/>
        </w:trPr>
        <w:tc>
          <w:tcPr>
            <w:tcW w:w="1959" w:type="dxa"/>
            <w:tcBorders>
              <w:top w:val="nil"/>
              <w:left w:val="single" w:sz="4" w:space="0" w:color="auto"/>
              <w:bottom w:val="nil"/>
              <w:right w:val="single" w:sz="4" w:space="0" w:color="auto"/>
            </w:tcBorders>
          </w:tcPr>
          <w:p w14:paraId="23417DA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7EFE2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E93A17"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66845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EF9402" w14:textId="77777777" w:rsidR="00337D41" w:rsidRPr="001141C9" w:rsidRDefault="00337D41" w:rsidP="00992837">
            <w:pPr>
              <w:pStyle w:val="TAC"/>
              <w:keepNext w:val="0"/>
              <w:keepLines w:val="0"/>
              <w:widowControl w:val="0"/>
              <w:rPr>
                <w:kern w:val="2"/>
                <w:szCs w:val="22"/>
                <w:lang w:eastAsia="zh-CN"/>
              </w:rPr>
            </w:pPr>
          </w:p>
        </w:tc>
      </w:tr>
      <w:tr w:rsidR="00337D41" w:rsidRPr="001141C9" w14:paraId="25FD190B" w14:textId="77777777" w:rsidTr="00992837">
        <w:trPr>
          <w:jc w:val="center"/>
        </w:trPr>
        <w:tc>
          <w:tcPr>
            <w:tcW w:w="1959" w:type="dxa"/>
            <w:tcBorders>
              <w:top w:val="nil"/>
              <w:left w:val="single" w:sz="4" w:space="0" w:color="auto"/>
              <w:bottom w:val="nil"/>
              <w:right w:val="single" w:sz="4" w:space="0" w:color="auto"/>
            </w:tcBorders>
          </w:tcPr>
          <w:p w14:paraId="5DB599C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D98A5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9CE8AD"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96E9BF" w14:textId="77777777" w:rsidR="00337D41" w:rsidRPr="001141C9" w:rsidRDefault="00337D41" w:rsidP="0099283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7492275D" w14:textId="77777777" w:rsidR="00337D41" w:rsidRPr="001141C9" w:rsidRDefault="00337D41" w:rsidP="00992837">
            <w:pPr>
              <w:pStyle w:val="TAC"/>
              <w:keepNext w:val="0"/>
              <w:keepLines w:val="0"/>
              <w:widowControl w:val="0"/>
              <w:rPr>
                <w:kern w:val="2"/>
                <w:szCs w:val="22"/>
                <w:lang w:eastAsia="zh-CN"/>
              </w:rPr>
            </w:pPr>
          </w:p>
        </w:tc>
      </w:tr>
      <w:tr w:rsidR="00337D41" w:rsidRPr="001141C9" w14:paraId="7133F9D7" w14:textId="77777777" w:rsidTr="00992837">
        <w:trPr>
          <w:jc w:val="center"/>
        </w:trPr>
        <w:tc>
          <w:tcPr>
            <w:tcW w:w="1959" w:type="dxa"/>
            <w:tcBorders>
              <w:top w:val="nil"/>
              <w:left w:val="single" w:sz="4" w:space="0" w:color="auto"/>
              <w:bottom w:val="single" w:sz="4" w:space="0" w:color="auto"/>
              <w:right w:val="single" w:sz="4" w:space="0" w:color="auto"/>
            </w:tcBorders>
          </w:tcPr>
          <w:p w14:paraId="79B6710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1AA53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41AF2A"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E992DB"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9B3C908" w14:textId="77777777" w:rsidR="00337D41" w:rsidRPr="001141C9" w:rsidRDefault="00337D41" w:rsidP="00992837">
            <w:pPr>
              <w:pStyle w:val="TAC"/>
              <w:keepNext w:val="0"/>
              <w:keepLines w:val="0"/>
              <w:widowControl w:val="0"/>
              <w:rPr>
                <w:kern w:val="2"/>
                <w:szCs w:val="22"/>
                <w:lang w:eastAsia="zh-CN"/>
              </w:rPr>
            </w:pPr>
          </w:p>
        </w:tc>
      </w:tr>
      <w:tr w:rsidR="00337D41" w:rsidRPr="001141C9" w14:paraId="1FA0AA33" w14:textId="77777777" w:rsidTr="00992837">
        <w:trPr>
          <w:jc w:val="center"/>
        </w:trPr>
        <w:tc>
          <w:tcPr>
            <w:tcW w:w="1959" w:type="dxa"/>
            <w:tcBorders>
              <w:top w:val="single" w:sz="4" w:space="0" w:color="auto"/>
              <w:left w:val="single" w:sz="4" w:space="0" w:color="auto"/>
              <w:bottom w:val="nil"/>
              <w:right w:val="single" w:sz="4" w:space="0" w:color="auto"/>
            </w:tcBorders>
          </w:tcPr>
          <w:p w14:paraId="7204A750" w14:textId="77777777" w:rsidR="00337D41" w:rsidRPr="001141C9" w:rsidRDefault="00337D41" w:rsidP="00992837">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7938BCB" w14:textId="77777777" w:rsidR="00337D41" w:rsidRPr="001141C9" w:rsidRDefault="00337D41" w:rsidP="0099283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266BB98"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378FA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09001C5"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48EF88DE" w14:textId="77777777" w:rsidTr="00992837">
        <w:trPr>
          <w:jc w:val="center"/>
        </w:trPr>
        <w:tc>
          <w:tcPr>
            <w:tcW w:w="1959" w:type="dxa"/>
            <w:tcBorders>
              <w:top w:val="nil"/>
              <w:left w:val="single" w:sz="4" w:space="0" w:color="auto"/>
              <w:bottom w:val="nil"/>
              <w:right w:val="single" w:sz="4" w:space="0" w:color="auto"/>
            </w:tcBorders>
          </w:tcPr>
          <w:p w14:paraId="71AE32E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2E2BF1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CA085D"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AF88F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D253F05" w14:textId="77777777" w:rsidR="00337D41" w:rsidRPr="001141C9" w:rsidRDefault="00337D41" w:rsidP="00992837">
            <w:pPr>
              <w:pStyle w:val="TAC"/>
              <w:keepNext w:val="0"/>
              <w:keepLines w:val="0"/>
              <w:widowControl w:val="0"/>
              <w:rPr>
                <w:kern w:val="2"/>
                <w:szCs w:val="22"/>
                <w:lang w:eastAsia="zh-CN"/>
              </w:rPr>
            </w:pPr>
          </w:p>
        </w:tc>
      </w:tr>
      <w:tr w:rsidR="00337D41" w:rsidRPr="001141C9" w14:paraId="61FD0DD4" w14:textId="77777777" w:rsidTr="00992837">
        <w:trPr>
          <w:jc w:val="center"/>
        </w:trPr>
        <w:tc>
          <w:tcPr>
            <w:tcW w:w="1959" w:type="dxa"/>
            <w:tcBorders>
              <w:top w:val="nil"/>
              <w:left w:val="single" w:sz="4" w:space="0" w:color="auto"/>
              <w:bottom w:val="nil"/>
              <w:right w:val="single" w:sz="4" w:space="0" w:color="auto"/>
            </w:tcBorders>
          </w:tcPr>
          <w:p w14:paraId="286295A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912E0F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4CFBEF" w14:textId="77777777" w:rsidR="00337D41" w:rsidRPr="001141C9" w:rsidRDefault="00337D41" w:rsidP="0099283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869CD0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EA5649" w14:textId="77777777" w:rsidR="00337D41" w:rsidRPr="001141C9" w:rsidRDefault="00337D41" w:rsidP="00992837">
            <w:pPr>
              <w:pStyle w:val="TAC"/>
              <w:keepNext w:val="0"/>
              <w:keepLines w:val="0"/>
              <w:widowControl w:val="0"/>
              <w:rPr>
                <w:kern w:val="2"/>
                <w:szCs w:val="22"/>
                <w:lang w:eastAsia="zh-CN"/>
              </w:rPr>
            </w:pPr>
          </w:p>
        </w:tc>
      </w:tr>
      <w:tr w:rsidR="00337D41" w:rsidRPr="001141C9" w14:paraId="150A6482" w14:textId="77777777" w:rsidTr="00992837">
        <w:trPr>
          <w:jc w:val="center"/>
        </w:trPr>
        <w:tc>
          <w:tcPr>
            <w:tcW w:w="1959" w:type="dxa"/>
            <w:tcBorders>
              <w:top w:val="nil"/>
              <w:left w:val="single" w:sz="4" w:space="0" w:color="auto"/>
              <w:bottom w:val="single" w:sz="4" w:space="0" w:color="auto"/>
              <w:right w:val="single" w:sz="4" w:space="0" w:color="auto"/>
            </w:tcBorders>
          </w:tcPr>
          <w:p w14:paraId="440859A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643B2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3D2434"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A28FBF"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715659" w14:textId="77777777" w:rsidR="00337D41" w:rsidRPr="001141C9" w:rsidRDefault="00337D41" w:rsidP="00992837">
            <w:pPr>
              <w:pStyle w:val="TAC"/>
              <w:keepNext w:val="0"/>
              <w:keepLines w:val="0"/>
              <w:widowControl w:val="0"/>
              <w:rPr>
                <w:kern w:val="2"/>
                <w:szCs w:val="22"/>
                <w:lang w:eastAsia="zh-CN"/>
              </w:rPr>
            </w:pPr>
          </w:p>
        </w:tc>
      </w:tr>
      <w:tr w:rsidR="00337D41" w:rsidRPr="001141C9" w14:paraId="038559FD" w14:textId="77777777" w:rsidTr="00992837">
        <w:trPr>
          <w:jc w:val="center"/>
        </w:trPr>
        <w:tc>
          <w:tcPr>
            <w:tcW w:w="1959" w:type="dxa"/>
            <w:tcBorders>
              <w:top w:val="single" w:sz="4" w:space="0" w:color="auto"/>
              <w:left w:val="single" w:sz="4" w:space="0" w:color="auto"/>
              <w:bottom w:val="nil"/>
              <w:right w:val="single" w:sz="4" w:space="0" w:color="auto"/>
            </w:tcBorders>
          </w:tcPr>
          <w:p w14:paraId="4ABE9057" w14:textId="77777777" w:rsidR="00337D41" w:rsidRPr="001141C9" w:rsidRDefault="00337D41" w:rsidP="00992837">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0BB42D87" w14:textId="77777777" w:rsidR="00337D41" w:rsidRPr="001141C9" w:rsidRDefault="00337D41" w:rsidP="00992837">
            <w:pPr>
              <w:pStyle w:val="TAC"/>
              <w:keepNext w:val="0"/>
              <w:keepLines w:val="0"/>
              <w:widowControl w:val="0"/>
              <w:rPr>
                <w:lang w:eastAsia="zh-CN"/>
              </w:rPr>
            </w:pPr>
            <w:r w:rsidRPr="001141C9">
              <w:rPr>
                <w:lang w:eastAsia="zh-CN"/>
              </w:rPr>
              <w:t>CA_n1A-n7A</w:t>
            </w:r>
          </w:p>
          <w:p w14:paraId="1A43584E" w14:textId="77777777" w:rsidR="00337D41" w:rsidRPr="001141C9" w:rsidRDefault="00337D41" w:rsidP="00992837">
            <w:pPr>
              <w:pStyle w:val="TAC"/>
              <w:keepNext w:val="0"/>
              <w:keepLines w:val="0"/>
              <w:widowControl w:val="0"/>
              <w:rPr>
                <w:lang w:eastAsia="zh-CN"/>
              </w:rPr>
            </w:pPr>
            <w:r w:rsidRPr="001141C9">
              <w:rPr>
                <w:lang w:eastAsia="zh-CN"/>
              </w:rPr>
              <w:t>CA_n1A-n40A</w:t>
            </w:r>
          </w:p>
          <w:p w14:paraId="249F6E05" w14:textId="77777777" w:rsidR="00337D41" w:rsidRPr="001141C9" w:rsidRDefault="00337D41" w:rsidP="00992837">
            <w:pPr>
              <w:pStyle w:val="TAC"/>
              <w:keepNext w:val="0"/>
              <w:keepLines w:val="0"/>
              <w:widowControl w:val="0"/>
              <w:rPr>
                <w:lang w:eastAsia="zh-CN"/>
              </w:rPr>
            </w:pPr>
            <w:r w:rsidRPr="001141C9">
              <w:rPr>
                <w:lang w:eastAsia="zh-CN"/>
              </w:rPr>
              <w:t xml:space="preserve"> CA_n1A-n78A</w:t>
            </w:r>
          </w:p>
          <w:p w14:paraId="134C8CD0" w14:textId="77777777" w:rsidR="00337D41" w:rsidRPr="001141C9" w:rsidRDefault="00337D41" w:rsidP="00992837">
            <w:pPr>
              <w:pStyle w:val="TAC"/>
              <w:keepNext w:val="0"/>
              <w:keepLines w:val="0"/>
              <w:widowControl w:val="0"/>
              <w:rPr>
                <w:lang w:eastAsia="zh-CN"/>
              </w:rPr>
            </w:pPr>
            <w:r w:rsidRPr="001141C9">
              <w:rPr>
                <w:lang w:eastAsia="zh-CN"/>
              </w:rPr>
              <w:t>CA_n7A-n40A</w:t>
            </w:r>
          </w:p>
          <w:p w14:paraId="7AC2B69D" w14:textId="77777777" w:rsidR="00337D41" w:rsidRPr="001141C9" w:rsidRDefault="00337D41" w:rsidP="00992837">
            <w:pPr>
              <w:pStyle w:val="TAC"/>
              <w:keepNext w:val="0"/>
              <w:keepLines w:val="0"/>
              <w:widowControl w:val="0"/>
              <w:rPr>
                <w:lang w:eastAsia="zh-CN"/>
              </w:rPr>
            </w:pPr>
            <w:r w:rsidRPr="001141C9">
              <w:rPr>
                <w:lang w:eastAsia="zh-CN"/>
              </w:rPr>
              <w:t xml:space="preserve">CA_n7A-n78A </w:t>
            </w:r>
          </w:p>
          <w:p w14:paraId="1AE4A7F0" w14:textId="77777777" w:rsidR="00337D41" w:rsidRPr="001141C9" w:rsidRDefault="00337D41" w:rsidP="00992837">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10B624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C516B4"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004CEFB"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4B90488D" w14:textId="77777777" w:rsidTr="00992837">
        <w:trPr>
          <w:jc w:val="center"/>
        </w:trPr>
        <w:tc>
          <w:tcPr>
            <w:tcW w:w="1959" w:type="dxa"/>
            <w:tcBorders>
              <w:top w:val="nil"/>
              <w:left w:val="single" w:sz="4" w:space="0" w:color="auto"/>
              <w:bottom w:val="nil"/>
              <w:right w:val="single" w:sz="4" w:space="0" w:color="auto"/>
            </w:tcBorders>
          </w:tcPr>
          <w:p w14:paraId="2DD9FA7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6B03A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789FC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97256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183E25F" w14:textId="77777777" w:rsidR="00337D41" w:rsidRPr="001141C9" w:rsidRDefault="00337D41" w:rsidP="00992837">
            <w:pPr>
              <w:pStyle w:val="TAC"/>
              <w:keepNext w:val="0"/>
              <w:keepLines w:val="0"/>
              <w:widowControl w:val="0"/>
              <w:rPr>
                <w:kern w:val="2"/>
                <w:szCs w:val="22"/>
                <w:lang w:eastAsia="zh-CN"/>
              </w:rPr>
            </w:pPr>
          </w:p>
        </w:tc>
      </w:tr>
      <w:tr w:rsidR="00337D41" w:rsidRPr="001141C9" w14:paraId="562152EC" w14:textId="77777777" w:rsidTr="00992837">
        <w:trPr>
          <w:jc w:val="center"/>
        </w:trPr>
        <w:tc>
          <w:tcPr>
            <w:tcW w:w="1959" w:type="dxa"/>
            <w:tcBorders>
              <w:top w:val="nil"/>
              <w:left w:val="single" w:sz="4" w:space="0" w:color="auto"/>
              <w:bottom w:val="nil"/>
              <w:right w:val="single" w:sz="4" w:space="0" w:color="auto"/>
            </w:tcBorders>
          </w:tcPr>
          <w:p w14:paraId="793C349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BA903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3BAED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9AFBA5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58D3B1B" w14:textId="77777777" w:rsidR="00337D41" w:rsidRPr="001141C9" w:rsidRDefault="00337D41" w:rsidP="00992837">
            <w:pPr>
              <w:pStyle w:val="TAC"/>
              <w:keepNext w:val="0"/>
              <w:keepLines w:val="0"/>
              <w:widowControl w:val="0"/>
              <w:rPr>
                <w:kern w:val="2"/>
                <w:szCs w:val="22"/>
                <w:lang w:eastAsia="zh-CN"/>
              </w:rPr>
            </w:pPr>
          </w:p>
        </w:tc>
      </w:tr>
      <w:tr w:rsidR="00337D41" w:rsidRPr="001141C9" w14:paraId="5D3BE8E7" w14:textId="77777777" w:rsidTr="00992837">
        <w:trPr>
          <w:jc w:val="center"/>
        </w:trPr>
        <w:tc>
          <w:tcPr>
            <w:tcW w:w="1959" w:type="dxa"/>
            <w:tcBorders>
              <w:top w:val="nil"/>
              <w:left w:val="single" w:sz="4" w:space="0" w:color="auto"/>
              <w:bottom w:val="single" w:sz="4" w:space="0" w:color="auto"/>
              <w:right w:val="single" w:sz="4" w:space="0" w:color="auto"/>
            </w:tcBorders>
          </w:tcPr>
          <w:p w14:paraId="577718F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050DB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EC5E2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E5DAB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0537D6" w14:textId="77777777" w:rsidR="00337D41" w:rsidRPr="001141C9" w:rsidRDefault="00337D41" w:rsidP="00992837">
            <w:pPr>
              <w:pStyle w:val="TAC"/>
              <w:keepNext w:val="0"/>
              <w:keepLines w:val="0"/>
              <w:widowControl w:val="0"/>
              <w:rPr>
                <w:kern w:val="2"/>
                <w:szCs w:val="22"/>
                <w:lang w:eastAsia="zh-CN"/>
              </w:rPr>
            </w:pPr>
          </w:p>
        </w:tc>
      </w:tr>
      <w:tr w:rsidR="00337D41" w:rsidRPr="001141C9" w14:paraId="1D457EB9" w14:textId="77777777" w:rsidTr="00992837">
        <w:trPr>
          <w:jc w:val="center"/>
        </w:trPr>
        <w:tc>
          <w:tcPr>
            <w:tcW w:w="1959" w:type="dxa"/>
            <w:tcBorders>
              <w:top w:val="single" w:sz="4" w:space="0" w:color="auto"/>
              <w:left w:val="single" w:sz="4" w:space="0" w:color="auto"/>
              <w:bottom w:val="nil"/>
              <w:right w:val="single" w:sz="4" w:space="0" w:color="auto"/>
            </w:tcBorders>
          </w:tcPr>
          <w:p w14:paraId="5E62CFCA" w14:textId="77777777" w:rsidR="00337D41" w:rsidRPr="001141C9" w:rsidRDefault="00337D41" w:rsidP="00992837">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0FCA6B7A" w14:textId="77777777" w:rsidR="00337D41" w:rsidRPr="001141C9" w:rsidRDefault="00337D41" w:rsidP="00992837">
            <w:pPr>
              <w:pStyle w:val="TAC"/>
              <w:keepNext w:val="0"/>
              <w:keepLines w:val="0"/>
              <w:widowControl w:val="0"/>
              <w:rPr>
                <w:lang w:eastAsia="zh-CN"/>
              </w:rPr>
            </w:pPr>
            <w:r w:rsidRPr="001141C9">
              <w:rPr>
                <w:lang w:eastAsia="zh-CN"/>
              </w:rPr>
              <w:t>CA_n1A-n7A</w:t>
            </w:r>
          </w:p>
          <w:p w14:paraId="6389DACB" w14:textId="77777777" w:rsidR="00337D41" w:rsidRPr="001141C9" w:rsidRDefault="00337D41" w:rsidP="00992837">
            <w:pPr>
              <w:pStyle w:val="TAC"/>
              <w:keepNext w:val="0"/>
              <w:keepLines w:val="0"/>
              <w:widowControl w:val="0"/>
              <w:rPr>
                <w:lang w:eastAsia="zh-CN"/>
              </w:rPr>
            </w:pPr>
            <w:r w:rsidRPr="001141C9">
              <w:rPr>
                <w:lang w:eastAsia="zh-CN"/>
              </w:rPr>
              <w:t>CA_n1A-n40A</w:t>
            </w:r>
          </w:p>
          <w:p w14:paraId="3A9B95C8" w14:textId="77777777" w:rsidR="00337D41" w:rsidRPr="001141C9" w:rsidRDefault="00337D41" w:rsidP="00992837">
            <w:pPr>
              <w:pStyle w:val="TAC"/>
              <w:keepNext w:val="0"/>
              <w:keepLines w:val="0"/>
              <w:widowControl w:val="0"/>
              <w:rPr>
                <w:lang w:eastAsia="zh-CN"/>
              </w:rPr>
            </w:pPr>
            <w:r w:rsidRPr="001141C9">
              <w:rPr>
                <w:lang w:eastAsia="zh-CN"/>
              </w:rPr>
              <w:t>CA_n1A-n105A</w:t>
            </w:r>
          </w:p>
          <w:p w14:paraId="7DCDF30B" w14:textId="77777777" w:rsidR="00337D41" w:rsidRPr="001141C9" w:rsidRDefault="00337D41" w:rsidP="00992837">
            <w:pPr>
              <w:pStyle w:val="TAC"/>
              <w:keepNext w:val="0"/>
              <w:keepLines w:val="0"/>
              <w:widowControl w:val="0"/>
              <w:rPr>
                <w:lang w:eastAsia="zh-CN"/>
              </w:rPr>
            </w:pPr>
            <w:r w:rsidRPr="001141C9">
              <w:rPr>
                <w:lang w:eastAsia="zh-CN"/>
              </w:rPr>
              <w:t>CA_n7A-n40A</w:t>
            </w:r>
          </w:p>
          <w:p w14:paraId="60F1E195" w14:textId="77777777" w:rsidR="00337D41" w:rsidRPr="001141C9" w:rsidRDefault="00337D41" w:rsidP="00992837">
            <w:pPr>
              <w:pStyle w:val="TAC"/>
              <w:keepNext w:val="0"/>
              <w:keepLines w:val="0"/>
              <w:widowControl w:val="0"/>
              <w:rPr>
                <w:lang w:eastAsia="zh-CN"/>
              </w:rPr>
            </w:pPr>
            <w:r w:rsidRPr="001141C9">
              <w:rPr>
                <w:lang w:eastAsia="zh-CN"/>
              </w:rPr>
              <w:t xml:space="preserve">CA_n7A-n105A </w:t>
            </w:r>
          </w:p>
          <w:p w14:paraId="3A68033F" w14:textId="77777777" w:rsidR="00337D41" w:rsidRPr="001141C9" w:rsidRDefault="00337D41" w:rsidP="00992837">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35153DD"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0B262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0C41424"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5D88B88B" w14:textId="77777777" w:rsidTr="00992837">
        <w:trPr>
          <w:jc w:val="center"/>
        </w:trPr>
        <w:tc>
          <w:tcPr>
            <w:tcW w:w="1959" w:type="dxa"/>
            <w:tcBorders>
              <w:top w:val="nil"/>
              <w:left w:val="single" w:sz="4" w:space="0" w:color="auto"/>
              <w:bottom w:val="nil"/>
              <w:right w:val="single" w:sz="4" w:space="0" w:color="auto"/>
            </w:tcBorders>
          </w:tcPr>
          <w:p w14:paraId="0E1B4A4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FDAC8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CFD6D5"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71A0E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33619CD" w14:textId="77777777" w:rsidR="00337D41" w:rsidRPr="001141C9" w:rsidRDefault="00337D41" w:rsidP="00992837">
            <w:pPr>
              <w:pStyle w:val="TAC"/>
              <w:keepNext w:val="0"/>
              <w:keepLines w:val="0"/>
              <w:widowControl w:val="0"/>
              <w:rPr>
                <w:kern w:val="2"/>
                <w:szCs w:val="22"/>
                <w:lang w:eastAsia="zh-CN"/>
              </w:rPr>
            </w:pPr>
          </w:p>
        </w:tc>
      </w:tr>
      <w:tr w:rsidR="00337D41" w:rsidRPr="001141C9" w14:paraId="17510296" w14:textId="77777777" w:rsidTr="00992837">
        <w:trPr>
          <w:jc w:val="center"/>
        </w:trPr>
        <w:tc>
          <w:tcPr>
            <w:tcW w:w="1959" w:type="dxa"/>
            <w:tcBorders>
              <w:top w:val="nil"/>
              <w:left w:val="single" w:sz="4" w:space="0" w:color="auto"/>
              <w:bottom w:val="nil"/>
              <w:right w:val="single" w:sz="4" w:space="0" w:color="auto"/>
            </w:tcBorders>
          </w:tcPr>
          <w:p w14:paraId="611C9BF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991D8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0F0ECD" w14:textId="77777777" w:rsidR="00337D41" w:rsidRPr="001141C9" w:rsidRDefault="00337D41" w:rsidP="0099283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EB795E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3FDB68C" w14:textId="77777777" w:rsidR="00337D41" w:rsidRPr="001141C9" w:rsidRDefault="00337D41" w:rsidP="00992837">
            <w:pPr>
              <w:pStyle w:val="TAC"/>
              <w:keepNext w:val="0"/>
              <w:keepLines w:val="0"/>
              <w:widowControl w:val="0"/>
              <w:rPr>
                <w:kern w:val="2"/>
                <w:szCs w:val="22"/>
                <w:lang w:eastAsia="zh-CN"/>
              </w:rPr>
            </w:pPr>
          </w:p>
        </w:tc>
      </w:tr>
      <w:tr w:rsidR="00337D41" w:rsidRPr="001141C9" w14:paraId="601A4C78" w14:textId="77777777" w:rsidTr="00992837">
        <w:trPr>
          <w:jc w:val="center"/>
        </w:trPr>
        <w:tc>
          <w:tcPr>
            <w:tcW w:w="1959" w:type="dxa"/>
            <w:tcBorders>
              <w:top w:val="nil"/>
              <w:left w:val="single" w:sz="4" w:space="0" w:color="auto"/>
              <w:bottom w:val="single" w:sz="4" w:space="0" w:color="auto"/>
              <w:right w:val="single" w:sz="4" w:space="0" w:color="auto"/>
            </w:tcBorders>
          </w:tcPr>
          <w:p w14:paraId="19DCF34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6DF33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193C15" w14:textId="77777777" w:rsidR="00337D41" w:rsidRPr="001141C9" w:rsidRDefault="00337D41" w:rsidP="0099283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022D21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2E180E3" w14:textId="77777777" w:rsidR="00337D41" w:rsidRPr="001141C9" w:rsidRDefault="00337D41" w:rsidP="00992837">
            <w:pPr>
              <w:pStyle w:val="TAC"/>
              <w:keepNext w:val="0"/>
              <w:keepLines w:val="0"/>
              <w:widowControl w:val="0"/>
              <w:rPr>
                <w:kern w:val="2"/>
                <w:szCs w:val="22"/>
                <w:lang w:eastAsia="zh-CN"/>
              </w:rPr>
            </w:pPr>
          </w:p>
        </w:tc>
      </w:tr>
      <w:tr w:rsidR="00337D41" w:rsidRPr="001141C9" w14:paraId="7B588280" w14:textId="77777777" w:rsidTr="00992837">
        <w:trPr>
          <w:jc w:val="center"/>
        </w:trPr>
        <w:tc>
          <w:tcPr>
            <w:tcW w:w="1959" w:type="dxa"/>
            <w:tcBorders>
              <w:top w:val="single" w:sz="4" w:space="0" w:color="auto"/>
              <w:left w:val="single" w:sz="4" w:space="0" w:color="auto"/>
              <w:bottom w:val="nil"/>
              <w:right w:val="single" w:sz="4" w:space="0" w:color="auto"/>
            </w:tcBorders>
          </w:tcPr>
          <w:p w14:paraId="6BF486C9" w14:textId="77777777" w:rsidR="00337D41" w:rsidRPr="001141C9" w:rsidRDefault="00337D41" w:rsidP="00992837">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1EE3BC24" w14:textId="77777777" w:rsidR="00337D41" w:rsidRPr="001141C9" w:rsidRDefault="00337D41" w:rsidP="00992837">
            <w:pPr>
              <w:pStyle w:val="TAC"/>
              <w:keepLines w:val="0"/>
              <w:widowControl w:val="0"/>
              <w:rPr>
                <w:lang w:eastAsia="zh-CN"/>
              </w:rPr>
            </w:pPr>
            <w:r w:rsidRPr="001141C9">
              <w:rPr>
                <w:lang w:eastAsia="zh-CN"/>
              </w:rPr>
              <w:t>CA_n1A-n7A</w:t>
            </w:r>
          </w:p>
          <w:p w14:paraId="21B572F1" w14:textId="77777777" w:rsidR="00337D41" w:rsidRPr="001141C9" w:rsidRDefault="00337D41" w:rsidP="00992837">
            <w:pPr>
              <w:pStyle w:val="TAC"/>
              <w:keepLines w:val="0"/>
              <w:widowControl w:val="0"/>
              <w:rPr>
                <w:lang w:eastAsia="zh-CN"/>
              </w:rPr>
            </w:pPr>
            <w:r w:rsidRPr="001141C9">
              <w:rPr>
                <w:lang w:eastAsia="zh-CN"/>
              </w:rPr>
              <w:t>CA_n1A-n78A</w:t>
            </w:r>
          </w:p>
          <w:p w14:paraId="4907546D" w14:textId="77777777" w:rsidR="00337D41" w:rsidRPr="001141C9" w:rsidRDefault="00337D41" w:rsidP="00992837">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93EC160" w14:textId="77777777" w:rsidR="00337D41" w:rsidRPr="001141C9" w:rsidRDefault="00337D41" w:rsidP="00992837">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78D494E" w14:textId="77777777" w:rsidR="00337D41" w:rsidRPr="001141C9" w:rsidRDefault="00337D41" w:rsidP="00992837">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2420F7A" w14:textId="77777777" w:rsidR="00337D41" w:rsidRPr="001141C9" w:rsidRDefault="00337D41" w:rsidP="00992837">
            <w:pPr>
              <w:pStyle w:val="TAC"/>
              <w:keepLines w:val="0"/>
              <w:widowControl w:val="0"/>
              <w:rPr>
                <w:kern w:val="2"/>
                <w:szCs w:val="22"/>
                <w:lang w:eastAsia="zh-CN"/>
              </w:rPr>
            </w:pPr>
            <w:r w:rsidRPr="001141C9">
              <w:rPr>
                <w:lang w:eastAsia="zh-CN" w:bidi="ar"/>
              </w:rPr>
              <w:t>0</w:t>
            </w:r>
          </w:p>
        </w:tc>
      </w:tr>
      <w:tr w:rsidR="00337D41" w:rsidRPr="001141C9" w14:paraId="2A69DA29" w14:textId="77777777" w:rsidTr="00992837">
        <w:trPr>
          <w:jc w:val="center"/>
        </w:trPr>
        <w:tc>
          <w:tcPr>
            <w:tcW w:w="1959" w:type="dxa"/>
            <w:tcBorders>
              <w:top w:val="nil"/>
              <w:left w:val="single" w:sz="4" w:space="0" w:color="auto"/>
              <w:bottom w:val="nil"/>
              <w:right w:val="single" w:sz="4" w:space="0" w:color="auto"/>
            </w:tcBorders>
          </w:tcPr>
          <w:p w14:paraId="0D9357C6" w14:textId="77777777" w:rsidR="00337D41" w:rsidRPr="001141C9" w:rsidRDefault="00337D41" w:rsidP="0099283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89AF05D" w14:textId="77777777" w:rsidR="00337D41" w:rsidRPr="001141C9" w:rsidRDefault="00337D41" w:rsidP="0099283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040AC9" w14:textId="77777777" w:rsidR="00337D41" w:rsidRPr="001141C9" w:rsidRDefault="00337D41" w:rsidP="00992837">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51E832F" w14:textId="77777777" w:rsidR="00337D41" w:rsidRPr="001141C9" w:rsidRDefault="00337D41" w:rsidP="00992837">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E9B6475" w14:textId="77777777" w:rsidR="00337D41" w:rsidRPr="001141C9" w:rsidRDefault="00337D41" w:rsidP="00992837">
            <w:pPr>
              <w:pStyle w:val="TAC"/>
              <w:keepLines w:val="0"/>
              <w:widowControl w:val="0"/>
              <w:rPr>
                <w:kern w:val="2"/>
                <w:szCs w:val="22"/>
                <w:lang w:eastAsia="zh-CN"/>
              </w:rPr>
            </w:pPr>
          </w:p>
        </w:tc>
      </w:tr>
      <w:tr w:rsidR="00337D41" w:rsidRPr="001141C9" w14:paraId="292A6394" w14:textId="77777777" w:rsidTr="00992837">
        <w:trPr>
          <w:jc w:val="center"/>
        </w:trPr>
        <w:tc>
          <w:tcPr>
            <w:tcW w:w="1959" w:type="dxa"/>
            <w:tcBorders>
              <w:top w:val="nil"/>
              <w:left w:val="single" w:sz="4" w:space="0" w:color="auto"/>
              <w:bottom w:val="nil"/>
              <w:right w:val="single" w:sz="4" w:space="0" w:color="auto"/>
            </w:tcBorders>
          </w:tcPr>
          <w:p w14:paraId="39E321E6" w14:textId="77777777" w:rsidR="00337D41" w:rsidRPr="001141C9" w:rsidRDefault="00337D41" w:rsidP="0099283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9984793" w14:textId="77777777" w:rsidR="00337D41" w:rsidRPr="001141C9" w:rsidRDefault="00337D41" w:rsidP="0099283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FEB622" w14:textId="77777777" w:rsidR="00337D41" w:rsidRPr="001141C9" w:rsidRDefault="00337D41" w:rsidP="00992837">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639E071F" w14:textId="77777777" w:rsidR="00337D41" w:rsidRPr="001141C9" w:rsidRDefault="00337D41" w:rsidP="00992837">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084291F" w14:textId="77777777" w:rsidR="00337D41" w:rsidRPr="001141C9" w:rsidRDefault="00337D41" w:rsidP="00992837">
            <w:pPr>
              <w:pStyle w:val="TAC"/>
              <w:keepLines w:val="0"/>
              <w:widowControl w:val="0"/>
              <w:rPr>
                <w:kern w:val="2"/>
                <w:szCs w:val="22"/>
                <w:lang w:eastAsia="zh-CN"/>
              </w:rPr>
            </w:pPr>
          </w:p>
        </w:tc>
      </w:tr>
      <w:tr w:rsidR="00337D41" w:rsidRPr="001141C9" w14:paraId="7E3CADB3" w14:textId="77777777" w:rsidTr="00992837">
        <w:trPr>
          <w:jc w:val="center"/>
        </w:trPr>
        <w:tc>
          <w:tcPr>
            <w:tcW w:w="1959" w:type="dxa"/>
            <w:tcBorders>
              <w:top w:val="nil"/>
              <w:left w:val="single" w:sz="4" w:space="0" w:color="auto"/>
              <w:bottom w:val="nil"/>
              <w:right w:val="single" w:sz="4" w:space="0" w:color="auto"/>
            </w:tcBorders>
          </w:tcPr>
          <w:p w14:paraId="5A3AEC0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7D720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8D4EB0" w14:textId="77777777" w:rsidR="00337D41" w:rsidRPr="001141C9" w:rsidRDefault="00337D41" w:rsidP="0099283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C109A58" w14:textId="77777777" w:rsidR="00337D41" w:rsidRPr="001141C9" w:rsidRDefault="00337D41" w:rsidP="00992837">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3FDE4BB" w14:textId="77777777" w:rsidR="00337D41" w:rsidRPr="001141C9" w:rsidRDefault="00337D41" w:rsidP="00992837">
            <w:pPr>
              <w:pStyle w:val="TAC"/>
              <w:keepNext w:val="0"/>
              <w:keepLines w:val="0"/>
              <w:widowControl w:val="0"/>
              <w:rPr>
                <w:kern w:val="2"/>
                <w:szCs w:val="22"/>
                <w:lang w:eastAsia="zh-CN"/>
              </w:rPr>
            </w:pPr>
          </w:p>
        </w:tc>
      </w:tr>
      <w:tr w:rsidR="00337D41" w:rsidRPr="001141C9" w14:paraId="180BD1A5" w14:textId="77777777" w:rsidTr="00992837">
        <w:trPr>
          <w:jc w:val="center"/>
        </w:trPr>
        <w:tc>
          <w:tcPr>
            <w:tcW w:w="1959" w:type="dxa"/>
            <w:tcBorders>
              <w:top w:val="nil"/>
              <w:left w:val="single" w:sz="4" w:space="0" w:color="auto"/>
              <w:bottom w:val="nil"/>
              <w:right w:val="single" w:sz="4" w:space="0" w:color="auto"/>
            </w:tcBorders>
          </w:tcPr>
          <w:p w14:paraId="78E0AF1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A9604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DEEDFE" w14:textId="77777777" w:rsidR="00337D41" w:rsidRPr="001141C9" w:rsidRDefault="00337D41" w:rsidP="0099283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5CE238" w14:textId="77777777" w:rsidR="00337D41" w:rsidRPr="001141C9" w:rsidRDefault="00337D41" w:rsidP="0099283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F5F59FB" w14:textId="77777777" w:rsidR="00337D41" w:rsidRPr="001141C9" w:rsidRDefault="00337D41" w:rsidP="009928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337D41" w:rsidRPr="001141C9" w14:paraId="70F1206A" w14:textId="77777777" w:rsidTr="00992837">
        <w:trPr>
          <w:jc w:val="center"/>
        </w:trPr>
        <w:tc>
          <w:tcPr>
            <w:tcW w:w="1959" w:type="dxa"/>
            <w:tcBorders>
              <w:top w:val="nil"/>
              <w:left w:val="single" w:sz="4" w:space="0" w:color="auto"/>
              <w:bottom w:val="nil"/>
              <w:right w:val="single" w:sz="4" w:space="0" w:color="auto"/>
            </w:tcBorders>
          </w:tcPr>
          <w:p w14:paraId="18766A2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D3316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1A66EC" w14:textId="77777777" w:rsidR="00337D41" w:rsidRPr="001141C9" w:rsidRDefault="00337D41" w:rsidP="0099283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EB6246" w14:textId="77777777" w:rsidR="00337D41" w:rsidRPr="001141C9" w:rsidRDefault="00337D41" w:rsidP="0099283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225D88B" w14:textId="77777777" w:rsidR="00337D41" w:rsidRPr="001141C9" w:rsidRDefault="00337D41" w:rsidP="00992837">
            <w:pPr>
              <w:pStyle w:val="TAC"/>
              <w:keepNext w:val="0"/>
              <w:keepLines w:val="0"/>
              <w:widowControl w:val="0"/>
              <w:rPr>
                <w:kern w:val="2"/>
                <w:szCs w:val="22"/>
                <w:lang w:eastAsia="zh-CN"/>
              </w:rPr>
            </w:pPr>
          </w:p>
        </w:tc>
      </w:tr>
      <w:tr w:rsidR="00337D41" w:rsidRPr="001141C9" w14:paraId="23B98204" w14:textId="77777777" w:rsidTr="00992837">
        <w:trPr>
          <w:jc w:val="center"/>
        </w:trPr>
        <w:tc>
          <w:tcPr>
            <w:tcW w:w="1959" w:type="dxa"/>
            <w:tcBorders>
              <w:top w:val="nil"/>
              <w:left w:val="single" w:sz="4" w:space="0" w:color="auto"/>
              <w:bottom w:val="nil"/>
              <w:right w:val="single" w:sz="4" w:space="0" w:color="auto"/>
            </w:tcBorders>
          </w:tcPr>
          <w:p w14:paraId="6D756D2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E8771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2E4B36" w14:textId="77777777" w:rsidR="00337D41" w:rsidRPr="001141C9" w:rsidRDefault="00337D41" w:rsidP="0099283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4080885" w14:textId="77777777" w:rsidR="00337D41" w:rsidRPr="001141C9" w:rsidRDefault="00337D41" w:rsidP="0099283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33BAF1C" w14:textId="77777777" w:rsidR="00337D41" w:rsidRPr="001141C9" w:rsidRDefault="00337D41" w:rsidP="00992837">
            <w:pPr>
              <w:pStyle w:val="TAC"/>
              <w:keepNext w:val="0"/>
              <w:keepLines w:val="0"/>
              <w:widowControl w:val="0"/>
              <w:rPr>
                <w:kern w:val="2"/>
                <w:szCs w:val="22"/>
                <w:lang w:eastAsia="zh-CN"/>
              </w:rPr>
            </w:pPr>
          </w:p>
        </w:tc>
      </w:tr>
      <w:tr w:rsidR="00337D41" w:rsidRPr="001141C9" w14:paraId="5D38CA0B" w14:textId="77777777" w:rsidTr="00992837">
        <w:trPr>
          <w:jc w:val="center"/>
        </w:trPr>
        <w:tc>
          <w:tcPr>
            <w:tcW w:w="1959" w:type="dxa"/>
            <w:tcBorders>
              <w:top w:val="nil"/>
              <w:left w:val="single" w:sz="4" w:space="0" w:color="auto"/>
              <w:bottom w:val="single" w:sz="4" w:space="0" w:color="auto"/>
              <w:right w:val="single" w:sz="4" w:space="0" w:color="auto"/>
            </w:tcBorders>
          </w:tcPr>
          <w:p w14:paraId="1EBD99D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C2A08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95E87C" w14:textId="77777777" w:rsidR="00337D41" w:rsidRPr="001141C9" w:rsidRDefault="00337D41" w:rsidP="0099283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04BDC7" w14:textId="77777777" w:rsidR="00337D41" w:rsidRPr="001141C9" w:rsidRDefault="00337D41" w:rsidP="00992837">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9F1683E" w14:textId="77777777" w:rsidR="00337D41" w:rsidRPr="001141C9" w:rsidRDefault="00337D41" w:rsidP="00992837">
            <w:pPr>
              <w:pStyle w:val="TAC"/>
              <w:keepNext w:val="0"/>
              <w:keepLines w:val="0"/>
              <w:widowControl w:val="0"/>
              <w:rPr>
                <w:kern w:val="2"/>
                <w:szCs w:val="22"/>
                <w:lang w:eastAsia="zh-CN"/>
              </w:rPr>
            </w:pPr>
          </w:p>
        </w:tc>
      </w:tr>
      <w:tr w:rsidR="00337D41" w:rsidRPr="001141C9" w14:paraId="7AC42458" w14:textId="77777777" w:rsidTr="00992837">
        <w:trPr>
          <w:jc w:val="center"/>
        </w:trPr>
        <w:tc>
          <w:tcPr>
            <w:tcW w:w="1959" w:type="dxa"/>
            <w:tcBorders>
              <w:top w:val="single" w:sz="4" w:space="0" w:color="auto"/>
              <w:left w:val="single" w:sz="4" w:space="0" w:color="auto"/>
              <w:bottom w:val="nil"/>
              <w:right w:val="single" w:sz="4" w:space="0" w:color="auto"/>
            </w:tcBorders>
          </w:tcPr>
          <w:p w14:paraId="66ABF8B0" w14:textId="77777777" w:rsidR="00337D41" w:rsidRPr="001141C9" w:rsidRDefault="00337D41" w:rsidP="00992837">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6E7058F8" w14:textId="77777777" w:rsidR="00337D41" w:rsidRPr="001141C9" w:rsidRDefault="00337D41" w:rsidP="00992837">
            <w:pPr>
              <w:pStyle w:val="TAC"/>
              <w:keepNext w:val="0"/>
              <w:keepLines w:val="0"/>
              <w:widowControl w:val="0"/>
              <w:rPr>
                <w:lang w:eastAsia="zh-CN"/>
              </w:rPr>
            </w:pPr>
            <w:r w:rsidRPr="001141C9">
              <w:rPr>
                <w:lang w:eastAsia="zh-CN"/>
              </w:rPr>
              <w:t>CA_n1A-n7A</w:t>
            </w:r>
          </w:p>
          <w:p w14:paraId="6712048C"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394562A0"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35E55FF4" w14:textId="77777777" w:rsidR="00337D41" w:rsidRPr="001141C9" w:rsidRDefault="00337D41" w:rsidP="00992837">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B9EE696" w14:textId="77777777" w:rsidR="00337D41" w:rsidRPr="001141C9" w:rsidRDefault="00337D41" w:rsidP="00992837">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A00E541" w14:textId="77777777" w:rsidR="00337D41" w:rsidRPr="001141C9" w:rsidRDefault="00337D41" w:rsidP="00992837">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F67C381"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7EE5AD5D" w14:textId="77777777" w:rsidTr="00992837">
        <w:trPr>
          <w:jc w:val="center"/>
        </w:trPr>
        <w:tc>
          <w:tcPr>
            <w:tcW w:w="1959" w:type="dxa"/>
            <w:tcBorders>
              <w:top w:val="nil"/>
              <w:left w:val="single" w:sz="4" w:space="0" w:color="auto"/>
              <w:bottom w:val="nil"/>
              <w:right w:val="single" w:sz="4" w:space="0" w:color="auto"/>
            </w:tcBorders>
          </w:tcPr>
          <w:p w14:paraId="51B3472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BE188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0FAEB" w14:textId="77777777" w:rsidR="00337D41" w:rsidRPr="001141C9" w:rsidRDefault="00337D41" w:rsidP="00992837">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E66E276" w14:textId="77777777" w:rsidR="00337D41" w:rsidRPr="001141C9" w:rsidRDefault="00337D41" w:rsidP="00992837">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3C0AA195" w14:textId="77777777" w:rsidR="00337D41" w:rsidRPr="001141C9" w:rsidRDefault="00337D41" w:rsidP="00992837">
            <w:pPr>
              <w:pStyle w:val="TAC"/>
              <w:keepNext w:val="0"/>
              <w:keepLines w:val="0"/>
              <w:widowControl w:val="0"/>
              <w:rPr>
                <w:kern w:val="2"/>
                <w:szCs w:val="22"/>
                <w:lang w:eastAsia="zh-CN"/>
              </w:rPr>
            </w:pPr>
          </w:p>
        </w:tc>
      </w:tr>
      <w:tr w:rsidR="00337D41" w:rsidRPr="001141C9" w14:paraId="009A3F69" w14:textId="77777777" w:rsidTr="00992837">
        <w:trPr>
          <w:jc w:val="center"/>
        </w:trPr>
        <w:tc>
          <w:tcPr>
            <w:tcW w:w="1959" w:type="dxa"/>
            <w:tcBorders>
              <w:top w:val="nil"/>
              <w:left w:val="single" w:sz="4" w:space="0" w:color="auto"/>
              <w:bottom w:val="nil"/>
              <w:right w:val="single" w:sz="4" w:space="0" w:color="auto"/>
            </w:tcBorders>
          </w:tcPr>
          <w:p w14:paraId="4C38B9A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361E1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2D58EF" w14:textId="77777777" w:rsidR="00337D41" w:rsidRPr="001141C9" w:rsidRDefault="00337D41" w:rsidP="00992837">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10B996FA" w14:textId="77777777" w:rsidR="00337D41" w:rsidRPr="001141C9" w:rsidRDefault="00337D41" w:rsidP="00992837">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3AE1B99B" w14:textId="77777777" w:rsidR="00337D41" w:rsidRPr="001141C9" w:rsidRDefault="00337D41" w:rsidP="00992837">
            <w:pPr>
              <w:pStyle w:val="TAC"/>
              <w:keepNext w:val="0"/>
              <w:keepLines w:val="0"/>
              <w:widowControl w:val="0"/>
              <w:rPr>
                <w:kern w:val="2"/>
                <w:szCs w:val="22"/>
                <w:lang w:eastAsia="zh-CN"/>
              </w:rPr>
            </w:pPr>
          </w:p>
        </w:tc>
      </w:tr>
      <w:tr w:rsidR="00337D41" w:rsidRPr="001141C9" w14:paraId="572367E6" w14:textId="77777777" w:rsidTr="00992837">
        <w:trPr>
          <w:jc w:val="center"/>
        </w:trPr>
        <w:tc>
          <w:tcPr>
            <w:tcW w:w="1959" w:type="dxa"/>
            <w:tcBorders>
              <w:top w:val="nil"/>
              <w:left w:val="single" w:sz="4" w:space="0" w:color="auto"/>
              <w:bottom w:val="nil"/>
              <w:right w:val="single" w:sz="4" w:space="0" w:color="auto"/>
            </w:tcBorders>
          </w:tcPr>
          <w:p w14:paraId="387F594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9143E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E7AA72" w14:textId="77777777" w:rsidR="00337D41" w:rsidRPr="001141C9" w:rsidRDefault="00337D41" w:rsidP="0099283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D82BEF8" w14:textId="77777777" w:rsidR="00337D41" w:rsidRPr="001141C9" w:rsidRDefault="00337D41" w:rsidP="00992837">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3BE4E49E" w14:textId="77777777" w:rsidR="00337D41" w:rsidRPr="001141C9" w:rsidRDefault="00337D41" w:rsidP="00992837">
            <w:pPr>
              <w:pStyle w:val="TAC"/>
              <w:keepNext w:val="0"/>
              <w:keepLines w:val="0"/>
              <w:widowControl w:val="0"/>
              <w:rPr>
                <w:kern w:val="2"/>
                <w:szCs w:val="22"/>
                <w:lang w:eastAsia="zh-CN"/>
              </w:rPr>
            </w:pPr>
          </w:p>
        </w:tc>
      </w:tr>
      <w:tr w:rsidR="00337D41" w:rsidRPr="001141C9" w14:paraId="1A12C533" w14:textId="77777777" w:rsidTr="00992837">
        <w:trPr>
          <w:jc w:val="center"/>
        </w:trPr>
        <w:tc>
          <w:tcPr>
            <w:tcW w:w="1959" w:type="dxa"/>
            <w:tcBorders>
              <w:top w:val="nil"/>
              <w:left w:val="single" w:sz="4" w:space="0" w:color="auto"/>
              <w:bottom w:val="nil"/>
              <w:right w:val="single" w:sz="4" w:space="0" w:color="auto"/>
            </w:tcBorders>
          </w:tcPr>
          <w:p w14:paraId="0455CEF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F2204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CD9E0F" w14:textId="77777777" w:rsidR="00337D41" w:rsidRPr="001141C9" w:rsidRDefault="00337D41" w:rsidP="0099283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3583F0" w14:textId="77777777" w:rsidR="00337D41" w:rsidRPr="001141C9" w:rsidRDefault="00337D41" w:rsidP="0099283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C134389" w14:textId="77777777" w:rsidR="00337D41" w:rsidRPr="001141C9" w:rsidRDefault="00337D41" w:rsidP="009928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337D41" w:rsidRPr="001141C9" w14:paraId="6C4FE96D" w14:textId="77777777" w:rsidTr="00992837">
        <w:trPr>
          <w:jc w:val="center"/>
        </w:trPr>
        <w:tc>
          <w:tcPr>
            <w:tcW w:w="1959" w:type="dxa"/>
            <w:tcBorders>
              <w:top w:val="nil"/>
              <w:left w:val="single" w:sz="4" w:space="0" w:color="auto"/>
              <w:bottom w:val="nil"/>
              <w:right w:val="single" w:sz="4" w:space="0" w:color="auto"/>
            </w:tcBorders>
          </w:tcPr>
          <w:p w14:paraId="5D23F49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C28F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6D58B7" w14:textId="77777777" w:rsidR="00337D41" w:rsidRPr="001141C9" w:rsidRDefault="00337D41" w:rsidP="0099283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1200C" w14:textId="77777777" w:rsidR="00337D41" w:rsidRPr="001141C9" w:rsidRDefault="00337D41" w:rsidP="0099283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96755B5" w14:textId="77777777" w:rsidR="00337D41" w:rsidRPr="001141C9" w:rsidRDefault="00337D41" w:rsidP="00992837">
            <w:pPr>
              <w:pStyle w:val="TAC"/>
              <w:keepNext w:val="0"/>
              <w:keepLines w:val="0"/>
              <w:widowControl w:val="0"/>
              <w:rPr>
                <w:kern w:val="2"/>
                <w:szCs w:val="22"/>
                <w:lang w:eastAsia="zh-CN"/>
              </w:rPr>
            </w:pPr>
          </w:p>
        </w:tc>
      </w:tr>
      <w:tr w:rsidR="00337D41" w:rsidRPr="001141C9" w14:paraId="043F7FAD" w14:textId="77777777" w:rsidTr="00992837">
        <w:trPr>
          <w:jc w:val="center"/>
        </w:trPr>
        <w:tc>
          <w:tcPr>
            <w:tcW w:w="1959" w:type="dxa"/>
            <w:tcBorders>
              <w:top w:val="nil"/>
              <w:left w:val="single" w:sz="4" w:space="0" w:color="auto"/>
              <w:bottom w:val="nil"/>
              <w:right w:val="single" w:sz="4" w:space="0" w:color="auto"/>
            </w:tcBorders>
          </w:tcPr>
          <w:p w14:paraId="50BAF14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C74C9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148B8" w14:textId="77777777" w:rsidR="00337D41" w:rsidRPr="001141C9" w:rsidRDefault="00337D41" w:rsidP="0099283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DDF7FDB" w14:textId="77777777" w:rsidR="00337D41" w:rsidRPr="001141C9" w:rsidRDefault="00337D41" w:rsidP="0099283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238B332" w14:textId="77777777" w:rsidR="00337D41" w:rsidRPr="001141C9" w:rsidRDefault="00337D41" w:rsidP="00992837">
            <w:pPr>
              <w:pStyle w:val="TAC"/>
              <w:keepNext w:val="0"/>
              <w:keepLines w:val="0"/>
              <w:widowControl w:val="0"/>
              <w:rPr>
                <w:kern w:val="2"/>
                <w:szCs w:val="22"/>
                <w:lang w:eastAsia="zh-CN"/>
              </w:rPr>
            </w:pPr>
          </w:p>
        </w:tc>
      </w:tr>
      <w:tr w:rsidR="00337D41" w:rsidRPr="001141C9" w14:paraId="2276A598" w14:textId="77777777" w:rsidTr="00992837">
        <w:trPr>
          <w:jc w:val="center"/>
        </w:trPr>
        <w:tc>
          <w:tcPr>
            <w:tcW w:w="1959" w:type="dxa"/>
            <w:tcBorders>
              <w:top w:val="nil"/>
              <w:left w:val="single" w:sz="4" w:space="0" w:color="auto"/>
              <w:bottom w:val="single" w:sz="4" w:space="0" w:color="auto"/>
              <w:right w:val="single" w:sz="4" w:space="0" w:color="auto"/>
            </w:tcBorders>
          </w:tcPr>
          <w:p w14:paraId="1311C2B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6819D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4E0EA" w14:textId="77777777" w:rsidR="00337D41" w:rsidRPr="001141C9" w:rsidRDefault="00337D41" w:rsidP="0099283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256299" w14:textId="77777777" w:rsidR="00337D41" w:rsidRPr="001141C9" w:rsidRDefault="00337D41" w:rsidP="00992837">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7E446F81" w14:textId="77777777" w:rsidR="00337D41" w:rsidRPr="001141C9" w:rsidRDefault="00337D41" w:rsidP="00992837">
            <w:pPr>
              <w:pStyle w:val="TAC"/>
              <w:keepNext w:val="0"/>
              <w:keepLines w:val="0"/>
              <w:widowControl w:val="0"/>
              <w:rPr>
                <w:kern w:val="2"/>
                <w:szCs w:val="22"/>
                <w:lang w:eastAsia="zh-CN"/>
              </w:rPr>
            </w:pPr>
          </w:p>
        </w:tc>
      </w:tr>
      <w:tr w:rsidR="00337D41" w:rsidRPr="001141C9" w14:paraId="05EC5E0A" w14:textId="77777777" w:rsidTr="00992837">
        <w:trPr>
          <w:jc w:val="center"/>
        </w:trPr>
        <w:tc>
          <w:tcPr>
            <w:tcW w:w="1959" w:type="dxa"/>
            <w:tcBorders>
              <w:top w:val="single" w:sz="4" w:space="0" w:color="auto"/>
              <w:left w:val="single" w:sz="4" w:space="0" w:color="auto"/>
              <w:bottom w:val="nil"/>
              <w:right w:val="single" w:sz="4" w:space="0" w:color="auto"/>
            </w:tcBorders>
          </w:tcPr>
          <w:p w14:paraId="3CBB8A1E" w14:textId="77777777" w:rsidR="00337D41" w:rsidRPr="001141C9" w:rsidRDefault="00337D41" w:rsidP="00992837">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01AE68D5" w14:textId="77777777" w:rsidR="00337D41" w:rsidRPr="0020249A" w:rsidRDefault="00337D41" w:rsidP="00992837">
            <w:pPr>
              <w:pStyle w:val="TAC"/>
              <w:rPr>
                <w:lang w:val="en-US"/>
              </w:rPr>
            </w:pPr>
            <w:r w:rsidRPr="0020249A">
              <w:rPr>
                <w:lang w:val="en-US"/>
              </w:rPr>
              <w:t>CA_n1A-n7A</w:t>
            </w:r>
          </w:p>
          <w:p w14:paraId="1AF8753E" w14:textId="77777777" w:rsidR="00337D41" w:rsidRPr="0020249A" w:rsidRDefault="00337D41" w:rsidP="00992837">
            <w:pPr>
              <w:pStyle w:val="TAC"/>
              <w:rPr>
                <w:lang w:val="en-US"/>
              </w:rPr>
            </w:pPr>
            <w:r w:rsidRPr="0020249A">
              <w:rPr>
                <w:lang w:val="en-US"/>
              </w:rPr>
              <w:t>CA_n1A-n78A</w:t>
            </w:r>
          </w:p>
          <w:p w14:paraId="48B69867" w14:textId="77777777" w:rsidR="00337D41" w:rsidRPr="001141C9" w:rsidRDefault="00337D41" w:rsidP="00992837">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20017FD6" w14:textId="77777777" w:rsidR="00337D41" w:rsidRPr="001141C9" w:rsidRDefault="00337D41" w:rsidP="0099283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91F51A" w14:textId="77777777" w:rsidR="00337D41" w:rsidRPr="001141C9" w:rsidRDefault="00337D41" w:rsidP="00992837">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E74E7C6" w14:textId="77777777" w:rsidR="00337D41" w:rsidRPr="001141C9" w:rsidRDefault="00337D41" w:rsidP="0099283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337D41" w:rsidRPr="001141C9" w14:paraId="3B9F74DF" w14:textId="77777777" w:rsidTr="00992837">
        <w:trPr>
          <w:jc w:val="center"/>
        </w:trPr>
        <w:tc>
          <w:tcPr>
            <w:tcW w:w="1959" w:type="dxa"/>
            <w:tcBorders>
              <w:top w:val="nil"/>
              <w:left w:val="single" w:sz="4" w:space="0" w:color="auto"/>
              <w:bottom w:val="nil"/>
              <w:right w:val="single" w:sz="4" w:space="0" w:color="auto"/>
            </w:tcBorders>
          </w:tcPr>
          <w:p w14:paraId="57E0679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F21FE2" w14:textId="77777777" w:rsidR="00337D41" w:rsidRPr="001141C9" w:rsidRDefault="00337D41" w:rsidP="00992837">
            <w:pPr>
              <w:pStyle w:val="TAC"/>
            </w:pPr>
          </w:p>
        </w:tc>
        <w:tc>
          <w:tcPr>
            <w:tcW w:w="950" w:type="dxa"/>
            <w:tcBorders>
              <w:top w:val="single" w:sz="4" w:space="0" w:color="auto"/>
              <w:left w:val="single" w:sz="4" w:space="0" w:color="auto"/>
              <w:bottom w:val="single" w:sz="4" w:space="0" w:color="auto"/>
              <w:right w:val="single" w:sz="4" w:space="0" w:color="auto"/>
            </w:tcBorders>
          </w:tcPr>
          <w:p w14:paraId="21BE04C2" w14:textId="77777777" w:rsidR="00337D41" w:rsidRPr="001141C9" w:rsidRDefault="00337D41" w:rsidP="0099283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C95049" w14:textId="77777777" w:rsidR="00337D41" w:rsidRPr="001141C9" w:rsidRDefault="00337D41" w:rsidP="0099283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319B0C5" w14:textId="77777777" w:rsidR="00337D41" w:rsidRPr="001141C9" w:rsidRDefault="00337D41" w:rsidP="00992837">
            <w:pPr>
              <w:pStyle w:val="TAC"/>
              <w:keepNext w:val="0"/>
              <w:keepLines w:val="0"/>
              <w:widowControl w:val="0"/>
              <w:rPr>
                <w:kern w:val="2"/>
                <w:szCs w:val="22"/>
                <w:lang w:eastAsia="zh-CN"/>
              </w:rPr>
            </w:pPr>
          </w:p>
        </w:tc>
      </w:tr>
      <w:tr w:rsidR="00337D41" w:rsidRPr="001141C9" w14:paraId="2B22436E" w14:textId="77777777" w:rsidTr="00992837">
        <w:trPr>
          <w:jc w:val="center"/>
        </w:trPr>
        <w:tc>
          <w:tcPr>
            <w:tcW w:w="1959" w:type="dxa"/>
            <w:tcBorders>
              <w:top w:val="nil"/>
              <w:left w:val="single" w:sz="4" w:space="0" w:color="auto"/>
              <w:bottom w:val="nil"/>
              <w:right w:val="single" w:sz="4" w:space="0" w:color="auto"/>
            </w:tcBorders>
          </w:tcPr>
          <w:p w14:paraId="6F5359D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AB5EB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5E17E8" w14:textId="77777777" w:rsidR="00337D41" w:rsidRPr="001141C9" w:rsidRDefault="00337D41" w:rsidP="0099283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CC7EF61" w14:textId="77777777" w:rsidR="00337D41" w:rsidRPr="001141C9" w:rsidRDefault="00337D41" w:rsidP="0099283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5D373CBF" w14:textId="77777777" w:rsidR="00337D41" w:rsidRPr="001141C9" w:rsidRDefault="00337D41" w:rsidP="00992837">
            <w:pPr>
              <w:pStyle w:val="TAC"/>
              <w:keepNext w:val="0"/>
              <w:keepLines w:val="0"/>
              <w:widowControl w:val="0"/>
              <w:rPr>
                <w:kern w:val="2"/>
                <w:szCs w:val="22"/>
                <w:lang w:eastAsia="zh-CN"/>
              </w:rPr>
            </w:pPr>
          </w:p>
        </w:tc>
      </w:tr>
      <w:tr w:rsidR="00337D41" w:rsidRPr="001141C9" w14:paraId="5F9DC712" w14:textId="77777777" w:rsidTr="00992837">
        <w:trPr>
          <w:jc w:val="center"/>
        </w:trPr>
        <w:tc>
          <w:tcPr>
            <w:tcW w:w="1959" w:type="dxa"/>
            <w:tcBorders>
              <w:top w:val="nil"/>
              <w:left w:val="single" w:sz="4" w:space="0" w:color="auto"/>
              <w:bottom w:val="single" w:sz="4" w:space="0" w:color="auto"/>
              <w:right w:val="single" w:sz="4" w:space="0" w:color="auto"/>
            </w:tcBorders>
          </w:tcPr>
          <w:p w14:paraId="5C8196D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84CC0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9460DD" w14:textId="77777777" w:rsidR="00337D41" w:rsidRPr="001141C9" w:rsidRDefault="00337D41" w:rsidP="0099283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54F832" w14:textId="77777777" w:rsidR="00337D41" w:rsidRPr="001141C9" w:rsidRDefault="00337D41" w:rsidP="0099283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4C25E04" w14:textId="77777777" w:rsidR="00337D41" w:rsidRPr="001141C9" w:rsidRDefault="00337D41" w:rsidP="00992837">
            <w:pPr>
              <w:pStyle w:val="TAC"/>
              <w:keepNext w:val="0"/>
              <w:keepLines w:val="0"/>
              <w:widowControl w:val="0"/>
              <w:rPr>
                <w:kern w:val="2"/>
                <w:szCs w:val="22"/>
                <w:lang w:eastAsia="zh-CN"/>
              </w:rPr>
            </w:pPr>
          </w:p>
        </w:tc>
      </w:tr>
      <w:tr w:rsidR="00337D41" w:rsidRPr="001141C9" w14:paraId="4705B10B" w14:textId="77777777" w:rsidTr="00992837">
        <w:trPr>
          <w:jc w:val="center"/>
        </w:trPr>
        <w:tc>
          <w:tcPr>
            <w:tcW w:w="1959" w:type="dxa"/>
            <w:tcBorders>
              <w:top w:val="single" w:sz="4" w:space="0" w:color="auto"/>
              <w:left w:val="single" w:sz="4" w:space="0" w:color="auto"/>
              <w:bottom w:val="nil"/>
              <w:right w:val="single" w:sz="4" w:space="0" w:color="auto"/>
            </w:tcBorders>
          </w:tcPr>
          <w:p w14:paraId="42EAF4E6" w14:textId="77777777" w:rsidR="00337D41" w:rsidRPr="001141C9" w:rsidRDefault="00337D41" w:rsidP="00992837">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4AC202F5" w14:textId="77777777" w:rsidR="00337D41" w:rsidRPr="001141C9" w:rsidRDefault="00337D41" w:rsidP="00992837">
            <w:pPr>
              <w:pStyle w:val="TAC"/>
              <w:keepNext w:val="0"/>
              <w:keepLines w:val="0"/>
              <w:widowControl w:val="0"/>
              <w:rPr>
                <w:lang w:eastAsia="zh-CN"/>
              </w:rPr>
            </w:pPr>
            <w:r w:rsidRPr="001141C9">
              <w:rPr>
                <w:lang w:eastAsia="zh-CN"/>
              </w:rPr>
              <w:t>CA_n1A-n7A</w:t>
            </w:r>
          </w:p>
          <w:p w14:paraId="0FF83DF5"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416DA863" w14:textId="77777777" w:rsidR="00337D41" w:rsidRPr="001141C9" w:rsidRDefault="00337D41" w:rsidP="00992837">
            <w:pPr>
              <w:pStyle w:val="TAC"/>
              <w:keepNext w:val="0"/>
              <w:keepLines w:val="0"/>
              <w:widowControl w:val="0"/>
              <w:rPr>
                <w:lang w:eastAsia="zh-CN"/>
              </w:rPr>
            </w:pPr>
            <w:r w:rsidRPr="001141C9">
              <w:rPr>
                <w:lang w:eastAsia="zh-CN"/>
              </w:rPr>
              <w:t>CA_n1A-n105A</w:t>
            </w:r>
          </w:p>
          <w:p w14:paraId="26E1A346"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39418EF2" w14:textId="77777777" w:rsidR="00337D41" w:rsidRPr="001141C9" w:rsidRDefault="00337D41" w:rsidP="00992837">
            <w:pPr>
              <w:pStyle w:val="TAC"/>
              <w:keepNext w:val="0"/>
              <w:keepLines w:val="0"/>
              <w:widowControl w:val="0"/>
              <w:rPr>
                <w:lang w:eastAsia="zh-CN"/>
              </w:rPr>
            </w:pPr>
            <w:r w:rsidRPr="001141C9">
              <w:rPr>
                <w:lang w:eastAsia="zh-CN"/>
              </w:rPr>
              <w:t xml:space="preserve">CA_n7A-n105A </w:t>
            </w:r>
          </w:p>
          <w:p w14:paraId="23159D94" w14:textId="77777777" w:rsidR="00337D41" w:rsidRPr="001141C9" w:rsidRDefault="00337D41" w:rsidP="00992837">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F4AEB12" w14:textId="77777777" w:rsidR="00337D41" w:rsidRPr="001141C9" w:rsidRDefault="00337D41" w:rsidP="0099283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28BCC6" w14:textId="77777777" w:rsidR="00337D41" w:rsidRPr="001141C9" w:rsidRDefault="00337D41" w:rsidP="00992837">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DECA59"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38662E0D" w14:textId="77777777" w:rsidTr="00992837">
        <w:trPr>
          <w:jc w:val="center"/>
        </w:trPr>
        <w:tc>
          <w:tcPr>
            <w:tcW w:w="1959" w:type="dxa"/>
            <w:tcBorders>
              <w:top w:val="nil"/>
              <w:left w:val="single" w:sz="4" w:space="0" w:color="auto"/>
              <w:bottom w:val="nil"/>
              <w:right w:val="single" w:sz="4" w:space="0" w:color="auto"/>
            </w:tcBorders>
          </w:tcPr>
          <w:p w14:paraId="4065BE6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45386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9089FF" w14:textId="77777777" w:rsidR="00337D41" w:rsidRPr="001141C9" w:rsidRDefault="00337D41" w:rsidP="0099283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0AF4A6" w14:textId="77777777" w:rsidR="00337D41" w:rsidRPr="001141C9" w:rsidRDefault="00337D41" w:rsidP="00992837">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584545" w14:textId="77777777" w:rsidR="00337D41" w:rsidRPr="001141C9" w:rsidRDefault="00337D41" w:rsidP="00992837">
            <w:pPr>
              <w:pStyle w:val="TAC"/>
              <w:keepNext w:val="0"/>
              <w:keepLines w:val="0"/>
              <w:widowControl w:val="0"/>
              <w:rPr>
                <w:kern w:val="2"/>
                <w:szCs w:val="22"/>
                <w:lang w:eastAsia="zh-CN"/>
              </w:rPr>
            </w:pPr>
          </w:p>
        </w:tc>
      </w:tr>
      <w:tr w:rsidR="00337D41" w:rsidRPr="001141C9" w14:paraId="711CB6F1" w14:textId="77777777" w:rsidTr="00992837">
        <w:trPr>
          <w:jc w:val="center"/>
        </w:trPr>
        <w:tc>
          <w:tcPr>
            <w:tcW w:w="1959" w:type="dxa"/>
            <w:tcBorders>
              <w:top w:val="nil"/>
              <w:left w:val="single" w:sz="4" w:space="0" w:color="auto"/>
              <w:bottom w:val="nil"/>
              <w:right w:val="single" w:sz="4" w:space="0" w:color="auto"/>
            </w:tcBorders>
          </w:tcPr>
          <w:p w14:paraId="430182D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061F7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F20781" w14:textId="77777777" w:rsidR="00337D41" w:rsidRPr="001141C9" w:rsidRDefault="00337D41" w:rsidP="0099283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D168939" w14:textId="77777777" w:rsidR="00337D41" w:rsidRPr="001141C9" w:rsidRDefault="00337D41" w:rsidP="0099283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249B33BE" w14:textId="77777777" w:rsidR="00337D41" w:rsidRPr="001141C9" w:rsidRDefault="00337D41" w:rsidP="00992837">
            <w:pPr>
              <w:pStyle w:val="TAC"/>
              <w:keepNext w:val="0"/>
              <w:keepLines w:val="0"/>
              <w:widowControl w:val="0"/>
              <w:rPr>
                <w:kern w:val="2"/>
                <w:szCs w:val="22"/>
                <w:lang w:eastAsia="zh-CN"/>
              </w:rPr>
            </w:pPr>
          </w:p>
        </w:tc>
      </w:tr>
      <w:tr w:rsidR="00337D41" w:rsidRPr="001141C9" w14:paraId="6BFF7E0E" w14:textId="77777777" w:rsidTr="00992837">
        <w:trPr>
          <w:jc w:val="center"/>
        </w:trPr>
        <w:tc>
          <w:tcPr>
            <w:tcW w:w="1959" w:type="dxa"/>
            <w:tcBorders>
              <w:top w:val="nil"/>
              <w:left w:val="single" w:sz="4" w:space="0" w:color="auto"/>
              <w:bottom w:val="single" w:sz="4" w:space="0" w:color="auto"/>
              <w:right w:val="single" w:sz="4" w:space="0" w:color="auto"/>
            </w:tcBorders>
          </w:tcPr>
          <w:p w14:paraId="75A3413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0A035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2F2682" w14:textId="77777777" w:rsidR="00337D41" w:rsidRPr="001141C9" w:rsidRDefault="00337D41" w:rsidP="0099283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5E4ED0A" w14:textId="77777777" w:rsidR="00337D41" w:rsidRPr="001141C9" w:rsidRDefault="00337D41" w:rsidP="0099283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A669219" w14:textId="77777777" w:rsidR="00337D41" w:rsidRPr="001141C9" w:rsidRDefault="00337D41" w:rsidP="00992837">
            <w:pPr>
              <w:pStyle w:val="TAC"/>
              <w:keepNext w:val="0"/>
              <w:keepLines w:val="0"/>
              <w:widowControl w:val="0"/>
              <w:rPr>
                <w:kern w:val="2"/>
                <w:szCs w:val="22"/>
                <w:lang w:eastAsia="zh-CN"/>
              </w:rPr>
            </w:pPr>
          </w:p>
        </w:tc>
      </w:tr>
      <w:tr w:rsidR="00337D41" w:rsidRPr="001141C9" w14:paraId="709ADB5D" w14:textId="77777777" w:rsidTr="00992837">
        <w:trPr>
          <w:jc w:val="center"/>
        </w:trPr>
        <w:tc>
          <w:tcPr>
            <w:tcW w:w="1959" w:type="dxa"/>
            <w:tcBorders>
              <w:top w:val="single" w:sz="4" w:space="0" w:color="auto"/>
              <w:left w:val="single" w:sz="4" w:space="0" w:color="auto"/>
              <w:bottom w:val="nil"/>
              <w:right w:val="single" w:sz="4" w:space="0" w:color="auto"/>
            </w:tcBorders>
          </w:tcPr>
          <w:p w14:paraId="4393C909" w14:textId="77777777" w:rsidR="00337D41" w:rsidRPr="001141C9" w:rsidRDefault="00337D41" w:rsidP="00992837">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179431F8" w14:textId="77777777" w:rsidR="00337D41" w:rsidRPr="001141C9" w:rsidRDefault="00337D41" w:rsidP="00992837">
            <w:pPr>
              <w:pStyle w:val="TAC"/>
              <w:keepNext w:val="0"/>
              <w:keepLines w:val="0"/>
              <w:widowControl w:val="0"/>
              <w:rPr>
                <w:lang w:eastAsia="zh-CN"/>
              </w:rPr>
            </w:pPr>
            <w:r w:rsidRPr="001141C9">
              <w:rPr>
                <w:lang w:eastAsia="zh-CN"/>
              </w:rPr>
              <w:t>CA_n1A-n8A</w:t>
            </w:r>
          </w:p>
          <w:p w14:paraId="2B4DA673" w14:textId="77777777" w:rsidR="00337D41" w:rsidRPr="001141C9" w:rsidRDefault="00337D41" w:rsidP="00992837">
            <w:pPr>
              <w:pStyle w:val="TAC"/>
              <w:keepNext w:val="0"/>
              <w:keepLines w:val="0"/>
              <w:widowControl w:val="0"/>
              <w:rPr>
                <w:lang w:eastAsia="zh-CN"/>
              </w:rPr>
            </w:pPr>
            <w:r w:rsidRPr="001141C9">
              <w:rPr>
                <w:lang w:eastAsia="zh-CN"/>
              </w:rPr>
              <w:t>CA_n1A-n40A</w:t>
            </w:r>
          </w:p>
          <w:p w14:paraId="5CF75BD3"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188A8386" w14:textId="77777777" w:rsidR="00337D41" w:rsidRPr="001141C9" w:rsidRDefault="00337D41" w:rsidP="00992837">
            <w:pPr>
              <w:pStyle w:val="TAC"/>
              <w:keepNext w:val="0"/>
              <w:keepLines w:val="0"/>
              <w:widowControl w:val="0"/>
              <w:rPr>
                <w:lang w:eastAsia="zh-CN"/>
              </w:rPr>
            </w:pPr>
            <w:r w:rsidRPr="001141C9">
              <w:rPr>
                <w:lang w:eastAsia="zh-CN"/>
              </w:rPr>
              <w:t>CA_n8A-n40A</w:t>
            </w:r>
          </w:p>
          <w:p w14:paraId="14E4654D" w14:textId="77777777" w:rsidR="00337D41" w:rsidRPr="001141C9" w:rsidRDefault="00337D41" w:rsidP="00992837">
            <w:pPr>
              <w:pStyle w:val="TAC"/>
              <w:keepNext w:val="0"/>
              <w:keepLines w:val="0"/>
              <w:widowControl w:val="0"/>
              <w:rPr>
                <w:lang w:eastAsia="zh-CN"/>
              </w:rPr>
            </w:pPr>
            <w:r w:rsidRPr="001141C9">
              <w:rPr>
                <w:lang w:eastAsia="zh-CN"/>
              </w:rPr>
              <w:t>CA_n8A-n78A</w:t>
            </w:r>
          </w:p>
          <w:p w14:paraId="190F089A" w14:textId="77777777" w:rsidR="00337D41" w:rsidRPr="001141C9" w:rsidRDefault="00337D41" w:rsidP="00992837">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0C9B65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64080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994129C"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144FBFB9" w14:textId="77777777" w:rsidTr="00992837">
        <w:trPr>
          <w:jc w:val="center"/>
        </w:trPr>
        <w:tc>
          <w:tcPr>
            <w:tcW w:w="1959" w:type="dxa"/>
            <w:tcBorders>
              <w:top w:val="nil"/>
              <w:left w:val="single" w:sz="4" w:space="0" w:color="auto"/>
              <w:bottom w:val="nil"/>
              <w:right w:val="single" w:sz="4" w:space="0" w:color="auto"/>
            </w:tcBorders>
          </w:tcPr>
          <w:p w14:paraId="7FDE5FD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0EB77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0D7F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18953F4"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6686D7" w14:textId="77777777" w:rsidR="00337D41" w:rsidRPr="001141C9" w:rsidRDefault="00337D41" w:rsidP="00992837">
            <w:pPr>
              <w:pStyle w:val="TAC"/>
              <w:keepNext w:val="0"/>
              <w:keepLines w:val="0"/>
              <w:widowControl w:val="0"/>
              <w:rPr>
                <w:kern w:val="2"/>
                <w:szCs w:val="22"/>
                <w:lang w:eastAsia="zh-CN"/>
              </w:rPr>
            </w:pPr>
          </w:p>
        </w:tc>
      </w:tr>
      <w:tr w:rsidR="00337D41" w:rsidRPr="001141C9" w14:paraId="130D266B" w14:textId="77777777" w:rsidTr="00992837">
        <w:trPr>
          <w:jc w:val="center"/>
        </w:trPr>
        <w:tc>
          <w:tcPr>
            <w:tcW w:w="1959" w:type="dxa"/>
            <w:tcBorders>
              <w:top w:val="nil"/>
              <w:left w:val="single" w:sz="4" w:space="0" w:color="auto"/>
              <w:bottom w:val="nil"/>
              <w:right w:val="single" w:sz="4" w:space="0" w:color="auto"/>
            </w:tcBorders>
          </w:tcPr>
          <w:p w14:paraId="527AD8F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E2AE3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421AB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5F07DB2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B6F9753" w14:textId="77777777" w:rsidR="00337D41" w:rsidRPr="001141C9" w:rsidRDefault="00337D41" w:rsidP="00992837">
            <w:pPr>
              <w:pStyle w:val="TAC"/>
              <w:keepNext w:val="0"/>
              <w:keepLines w:val="0"/>
              <w:widowControl w:val="0"/>
              <w:rPr>
                <w:kern w:val="2"/>
                <w:szCs w:val="22"/>
                <w:lang w:eastAsia="zh-CN"/>
              </w:rPr>
            </w:pPr>
          </w:p>
        </w:tc>
      </w:tr>
      <w:tr w:rsidR="00337D41" w:rsidRPr="001141C9" w14:paraId="78AA47FB" w14:textId="77777777" w:rsidTr="00992837">
        <w:trPr>
          <w:jc w:val="center"/>
        </w:trPr>
        <w:tc>
          <w:tcPr>
            <w:tcW w:w="1959" w:type="dxa"/>
            <w:tcBorders>
              <w:top w:val="nil"/>
              <w:left w:val="single" w:sz="4" w:space="0" w:color="auto"/>
              <w:bottom w:val="single" w:sz="4" w:space="0" w:color="auto"/>
              <w:right w:val="single" w:sz="4" w:space="0" w:color="auto"/>
            </w:tcBorders>
          </w:tcPr>
          <w:p w14:paraId="7A87937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31FA3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9586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4A1B01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ECB361" w14:textId="77777777" w:rsidR="00337D41" w:rsidRPr="001141C9" w:rsidRDefault="00337D41" w:rsidP="00992837">
            <w:pPr>
              <w:pStyle w:val="TAC"/>
              <w:keepNext w:val="0"/>
              <w:keepLines w:val="0"/>
              <w:widowControl w:val="0"/>
              <w:rPr>
                <w:kern w:val="2"/>
                <w:szCs w:val="22"/>
                <w:lang w:eastAsia="zh-CN"/>
              </w:rPr>
            </w:pPr>
          </w:p>
        </w:tc>
      </w:tr>
      <w:tr w:rsidR="00337D41" w:rsidRPr="001141C9" w14:paraId="2D975340" w14:textId="77777777" w:rsidTr="00992837">
        <w:trPr>
          <w:jc w:val="center"/>
        </w:trPr>
        <w:tc>
          <w:tcPr>
            <w:tcW w:w="1959" w:type="dxa"/>
            <w:tcBorders>
              <w:top w:val="single" w:sz="4" w:space="0" w:color="auto"/>
              <w:left w:val="single" w:sz="4" w:space="0" w:color="auto"/>
              <w:bottom w:val="nil"/>
              <w:right w:val="single" w:sz="4" w:space="0" w:color="auto"/>
            </w:tcBorders>
          </w:tcPr>
          <w:p w14:paraId="37986DC8" w14:textId="77777777" w:rsidR="00337D41" w:rsidRPr="001141C9" w:rsidRDefault="00337D41" w:rsidP="00992837">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6DB86666" w14:textId="77777777" w:rsidR="00337D41" w:rsidRPr="00AA0BB6" w:rsidRDefault="00337D41" w:rsidP="00992837">
            <w:pPr>
              <w:pStyle w:val="TAC"/>
              <w:widowControl w:val="0"/>
              <w:rPr>
                <w:kern w:val="2"/>
                <w:szCs w:val="22"/>
                <w:lang w:val="en-US"/>
              </w:rPr>
            </w:pPr>
            <w:r w:rsidRPr="00AA0BB6">
              <w:rPr>
                <w:kern w:val="2"/>
                <w:szCs w:val="22"/>
                <w:lang w:val="en-US"/>
              </w:rPr>
              <w:t>CA_n1A-n8A</w:t>
            </w:r>
          </w:p>
          <w:p w14:paraId="563D419A" w14:textId="77777777" w:rsidR="00337D41" w:rsidRPr="00AA0BB6" w:rsidRDefault="00337D41" w:rsidP="00992837">
            <w:pPr>
              <w:pStyle w:val="TAC"/>
              <w:widowControl w:val="0"/>
              <w:rPr>
                <w:kern w:val="2"/>
                <w:szCs w:val="22"/>
                <w:lang w:val="en-US"/>
              </w:rPr>
            </w:pPr>
            <w:r w:rsidRPr="00AA0BB6">
              <w:rPr>
                <w:kern w:val="2"/>
                <w:szCs w:val="22"/>
                <w:lang w:val="en-US"/>
              </w:rPr>
              <w:t>CA_n1A-n41A</w:t>
            </w:r>
          </w:p>
          <w:p w14:paraId="070A9607" w14:textId="77777777" w:rsidR="00337D41" w:rsidRPr="00AA0BB6" w:rsidRDefault="00337D41" w:rsidP="00992837">
            <w:pPr>
              <w:pStyle w:val="TAC"/>
              <w:widowControl w:val="0"/>
              <w:rPr>
                <w:kern w:val="2"/>
                <w:szCs w:val="22"/>
                <w:lang w:val="en-US"/>
              </w:rPr>
            </w:pPr>
            <w:r w:rsidRPr="00AA0BB6">
              <w:rPr>
                <w:kern w:val="2"/>
                <w:szCs w:val="22"/>
                <w:lang w:val="en-US"/>
              </w:rPr>
              <w:t>CA_n1A-n78A</w:t>
            </w:r>
          </w:p>
          <w:p w14:paraId="3C2A3F4B" w14:textId="77777777" w:rsidR="00337D41" w:rsidRPr="00AA0BB6" w:rsidRDefault="00337D41" w:rsidP="00992837">
            <w:pPr>
              <w:pStyle w:val="TAC"/>
              <w:widowControl w:val="0"/>
              <w:rPr>
                <w:kern w:val="2"/>
                <w:szCs w:val="22"/>
                <w:lang w:val="en-US"/>
              </w:rPr>
            </w:pPr>
            <w:r w:rsidRPr="00AA0BB6">
              <w:rPr>
                <w:kern w:val="2"/>
                <w:szCs w:val="22"/>
                <w:lang w:val="en-US"/>
              </w:rPr>
              <w:t>CA_n8A-n41A</w:t>
            </w:r>
          </w:p>
          <w:p w14:paraId="3BCAF54A" w14:textId="77777777" w:rsidR="00337D41" w:rsidRPr="00AA0BB6" w:rsidRDefault="00337D41" w:rsidP="00992837">
            <w:pPr>
              <w:pStyle w:val="TAC"/>
              <w:widowControl w:val="0"/>
              <w:rPr>
                <w:kern w:val="2"/>
                <w:szCs w:val="22"/>
                <w:lang w:val="en-US"/>
              </w:rPr>
            </w:pPr>
            <w:r w:rsidRPr="00AA0BB6">
              <w:rPr>
                <w:kern w:val="2"/>
                <w:szCs w:val="22"/>
                <w:lang w:val="en-US"/>
              </w:rPr>
              <w:t>CA_n8A-n78A</w:t>
            </w:r>
          </w:p>
          <w:p w14:paraId="7430F7F0" w14:textId="77777777" w:rsidR="00337D41" w:rsidRPr="001141C9" w:rsidRDefault="00337D41" w:rsidP="00992837">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5A4AD26"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934120"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365CEA"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0D03CC07" w14:textId="77777777" w:rsidTr="00992837">
        <w:trPr>
          <w:jc w:val="center"/>
        </w:trPr>
        <w:tc>
          <w:tcPr>
            <w:tcW w:w="1959" w:type="dxa"/>
            <w:tcBorders>
              <w:top w:val="nil"/>
              <w:left w:val="single" w:sz="4" w:space="0" w:color="auto"/>
              <w:bottom w:val="nil"/>
              <w:right w:val="single" w:sz="4" w:space="0" w:color="auto"/>
            </w:tcBorders>
          </w:tcPr>
          <w:p w14:paraId="21619AB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79178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876C1C" w14:textId="77777777" w:rsidR="00337D41" w:rsidRPr="001141C9" w:rsidRDefault="00337D41" w:rsidP="0099283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E4B2326"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3902C64" w14:textId="77777777" w:rsidR="00337D41" w:rsidRPr="001141C9" w:rsidRDefault="00337D41" w:rsidP="00992837">
            <w:pPr>
              <w:pStyle w:val="TAC"/>
              <w:keepNext w:val="0"/>
              <w:keepLines w:val="0"/>
              <w:widowControl w:val="0"/>
              <w:rPr>
                <w:kern w:val="2"/>
                <w:szCs w:val="22"/>
                <w:lang w:eastAsia="zh-CN"/>
              </w:rPr>
            </w:pPr>
          </w:p>
        </w:tc>
      </w:tr>
      <w:tr w:rsidR="00337D41" w:rsidRPr="001141C9" w14:paraId="13A6F1C8" w14:textId="77777777" w:rsidTr="00992837">
        <w:trPr>
          <w:jc w:val="center"/>
        </w:trPr>
        <w:tc>
          <w:tcPr>
            <w:tcW w:w="1959" w:type="dxa"/>
            <w:tcBorders>
              <w:top w:val="nil"/>
              <w:left w:val="single" w:sz="4" w:space="0" w:color="auto"/>
              <w:bottom w:val="nil"/>
              <w:right w:val="single" w:sz="4" w:space="0" w:color="auto"/>
            </w:tcBorders>
          </w:tcPr>
          <w:p w14:paraId="65B6D7E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85649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713DD0" w14:textId="77777777" w:rsidR="00337D41" w:rsidRPr="001141C9" w:rsidRDefault="00337D41" w:rsidP="0099283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D5D348D" w14:textId="77777777" w:rsidR="00337D41" w:rsidRPr="001141C9" w:rsidRDefault="00337D41" w:rsidP="0099283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BB5AC7C" w14:textId="77777777" w:rsidR="00337D41" w:rsidRPr="001141C9" w:rsidRDefault="00337D41" w:rsidP="00992837">
            <w:pPr>
              <w:pStyle w:val="TAC"/>
              <w:keepNext w:val="0"/>
              <w:keepLines w:val="0"/>
              <w:widowControl w:val="0"/>
              <w:rPr>
                <w:kern w:val="2"/>
                <w:szCs w:val="22"/>
                <w:lang w:eastAsia="zh-CN"/>
              </w:rPr>
            </w:pPr>
          </w:p>
        </w:tc>
      </w:tr>
      <w:tr w:rsidR="00337D41" w:rsidRPr="001141C9" w14:paraId="5D5C769F" w14:textId="77777777" w:rsidTr="00992837">
        <w:trPr>
          <w:jc w:val="center"/>
        </w:trPr>
        <w:tc>
          <w:tcPr>
            <w:tcW w:w="1959" w:type="dxa"/>
            <w:tcBorders>
              <w:top w:val="nil"/>
              <w:left w:val="single" w:sz="4" w:space="0" w:color="auto"/>
              <w:bottom w:val="single" w:sz="4" w:space="0" w:color="auto"/>
              <w:right w:val="single" w:sz="4" w:space="0" w:color="auto"/>
            </w:tcBorders>
          </w:tcPr>
          <w:p w14:paraId="06964C3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79E0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76FCB1" w14:textId="77777777" w:rsidR="00337D41" w:rsidRPr="001141C9" w:rsidRDefault="00337D41" w:rsidP="0099283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BC8CCF8" w14:textId="77777777" w:rsidR="00337D41" w:rsidRPr="001141C9" w:rsidRDefault="00337D41" w:rsidP="00992837">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6C288C" w14:textId="77777777" w:rsidR="00337D41" w:rsidRPr="001141C9" w:rsidRDefault="00337D41" w:rsidP="00992837">
            <w:pPr>
              <w:pStyle w:val="TAC"/>
              <w:keepNext w:val="0"/>
              <w:keepLines w:val="0"/>
              <w:widowControl w:val="0"/>
              <w:rPr>
                <w:kern w:val="2"/>
                <w:szCs w:val="22"/>
                <w:lang w:eastAsia="zh-CN"/>
              </w:rPr>
            </w:pPr>
          </w:p>
        </w:tc>
      </w:tr>
      <w:tr w:rsidR="00337D41" w:rsidRPr="001141C9" w14:paraId="71CC7972" w14:textId="77777777" w:rsidTr="00992837">
        <w:trPr>
          <w:jc w:val="center"/>
        </w:trPr>
        <w:tc>
          <w:tcPr>
            <w:tcW w:w="1959" w:type="dxa"/>
            <w:tcBorders>
              <w:top w:val="single" w:sz="4" w:space="0" w:color="auto"/>
              <w:left w:val="single" w:sz="4" w:space="0" w:color="auto"/>
              <w:bottom w:val="nil"/>
              <w:right w:val="single" w:sz="4" w:space="0" w:color="auto"/>
            </w:tcBorders>
          </w:tcPr>
          <w:p w14:paraId="3F3FA407" w14:textId="77777777" w:rsidR="00337D41" w:rsidRPr="001141C9" w:rsidRDefault="00337D41" w:rsidP="00992837">
            <w:pPr>
              <w:pStyle w:val="TAC"/>
              <w:keepNext w:val="0"/>
              <w:keepLines w:val="0"/>
              <w:widowControl w:val="0"/>
              <w:rPr>
                <w:kern w:val="2"/>
                <w:szCs w:val="22"/>
              </w:rPr>
            </w:pPr>
            <w:r w:rsidRPr="00AE7509">
              <w:lastRenderedPageBreak/>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07847A76" w14:textId="77777777" w:rsidR="00337D41" w:rsidRPr="00AA0BB6" w:rsidRDefault="00337D41" w:rsidP="00992837">
            <w:pPr>
              <w:pStyle w:val="TAC"/>
              <w:widowControl w:val="0"/>
              <w:rPr>
                <w:kern w:val="2"/>
                <w:szCs w:val="22"/>
                <w:lang w:val="en-US"/>
              </w:rPr>
            </w:pPr>
            <w:r w:rsidRPr="00AA0BB6">
              <w:rPr>
                <w:kern w:val="2"/>
                <w:szCs w:val="22"/>
                <w:lang w:val="en-US"/>
              </w:rPr>
              <w:t>CA_n1A-n8A</w:t>
            </w:r>
          </w:p>
          <w:p w14:paraId="005AB326" w14:textId="77777777" w:rsidR="00337D41" w:rsidRPr="00AA0BB6" w:rsidRDefault="00337D41" w:rsidP="00992837">
            <w:pPr>
              <w:pStyle w:val="TAC"/>
              <w:widowControl w:val="0"/>
              <w:rPr>
                <w:kern w:val="2"/>
                <w:szCs w:val="22"/>
                <w:lang w:val="en-US"/>
              </w:rPr>
            </w:pPr>
            <w:r w:rsidRPr="00AA0BB6">
              <w:rPr>
                <w:kern w:val="2"/>
                <w:szCs w:val="22"/>
                <w:lang w:val="en-US"/>
              </w:rPr>
              <w:t>CA_n1A-n41A</w:t>
            </w:r>
          </w:p>
          <w:p w14:paraId="329767B6" w14:textId="77777777" w:rsidR="00337D41" w:rsidRPr="00AA0BB6" w:rsidRDefault="00337D41" w:rsidP="00992837">
            <w:pPr>
              <w:pStyle w:val="TAC"/>
              <w:widowControl w:val="0"/>
              <w:rPr>
                <w:kern w:val="2"/>
                <w:szCs w:val="22"/>
                <w:lang w:val="en-US"/>
              </w:rPr>
            </w:pPr>
            <w:r w:rsidRPr="00AA0BB6">
              <w:rPr>
                <w:kern w:val="2"/>
                <w:szCs w:val="22"/>
                <w:lang w:val="en-US"/>
              </w:rPr>
              <w:t>CA_n1A-n78A</w:t>
            </w:r>
          </w:p>
          <w:p w14:paraId="75727FB7" w14:textId="77777777" w:rsidR="00337D41" w:rsidRPr="00AA0BB6" w:rsidRDefault="00337D41" w:rsidP="00992837">
            <w:pPr>
              <w:pStyle w:val="TAC"/>
              <w:widowControl w:val="0"/>
              <w:rPr>
                <w:kern w:val="2"/>
                <w:szCs w:val="22"/>
                <w:lang w:val="en-US"/>
              </w:rPr>
            </w:pPr>
            <w:r w:rsidRPr="00AA0BB6">
              <w:rPr>
                <w:kern w:val="2"/>
                <w:szCs w:val="22"/>
                <w:lang w:val="en-US"/>
              </w:rPr>
              <w:t>CA_n1A-n78C</w:t>
            </w:r>
          </w:p>
          <w:p w14:paraId="449A8C76" w14:textId="77777777" w:rsidR="00337D41" w:rsidRPr="00AA0BB6" w:rsidRDefault="00337D41" w:rsidP="00992837">
            <w:pPr>
              <w:pStyle w:val="TAC"/>
              <w:widowControl w:val="0"/>
              <w:rPr>
                <w:kern w:val="2"/>
                <w:szCs w:val="22"/>
                <w:lang w:val="en-US"/>
              </w:rPr>
            </w:pPr>
            <w:r w:rsidRPr="00AA0BB6">
              <w:rPr>
                <w:kern w:val="2"/>
                <w:szCs w:val="22"/>
                <w:lang w:val="en-US"/>
              </w:rPr>
              <w:t>CA_n8A-n41A</w:t>
            </w:r>
          </w:p>
          <w:p w14:paraId="780B63CE" w14:textId="77777777" w:rsidR="00337D41" w:rsidRPr="00AA0BB6" w:rsidRDefault="00337D41" w:rsidP="00992837">
            <w:pPr>
              <w:pStyle w:val="TAC"/>
              <w:widowControl w:val="0"/>
              <w:rPr>
                <w:kern w:val="2"/>
                <w:szCs w:val="22"/>
                <w:lang w:val="en-US"/>
              </w:rPr>
            </w:pPr>
            <w:r w:rsidRPr="00AA0BB6">
              <w:rPr>
                <w:kern w:val="2"/>
                <w:szCs w:val="22"/>
                <w:lang w:val="en-US"/>
              </w:rPr>
              <w:t>CA_n8A-n78A</w:t>
            </w:r>
          </w:p>
          <w:p w14:paraId="6800C6FA" w14:textId="77777777" w:rsidR="00337D41" w:rsidRPr="00AA0BB6" w:rsidRDefault="00337D41" w:rsidP="00992837">
            <w:pPr>
              <w:pStyle w:val="TAC"/>
              <w:widowControl w:val="0"/>
              <w:rPr>
                <w:kern w:val="2"/>
                <w:szCs w:val="22"/>
                <w:lang w:val="en-US"/>
              </w:rPr>
            </w:pPr>
            <w:r w:rsidRPr="00AA0BB6">
              <w:rPr>
                <w:kern w:val="2"/>
                <w:szCs w:val="22"/>
                <w:lang w:val="en-US"/>
              </w:rPr>
              <w:t>CA_n8A-n78C</w:t>
            </w:r>
          </w:p>
          <w:p w14:paraId="00DE494E" w14:textId="77777777" w:rsidR="00337D41" w:rsidRDefault="00337D41" w:rsidP="00992837">
            <w:pPr>
              <w:pStyle w:val="TAC"/>
              <w:keepNext w:val="0"/>
              <w:keepLines w:val="0"/>
              <w:widowControl w:val="0"/>
              <w:rPr>
                <w:kern w:val="2"/>
                <w:szCs w:val="22"/>
                <w:lang w:val="en-US"/>
              </w:rPr>
            </w:pPr>
            <w:r w:rsidRPr="00AA0BB6">
              <w:rPr>
                <w:kern w:val="2"/>
                <w:szCs w:val="22"/>
                <w:lang w:val="en-US"/>
              </w:rPr>
              <w:t>CA_n41A-n78A</w:t>
            </w:r>
          </w:p>
          <w:p w14:paraId="6AAED8B3" w14:textId="77777777" w:rsidR="00337D41" w:rsidRPr="001141C9" w:rsidRDefault="00337D41" w:rsidP="0099283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50BC410A"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180528"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18AB847"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034DC90C" w14:textId="77777777" w:rsidTr="00992837">
        <w:trPr>
          <w:jc w:val="center"/>
        </w:trPr>
        <w:tc>
          <w:tcPr>
            <w:tcW w:w="1959" w:type="dxa"/>
            <w:tcBorders>
              <w:top w:val="nil"/>
              <w:left w:val="single" w:sz="4" w:space="0" w:color="auto"/>
              <w:bottom w:val="nil"/>
              <w:right w:val="single" w:sz="4" w:space="0" w:color="auto"/>
            </w:tcBorders>
          </w:tcPr>
          <w:p w14:paraId="4C5BFBC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D6FAC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5E8272" w14:textId="77777777" w:rsidR="00337D41" w:rsidRPr="001141C9" w:rsidRDefault="00337D41" w:rsidP="0099283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5BF426E"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56448E8" w14:textId="77777777" w:rsidR="00337D41" w:rsidRPr="001141C9" w:rsidRDefault="00337D41" w:rsidP="00992837">
            <w:pPr>
              <w:pStyle w:val="TAC"/>
              <w:keepNext w:val="0"/>
              <w:keepLines w:val="0"/>
              <w:widowControl w:val="0"/>
              <w:rPr>
                <w:kern w:val="2"/>
                <w:szCs w:val="22"/>
                <w:lang w:eastAsia="zh-CN"/>
              </w:rPr>
            </w:pPr>
          </w:p>
        </w:tc>
      </w:tr>
      <w:tr w:rsidR="00337D41" w:rsidRPr="001141C9" w14:paraId="062D058D" w14:textId="77777777" w:rsidTr="00992837">
        <w:trPr>
          <w:jc w:val="center"/>
        </w:trPr>
        <w:tc>
          <w:tcPr>
            <w:tcW w:w="1959" w:type="dxa"/>
            <w:tcBorders>
              <w:top w:val="nil"/>
              <w:left w:val="single" w:sz="4" w:space="0" w:color="auto"/>
              <w:bottom w:val="nil"/>
              <w:right w:val="single" w:sz="4" w:space="0" w:color="auto"/>
            </w:tcBorders>
          </w:tcPr>
          <w:p w14:paraId="5A267FE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051FF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7A11D" w14:textId="77777777" w:rsidR="00337D41" w:rsidRPr="001141C9" w:rsidRDefault="00337D41" w:rsidP="0099283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EDCCEB1" w14:textId="77777777" w:rsidR="00337D41" w:rsidRPr="001141C9" w:rsidRDefault="00337D41" w:rsidP="0099283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F2517D" w14:textId="77777777" w:rsidR="00337D41" w:rsidRPr="001141C9" w:rsidRDefault="00337D41" w:rsidP="00992837">
            <w:pPr>
              <w:pStyle w:val="TAC"/>
              <w:keepNext w:val="0"/>
              <w:keepLines w:val="0"/>
              <w:widowControl w:val="0"/>
              <w:rPr>
                <w:kern w:val="2"/>
                <w:szCs w:val="22"/>
                <w:lang w:eastAsia="zh-CN"/>
              </w:rPr>
            </w:pPr>
          </w:p>
        </w:tc>
      </w:tr>
      <w:tr w:rsidR="00337D41" w:rsidRPr="001141C9" w14:paraId="2ADD474B" w14:textId="77777777" w:rsidTr="00992837">
        <w:trPr>
          <w:jc w:val="center"/>
        </w:trPr>
        <w:tc>
          <w:tcPr>
            <w:tcW w:w="1959" w:type="dxa"/>
            <w:tcBorders>
              <w:top w:val="nil"/>
              <w:left w:val="single" w:sz="4" w:space="0" w:color="auto"/>
              <w:bottom w:val="single" w:sz="4" w:space="0" w:color="auto"/>
              <w:right w:val="single" w:sz="4" w:space="0" w:color="auto"/>
            </w:tcBorders>
          </w:tcPr>
          <w:p w14:paraId="083A9D3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AEC45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AE0FC7" w14:textId="77777777" w:rsidR="00337D41" w:rsidRPr="001141C9" w:rsidRDefault="00337D41" w:rsidP="0099283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29FE92F" w14:textId="77777777" w:rsidR="00337D41" w:rsidRPr="001141C9" w:rsidRDefault="00337D41" w:rsidP="0099283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5BC18A23" w14:textId="77777777" w:rsidR="00337D41" w:rsidRPr="001141C9" w:rsidRDefault="00337D41" w:rsidP="00992837">
            <w:pPr>
              <w:pStyle w:val="TAC"/>
              <w:keepNext w:val="0"/>
              <w:keepLines w:val="0"/>
              <w:widowControl w:val="0"/>
              <w:rPr>
                <w:kern w:val="2"/>
                <w:szCs w:val="22"/>
                <w:lang w:eastAsia="zh-CN"/>
              </w:rPr>
            </w:pPr>
          </w:p>
        </w:tc>
      </w:tr>
      <w:tr w:rsidR="00337D41" w:rsidRPr="001141C9" w14:paraId="6E0132BD" w14:textId="77777777" w:rsidTr="00992837">
        <w:trPr>
          <w:jc w:val="center"/>
        </w:trPr>
        <w:tc>
          <w:tcPr>
            <w:tcW w:w="1959" w:type="dxa"/>
            <w:tcBorders>
              <w:top w:val="single" w:sz="4" w:space="0" w:color="auto"/>
              <w:left w:val="single" w:sz="4" w:space="0" w:color="auto"/>
              <w:bottom w:val="nil"/>
              <w:right w:val="single" w:sz="4" w:space="0" w:color="auto"/>
            </w:tcBorders>
          </w:tcPr>
          <w:p w14:paraId="0604D547" w14:textId="77777777" w:rsidR="00337D41" w:rsidRPr="001141C9" w:rsidRDefault="00337D41" w:rsidP="00992837">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0276ADC8" w14:textId="77777777" w:rsidR="00337D41" w:rsidRPr="001141C9" w:rsidRDefault="00337D41"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DF592D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0F435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97F790"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2A09EB1A" w14:textId="77777777" w:rsidTr="00992837">
        <w:trPr>
          <w:jc w:val="center"/>
        </w:trPr>
        <w:tc>
          <w:tcPr>
            <w:tcW w:w="1959" w:type="dxa"/>
            <w:tcBorders>
              <w:top w:val="nil"/>
              <w:left w:val="single" w:sz="4" w:space="0" w:color="auto"/>
              <w:bottom w:val="nil"/>
              <w:right w:val="single" w:sz="4" w:space="0" w:color="auto"/>
            </w:tcBorders>
          </w:tcPr>
          <w:p w14:paraId="3F047E5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70797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EFE514"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93401DE"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384DB5" w14:textId="77777777" w:rsidR="00337D41" w:rsidRPr="001141C9" w:rsidRDefault="00337D41" w:rsidP="00992837">
            <w:pPr>
              <w:pStyle w:val="TAC"/>
              <w:keepNext w:val="0"/>
              <w:keepLines w:val="0"/>
              <w:widowControl w:val="0"/>
              <w:rPr>
                <w:kern w:val="2"/>
                <w:szCs w:val="22"/>
                <w:lang w:eastAsia="zh-CN"/>
              </w:rPr>
            </w:pPr>
          </w:p>
        </w:tc>
      </w:tr>
      <w:tr w:rsidR="00337D41" w:rsidRPr="001141C9" w14:paraId="70C429A4" w14:textId="77777777" w:rsidTr="00992837">
        <w:trPr>
          <w:jc w:val="center"/>
        </w:trPr>
        <w:tc>
          <w:tcPr>
            <w:tcW w:w="1959" w:type="dxa"/>
            <w:tcBorders>
              <w:top w:val="nil"/>
              <w:left w:val="single" w:sz="4" w:space="0" w:color="auto"/>
              <w:bottom w:val="nil"/>
              <w:right w:val="single" w:sz="4" w:space="0" w:color="auto"/>
            </w:tcBorders>
          </w:tcPr>
          <w:p w14:paraId="598D0FD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A4E12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5E644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B3A63E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A170914" w14:textId="77777777" w:rsidR="00337D41" w:rsidRPr="001141C9" w:rsidRDefault="00337D41" w:rsidP="00992837">
            <w:pPr>
              <w:pStyle w:val="TAC"/>
              <w:keepNext w:val="0"/>
              <w:keepLines w:val="0"/>
              <w:widowControl w:val="0"/>
              <w:rPr>
                <w:kern w:val="2"/>
                <w:szCs w:val="22"/>
                <w:lang w:eastAsia="zh-CN"/>
              </w:rPr>
            </w:pPr>
          </w:p>
        </w:tc>
      </w:tr>
      <w:tr w:rsidR="00337D41" w:rsidRPr="001141C9" w14:paraId="39F280AB" w14:textId="77777777" w:rsidTr="00992837">
        <w:trPr>
          <w:jc w:val="center"/>
        </w:trPr>
        <w:tc>
          <w:tcPr>
            <w:tcW w:w="1959" w:type="dxa"/>
            <w:tcBorders>
              <w:top w:val="nil"/>
              <w:left w:val="single" w:sz="4" w:space="0" w:color="auto"/>
              <w:bottom w:val="single" w:sz="4" w:space="0" w:color="auto"/>
              <w:right w:val="single" w:sz="4" w:space="0" w:color="auto"/>
            </w:tcBorders>
          </w:tcPr>
          <w:p w14:paraId="307E6F9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8AD23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B0295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E2F4E9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7E5E798" w14:textId="77777777" w:rsidR="00337D41" w:rsidRPr="001141C9" w:rsidRDefault="00337D41" w:rsidP="00992837">
            <w:pPr>
              <w:pStyle w:val="TAC"/>
              <w:keepNext w:val="0"/>
              <w:keepLines w:val="0"/>
              <w:widowControl w:val="0"/>
              <w:rPr>
                <w:kern w:val="2"/>
                <w:szCs w:val="22"/>
                <w:lang w:eastAsia="zh-CN"/>
              </w:rPr>
            </w:pPr>
          </w:p>
        </w:tc>
      </w:tr>
      <w:tr w:rsidR="00337D41" w:rsidRPr="001141C9" w14:paraId="09C7CE3D" w14:textId="77777777" w:rsidTr="00992837">
        <w:trPr>
          <w:jc w:val="center"/>
        </w:trPr>
        <w:tc>
          <w:tcPr>
            <w:tcW w:w="1959" w:type="dxa"/>
            <w:tcBorders>
              <w:top w:val="single" w:sz="4" w:space="0" w:color="auto"/>
              <w:left w:val="single" w:sz="4" w:space="0" w:color="auto"/>
              <w:bottom w:val="nil"/>
              <w:right w:val="single" w:sz="4" w:space="0" w:color="auto"/>
            </w:tcBorders>
          </w:tcPr>
          <w:p w14:paraId="273F00C8" w14:textId="77777777" w:rsidR="00337D41" w:rsidRPr="001141C9" w:rsidRDefault="00337D41" w:rsidP="00992837">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370DB845" w14:textId="77777777" w:rsidR="00337D41" w:rsidRPr="001141C9" w:rsidRDefault="00337D41"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463111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92CFD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3CE91D"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3C517DC7" w14:textId="77777777" w:rsidTr="00992837">
        <w:trPr>
          <w:jc w:val="center"/>
        </w:trPr>
        <w:tc>
          <w:tcPr>
            <w:tcW w:w="1959" w:type="dxa"/>
            <w:tcBorders>
              <w:top w:val="nil"/>
              <w:left w:val="single" w:sz="4" w:space="0" w:color="auto"/>
              <w:bottom w:val="nil"/>
              <w:right w:val="single" w:sz="4" w:space="0" w:color="auto"/>
            </w:tcBorders>
          </w:tcPr>
          <w:p w14:paraId="513F9F5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D0109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1937B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77C210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0CF64B" w14:textId="77777777" w:rsidR="00337D41" w:rsidRPr="001141C9" w:rsidRDefault="00337D41" w:rsidP="00992837">
            <w:pPr>
              <w:pStyle w:val="TAC"/>
              <w:keepNext w:val="0"/>
              <w:keepLines w:val="0"/>
              <w:widowControl w:val="0"/>
              <w:rPr>
                <w:kern w:val="2"/>
                <w:szCs w:val="22"/>
                <w:lang w:eastAsia="zh-CN"/>
              </w:rPr>
            </w:pPr>
          </w:p>
        </w:tc>
      </w:tr>
      <w:tr w:rsidR="00337D41" w:rsidRPr="001141C9" w14:paraId="2924AC38" w14:textId="77777777" w:rsidTr="00992837">
        <w:trPr>
          <w:jc w:val="center"/>
        </w:trPr>
        <w:tc>
          <w:tcPr>
            <w:tcW w:w="1959" w:type="dxa"/>
            <w:tcBorders>
              <w:top w:val="nil"/>
              <w:left w:val="single" w:sz="4" w:space="0" w:color="auto"/>
              <w:bottom w:val="nil"/>
              <w:right w:val="single" w:sz="4" w:space="0" w:color="auto"/>
            </w:tcBorders>
          </w:tcPr>
          <w:p w14:paraId="1D530FB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8F945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3A767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6DEA6A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06ACAAE4" w14:textId="77777777" w:rsidR="00337D41" w:rsidRPr="001141C9" w:rsidRDefault="00337D41" w:rsidP="00992837">
            <w:pPr>
              <w:pStyle w:val="TAC"/>
              <w:keepNext w:val="0"/>
              <w:keepLines w:val="0"/>
              <w:widowControl w:val="0"/>
              <w:rPr>
                <w:kern w:val="2"/>
                <w:szCs w:val="22"/>
                <w:lang w:eastAsia="zh-CN"/>
              </w:rPr>
            </w:pPr>
          </w:p>
        </w:tc>
      </w:tr>
      <w:tr w:rsidR="00337D41" w:rsidRPr="001141C9" w14:paraId="550F686C" w14:textId="77777777" w:rsidTr="00992837">
        <w:trPr>
          <w:jc w:val="center"/>
        </w:trPr>
        <w:tc>
          <w:tcPr>
            <w:tcW w:w="1959" w:type="dxa"/>
            <w:tcBorders>
              <w:top w:val="nil"/>
              <w:left w:val="single" w:sz="4" w:space="0" w:color="auto"/>
              <w:bottom w:val="single" w:sz="4" w:space="0" w:color="auto"/>
              <w:right w:val="single" w:sz="4" w:space="0" w:color="auto"/>
            </w:tcBorders>
          </w:tcPr>
          <w:p w14:paraId="7EEFAD7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DDC4B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D11D5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260540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14853358" w14:textId="77777777" w:rsidR="00337D41" w:rsidRPr="001141C9" w:rsidRDefault="00337D41" w:rsidP="00992837">
            <w:pPr>
              <w:pStyle w:val="TAC"/>
              <w:keepNext w:val="0"/>
              <w:keepLines w:val="0"/>
              <w:widowControl w:val="0"/>
              <w:rPr>
                <w:kern w:val="2"/>
                <w:szCs w:val="22"/>
                <w:lang w:eastAsia="zh-CN"/>
              </w:rPr>
            </w:pPr>
          </w:p>
        </w:tc>
      </w:tr>
      <w:tr w:rsidR="00337D41" w:rsidRPr="001141C9" w14:paraId="1CDA3843" w14:textId="77777777" w:rsidTr="00992837">
        <w:trPr>
          <w:jc w:val="center"/>
        </w:trPr>
        <w:tc>
          <w:tcPr>
            <w:tcW w:w="1959" w:type="dxa"/>
            <w:tcBorders>
              <w:top w:val="single" w:sz="4" w:space="0" w:color="auto"/>
              <w:left w:val="single" w:sz="4" w:space="0" w:color="auto"/>
              <w:bottom w:val="nil"/>
              <w:right w:val="single" w:sz="4" w:space="0" w:color="auto"/>
            </w:tcBorders>
          </w:tcPr>
          <w:p w14:paraId="4B25CC94" w14:textId="77777777" w:rsidR="00337D41" w:rsidRPr="001141C9" w:rsidRDefault="00337D41" w:rsidP="00992837">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04261F56" w14:textId="77777777" w:rsidR="00337D41" w:rsidRPr="001141C9" w:rsidRDefault="00337D41" w:rsidP="00992837">
            <w:pPr>
              <w:pStyle w:val="TAC"/>
              <w:keepLines w:val="0"/>
              <w:widowControl w:val="0"/>
              <w:rPr>
                <w:kern w:val="2"/>
                <w:szCs w:val="22"/>
                <w:lang w:eastAsia="zh-CN"/>
              </w:rPr>
            </w:pPr>
            <w:r w:rsidRPr="001141C9">
              <w:rPr>
                <w:kern w:val="2"/>
                <w:szCs w:val="22"/>
                <w:lang w:eastAsia="zh-CN"/>
              </w:rPr>
              <w:t>CA_n1A-n18A</w:t>
            </w:r>
          </w:p>
          <w:p w14:paraId="458CEA5A" w14:textId="77777777" w:rsidR="00337D41" w:rsidRPr="001141C9" w:rsidRDefault="00337D41" w:rsidP="00992837">
            <w:pPr>
              <w:pStyle w:val="TAC"/>
              <w:keepLines w:val="0"/>
              <w:widowControl w:val="0"/>
              <w:rPr>
                <w:kern w:val="2"/>
                <w:szCs w:val="22"/>
                <w:lang w:eastAsia="zh-CN"/>
              </w:rPr>
            </w:pPr>
            <w:r w:rsidRPr="001141C9">
              <w:rPr>
                <w:kern w:val="2"/>
                <w:szCs w:val="22"/>
                <w:lang w:eastAsia="zh-CN"/>
              </w:rPr>
              <w:t>CA_n1A-n28A</w:t>
            </w:r>
          </w:p>
          <w:p w14:paraId="4A075CCE" w14:textId="77777777" w:rsidR="00337D41" w:rsidRPr="001141C9" w:rsidRDefault="00337D41" w:rsidP="00992837">
            <w:pPr>
              <w:pStyle w:val="TAC"/>
              <w:keepLines w:val="0"/>
              <w:widowControl w:val="0"/>
              <w:rPr>
                <w:kern w:val="2"/>
                <w:szCs w:val="22"/>
                <w:lang w:eastAsia="zh-CN"/>
              </w:rPr>
            </w:pPr>
            <w:r w:rsidRPr="001141C9">
              <w:rPr>
                <w:kern w:val="2"/>
                <w:szCs w:val="22"/>
                <w:lang w:eastAsia="zh-CN"/>
              </w:rPr>
              <w:t>CA_n1A-n41A</w:t>
            </w:r>
          </w:p>
          <w:p w14:paraId="17802A13" w14:textId="77777777" w:rsidR="00337D41" w:rsidRPr="001141C9" w:rsidRDefault="00337D41" w:rsidP="00992837">
            <w:pPr>
              <w:pStyle w:val="TAC"/>
              <w:keepLines w:val="0"/>
              <w:widowControl w:val="0"/>
              <w:rPr>
                <w:kern w:val="2"/>
                <w:szCs w:val="22"/>
                <w:lang w:eastAsia="zh-CN"/>
              </w:rPr>
            </w:pPr>
            <w:r w:rsidRPr="001141C9">
              <w:rPr>
                <w:kern w:val="2"/>
                <w:szCs w:val="22"/>
                <w:lang w:eastAsia="zh-CN"/>
              </w:rPr>
              <w:t>CA_n18A-n28A</w:t>
            </w:r>
          </w:p>
          <w:p w14:paraId="2ADAC936" w14:textId="77777777" w:rsidR="00337D41" w:rsidRPr="001141C9" w:rsidRDefault="00337D41" w:rsidP="00992837">
            <w:pPr>
              <w:pStyle w:val="TAC"/>
              <w:keepLines w:val="0"/>
              <w:widowControl w:val="0"/>
              <w:rPr>
                <w:kern w:val="2"/>
                <w:szCs w:val="22"/>
                <w:lang w:eastAsia="zh-CN"/>
              </w:rPr>
            </w:pPr>
            <w:r w:rsidRPr="001141C9">
              <w:rPr>
                <w:kern w:val="2"/>
                <w:szCs w:val="22"/>
                <w:lang w:eastAsia="zh-CN"/>
              </w:rPr>
              <w:t>CA_n18A-n41A</w:t>
            </w:r>
          </w:p>
          <w:p w14:paraId="2665D9D6" w14:textId="77777777" w:rsidR="00337D41" w:rsidRPr="001141C9" w:rsidRDefault="00337D41" w:rsidP="00992837">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C62A994" w14:textId="77777777" w:rsidR="00337D41" w:rsidRPr="001141C9" w:rsidRDefault="00337D41" w:rsidP="0099283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106D81"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45C66D" w14:textId="77777777" w:rsidR="00337D41" w:rsidRPr="001141C9" w:rsidRDefault="00337D41" w:rsidP="00992837">
            <w:pPr>
              <w:pStyle w:val="TAC"/>
              <w:keepLines w:val="0"/>
              <w:widowControl w:val="0"/>
              <w:rPr>
                <w:kern w:val="2"/>
                <w:szCs w:val="22"/>
              </w:rPr>
            </w:pPr>
            <w:r w:rsidRPr="001141C9">
              <w:rPr>
                <w:rFonts w:hint="eastAsia"/>
                <w:kern w:val="2"/>
                <w:szCs w:val="22"/>
                <w:lang w:eastAsia="zh-CN"/>
              </w:rPr>
              <w:t>0</w:t>
            </w:r>
          </w:p>
        </w:tc>
      </w:tr>
      <w:tr w:rsidR="00337D41" w:rsidRPr="001141C9" w14:paraId="27A5E263" w14:textId="77777777" w:rsidTr="00992837">
        <w:trPr>
          <w:jc w:val="center"/>
        </w:trPr>
        <w:tc>
          <w:tcPr>
            <w:tcW w:w="1959" w:type="dxa"/>
            <w:tcBorders>
              <w:top w:val="nil"/>
              <w:left w:val="single" w:sz="4" w:space="0" w:color="auto"/>
              <w:bottom w:val="nil"/>
              <w:right w:val="single" w:sz="4" w:space="0" w:color="auto"/>
            </w:tcBorders>
          </w:tcPr>
          <w:p w14:paraId="7AAD3522" w14:textId="77777777" w:rsidR="00337D41" w:rsidRPr="001141C9" w:rsidRDefault="00337D41" w:rsidP="0099283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1DC4E8A" w14:textId="77777777" w:rsidR="00337D41" w:rsidRPr="001141C9" w:rsidRDefault="00337D41" w:rsidP="0099283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BDE144" w14:textId="77777777" w:rsidR="00337D41" w:rsidRPr="001141C9" w:rsidRDefault="00337D41" w:rsidP="0099283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E77E571" w14:textId="77777777" w:rsidR="00337D41" w:rsidRPr="001141C9" w:rsidRDefault="00337D41" w:rsidP="00992837">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8A9DD90" w14:textId="77777777" w:rsidR="00337D41" w:rsidRPr="001141C9" w:rsidRDefault="00337D41" w:rsidP="00992837">
            <w:pPr>
              <w:pStyle w:val="TAC"/>
              <w:keepLines w:val="0"/>
              <w:widowControl w:val="0"/>
              <w:rPr>
                <w:kern w:val="2"/>
                <w:szCs w:val="22"/>
                <w:lang w:eastAsia="zh-CN"/>
              </w:rPr>
            </w:pPr>
          </w:p>
        </w:tc>
      </w:tr>
      <w:tr w:rsidR="00337D41" w:rsidRPr="001141C9" w14:paraId="54D9B42D" w14:textId="77777777" w:rsidTr="00992837">
        <w:trPr>
          <w:jc w:val="center"/>
        </w:trPr>
        <w:tc>
          <w:tcPr>
            <w:tcW w:w="1959" w:type="dxa"/>
            <w:tcBorders>
              <w:top w:val="nil"/>
              <w:left w:val="single" w:sz="4" w:space="0" w:color="auto"/>
              <w:bottom w:val="nil"/>
              <w:right w:val="single" w:sz="4" w:space="0" w:color="auto"/>
            </w:tcBorders>
          </w:tcPr>
          <w:p w14:paraId="21EABA39" w14:textId="77777777" w:rsidR="00337D41" w:rsidRPr="001141C9" w:rsidRDefault="00337D41" w:rsidP="0099283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4F6D068" w14:textId="77777777" w:rsidR="00337D41" w:rsidRPr="001141C9" w:rsidRDefault="00337D41" w:rsidP="0099283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A60C5C" w14:textId="77777777" w:rsidR="00337D41" w:rsidRPr="001141C9" w:rsidRDefault="00337D41" w:rsidP="00992837">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C34F273"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645F520" w14:textId="77777777" w:rsidR="00337D41" w:rsidRPr="001141C9" w:rsidRDefault="00337D41" w:rsidP="00992837">
            <w:pPr>
              <w:pStyle w:val="TAC"/>
              <w:keepLines w:val="0"/>
              <w:widowControl w:val="0"/>
              <w:rPr>
                <w:kern w:val="2"/>
                <w:szCs w:val="22"/>
                <w:lang w:eastAsia="zh-CN"/>
              </w:rPr>
            </w:pPr>
          </w:p>
        </w:tc>
      </w:tr>
      <w:tr w:rsidR="00337D41" w:rsidRPr="001141C9" w14:paraId="0643C007" w14:textId="77777777" w:rsidTr="00992837">
        <w:trPr>
          <w:jc w:val="center"/>
        </w:trPr>
        <w:tc>
          <w:tcPr>
            <w:tcW w:w="1959" w:type="dxa"/>
            <w:tcBorders>
              <w:top w:val="nil"/>
              <w:left w:val="single" w:sz="4" w:space="0" w:color="auto"/>
              <w:bottom w:val="single" w:sz="4" w:space="0" w:color="auto"/>
              <w:right w:val="single" w:sz="4" w:space="0" w:color="auto"/>
            </w:tcBorders>
          </w:tcPr>
          <w:p w14:paraId="3EE1FD3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BCCD4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1CC90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7590B7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E1928EC" w14:textId="77777777" w:rsidR="00337D41" w:rsidRPr="001141C9" w:rsidRDefault="00337D41" w:rsidP="00992837">
            <w:pPr>
              <w:pStyle w:val="TAC"/>
              <w:keepNext w:val="0"/>
              <w:keepLines w:val="0"/>
              <w:widowControl w:val="0"/>
              <w:rPr>
                <w:kern w:val="2"/>
                <w:szCs w:val="22"/>
                <w:lang w:eastAsia="zh-CN"/>
              </w:rPr>
            </w:pPr>
          </w:p>
        </w:tc>
      </w:tr>
      <w:tr w:rsidR="00337D41" w:rsidRPr="001141C9" w14:paraId="7FEE6C8F" w14:textId="77777777" w:rsidTr="00992837">
        <w:trPr>
          <w:jc w:val="center"/>
        </w:trPr>
        <w:tc>
          <w:tcPr>
            <w:tcW w:w="1959" w:type="dxa"/>
            <w:tcBorders>
              <w:top w:val="single" w:sz="4" w:space="0" w:color="auto"/>
              <w:left w:val="single" w:sz="4" w:space="0" w:color="auto"/>
              <w:bottom w:val="nil"/>
              <w:right w:val="single" w:sz="4" w:space="0" w:color="auto"/>
            </w:tcBorders>
          </w:tcPr>
          <w:p w14:paraId="702A7B4C" w14:textId="77777777" w:rsidR="00337D41" w:rsidRPr="001141C9" w:rsidRDefault="00337D41" w:rsidP="00992837">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28C8F9A3" w14:textId="77777777" w:rsidR="00337D41" w:rsidRDefault="00337D41" w:rsidP="00992837">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411DB2C3"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CA_n1A-n18A</w:t>
            </w:r>
          </w:p>
          <w:p w14:paraId="2B5FC6CC"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CA_n1A-n28A</w:t>
            </w:r>
          </w:p>
          <w:p w14:paraId="145A3F6D"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653FFEBB"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CA_n18A-n28A</w:t>
            </w:r>
          </w:p>
          <w:p w14:paraId="631C265F"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49F8ED91" w14:textId="77777777" w:rsidR="00337D41" w:rsidRPr="001141C9" w:rsidRDefault="00337D41" w:rsidP="0099283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DBEB27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D12A1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488A4C"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3F834D14" w14:textId="77777777" w:rsidTr="00992837">
        <w:trPr>
          <w:jc w:val="center"/>
        </w:trPr>
        <w:tc>
          <w:tcPr>
            <w:tcW w:w="1959" w:type="dxa"/>
            <w:tcBorders>
              <w:top w:val="nil"/>
              <w:left w:val="single" w:sz="4" w:space="0" w:color="auto"/>
              <w:bottom w:val="nil"/>
              <w:right w:val="single" w:sz="4" w:space="0" w:color="auto"/>
            </w:tcBorders>
          </w:tcPr>
          <w:p w14:paraId="78C799D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64C81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5DA44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07403EB"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DC73D30"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D4464E" w14:textId="77777777" w:rsidTr="00992837">
        <w:trPr>
          <w:jc w:val="center"/>
        </w:trPr>
        <w:tc>
          <w:tcPr>
            <w:tcW w:w="1959" w:type="dxa"/>
            <w:tcBorders>
              <w:top w:val="nil"/>
              <w:left w:val="single" w:sz="4" w:space="0" w:color="auto"/>
              <w:bottom w:val="nil"/>
              <w:right w:val="single" w:sz="4" w:space="0" w:color="auto"/>
            </w:tcBorders>
          </w:tcPr>
          <w:p w14:paraId="2B30CEA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74ED6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C56C1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D104C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FB200C5" w14:textId="77777777" w:rsidR="00337D41" w:rsidRPr="001141C9" w:rsidRDefault="00337D41" w:rsidP="00992837">
            <w:pPr>
              <w:pStyle w:val="TAC"/>
              <w:keepNext w:val="0"/>
              <w:keepLines w:val="0"/>
              <w:widowControl w:val="0"/>
              <w:rPr>
                <w:kern w:val="2"/>
                <w:szCs w:val="22"/>
                <w:lang w:eastAsia="zh-CN"/>
              </w:rPr>
            </w:pPr>
          </w:p>
        </w:tc>
      </w:tr>
      <w:tr w:rsidR="00337D41" w:rsidRPr="001141C9" w14:paraId="78F565BB" w14:textId="77777777" w:rsidTr="00992837">
        <w:trPr>
          <w:jc w:val="center"/>
        </w:trPr>
        <w:tc>
          <w:tcPr>
            <w:tcW w:w="1959" w:type="dxa"/>
            <w:tcBorders>
              <w:top w:val="nil"/>
              <w:left w:val="single" w:sz="4" w:space="0" w:color="auto"/>
              <w:bottom w:val="single" w:sz="4" w:space="0" w:color="auto"/>
              <w:right w:val="single" w:sz="4" w:space="0" w:color="auto"/>
            </w:tcBorders>
          </w:tcPr>
          <w:p w14:paraId="1C99F5C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76AC2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B764B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9F35F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E71AA0" w14:textId="77777777" w:rsidR="00337D41" w:rsidRPr="001141C9" w:rsidRDefault="00337D41" w:rsidP="00992837">
            <w:pPr>
              <w:pStyle w:val="TAC"/>
              <w:keepNext w:val="0"/>
              <w:keepLines w:val="0"/>
              <w:widowControl w:val="0"/>
              <w:rPr>
                <w:kern w:val="2"/>
                <w:szCs w:val="22"/>
                <w:lang w:eastAsia="zh-CN"/>
              </w:rPr>
            </w:pPr>
          </w:p>
        </w:tc>
      </w:tr>
      <w:tr w:rsidR="00337D41" w:rsidRPr="001141C9" w14:paraId="1E52225A" w14:textId="77777777" w:rsidTr="00992837">
        <w:trPr>
          <w:jc w:val="center"/>
        </w:trPr>
        <w:tc>
          <w:tcPr>
            <w:tcW w:w="1959" w:type="dxa"/>
            <w:tcBorders>
              <w:top w:val="single" w:sz="4" w:space="0" w:color="auto"/>
              <w:left w:val="single" w:sz="4" w:space="0" w:color="auto"/>
              <w:bottom w:val="nil"/>
              <w:right w:val="single" w:sz="4" w:space="0" w:color="auto"/>
            </w:tcBorders>
          </w:tcPr>
          <w:p w14:paraId="794CAFA4" w14:textId="77777777" w:rsidR="00337D41" w:rsidRPr="001141C9" w:rsidRDefault="00337D41" w:rsidP="00992837">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0DFB1866" w14:textId="77777777" w:rsidR="00337D41" w:rsidRPr="00DD4870" w:rsidRDefault="00337D41" w:rsidP="00992837">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74E3B13B" w14:textId="77777777" w:rsidR="00337D41" w:rsidRPr="00DD4870" w:rsidRDefault="00337D41" w:rsidP="00992837">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5E131CC4"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CA_n1A-n18A</w:t>
            </w:r>
          </w:p>
          <w:p w14:paraId="1E438078"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1EA43956"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1D38657F"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179A7708"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1BD522BC" w14:textId="77777777" w:rsidR="00337D41" w:rsidRPr="001141C9" w:rsidRDefault="00337D41" w:rsidP="0099283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A23BF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E28ED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8F162A"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378A4425" w14:textId="77777777" w:rsidTr="00992837">
        <w:trPr>
          <w:jc w:val="center"/>
        </w:trPr>
        <w:tc>
          <w:tcPr>
            <w:tcW w:w="1959" w:type="dxa"/>
            <w:tcBorders>
              <w:top w:val="nil"/>
              <w:left w:val="single" w:sz="4" w:space="0" w:color="auto"/>
              <w:bottom w:val="nil"/>
              <w:right w:val="single" w:sz="4" w:space="0" w:color="auto"/>
            </w:tcBorders>
          </w:tcPr>
          <w:p w14:paraId="4FFC890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26D9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D3511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2D99B6A"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12C3216" w14:textId="77777777" w:rsidR="00337D41" w:rsidRPr="001141C9" w:rsidRDefault="00337D41" w:rsidP="00992837">
            <w:pPr>
              <w:pStyle w:val="TAC"/>
              <w:keepNext w:val="0"/>
              <w:keepLines w:val="0"/>
              <w:widowControl w:val="0"/>
              <w:rPr>
                <w:kern w:val="2"/>
                <w:szCs w:val="22"/>
                <w:lang w:eastAsia="zh-CN"/>
              </w:rPr>
            </w:pPr>
          </w:p>
        </w:tc>
      </w:tr>
      <w:tr w:rsidR="00337D41" w:rsidRPr="001141C9" w14:paraId="2E35CBF4" w14:textId="77777777" w:rsidTr="00992837">
        <w:trPr>
          <w:jc w:val="center"/>
        </w:trPr>
        <w:tc>
          <w:tcPr>
            <w:tcW w:w="1959" w:type="dxa"/>
            <w:tcBorders>
              <w:top w:val="nil"/>
              <w:left w:val="single" w:sz="4" w:space="0" w:color="auto"/>
              <w:bottom w:val="nil"/>
              <w:right w:val="single" w:sz="4" w:space="0" w:color="auto"/>
            </w:tcBorders>
          </w:tcPr>
          <w:p w14:paraId="4E65043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5FF52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4D532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17AF10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47D83CB" w14:textId="77777777" w:rsidR="00337D41" w:rsidRPr="001141C9" w:rsidRDefault="00337D41" w:rsidP="00992837">
            <w:pPr>
              <w:pStyle w:val="TAC"/>
              <w:keepNext w:val="0"/>
              <w:keepLines w:val="0"/>
              <w:widowControl w:val="0"/>
              <w:rPr>
                <w:kern w:val="2"/>
                <w:szCs w:val="22"/>
                <w:lang w:eastAsia="zh-CN"/>
              </w:rPr>
            </w:pPr>
          </w:p>
        </w:tc>
      </w:tr>
      <w:tr w:rsidR="00337D41" w:rsidRPr="001141C9" w14:paraId="583ED09A" w14:textId="77777777" w:rsidTr="00992837">
        <w:trPr>
          <w:jc w:val="center"/>
        </w:trPr>
        <w:tc>
          <w:tcPr>
            <w:tcW w:w="1959" w:type="dxa"/>
            <w:tcBorders>
              <w:top w:val="nil"/>
              <w:left w:val="single" w:sz="4" w:space="0" w:color="auto"/>
              <w:bottom w:val="single" w:sz="4" w:space="0" w:color="auto"/>
              <w:right w:val="single" w:sz="4" w:space="0" w:color="auto"/>
            </w:tcBorders>
          </w:tcPr>
          <w:p w14:paraId="60DE14D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D3A8E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42D84"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52FB3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7D4EA4" w14:textId="77777777" w:rsidR="00337D41" w:rsidRPr="001141C9" w:rsidRDefault="00337D41" w:rsidP="00992837">
            <w:pPr>
              <w:pStyle w:val="TAC"/>
              <w:keepNext w:val="0"/>
              <w:keepLines w:val="0"/>
              <w:widowControl w:val="0"/>
              <w:rPr>
                <w:kern w:val="2"/>
                <w:szCs w:val="22"/>
                <w:lang w:eastAsia="zh-CN"/>
              </w:rPr>
            </w:pPr>
          </w:p>
        </w:tc>
      </w:tr>
      <w:tr w:rsidR="00337D41" w:rsidRPr="001141C9" w14:paraId="0210E3DE" w14:textId="77777777" w:rsidTr="00992837">
        <w:trPr>
          <w:jc w:val="center"/>
        </w:trPr>
        <w:tc>
          <w:tcPr>
            <w:tcW w:w="1959" w:type="dxa"/>
            <w:tcBorders>
              <w:top w:val="single" w:sz="4" w:space="0" w:color="auto"/>
              <w:left w:val="single" w:sz="4" w:space="0" w:color="auto"/>
              <w:bottom w:val="nil"/>
              <w:right w:val="single" w:sz="4" w:space="0" w:color="auto"/>
            </w:tcBorders>
          </w:tcPr>
          <w:p w14:paraId="7CD59ADA" w14:textId="77777777" w:rsidR="00337D41" w:rsidRPr="001141C9" w:rsidRDefault="00337D41" w:rsidP="00992837">
            <w:pPr>
              <w:pStyle w:val="TAC"/>
              <w:keepNext w:val="0"/>
              <w:keepLines w:val="0"/>
              <w:widowControl w:val="0"/>
              <w:rPr>
                <w:kern w:val="2"/>
                <w:szCs w:val="22"/>
              </w:rPr>
            </w:pPr>
            <w:r>
              <w:rPr>
                <w:kern w:val="2"/>
                <w:szCs w:val="22"/>
                <w:lang w:val="en-US"/>
              </w:rPr>
              <w:lastRenderedPageBreak/>
              <w:t>CA_n1A-n20A-n41A-n71A</w:t>
            </w:r>
          </w:p>
        </w:tc>
        <w:tc>
          <w:tcPr>
            <w:tcW w:w="2036" w:type="dxa"/>
            <w:tcBorders>
              <w:top w:val="single" w:sz="4" w:space="0" w:color="auto"/>
              <w:left w:val="single" w:sz="4" w:space="0" w:color="auto"/>
              <w:bottom w:val="nil"/>
              <w:right w:val="single" w:sz="4" w:space="0" w:color="auto"/>
            </w:tcBorders>
          </w:tcPr>
          <w:p w14:paraId="29A2A784" w14:textId="77777777" w:rsidR="00337D41" w:rsidRDefault="00337D41" w:rsidP="00992837">
            <w:pPr>
              <w:pStyle w:val="TAC"/>
              <w:widowControl w:val="0"/>
              <w:rPr>
                <w:kern w:val="2"/>
                <w:szCs w:val="22"/>
                <w:lang w:val="en-US"/>
              </w:rPr>
            </w:pPr>
            <w:r>
              <w:rPr>
                <w:kern w:val="2"/>
                <w:szCs w:val="22"/>
                <w:lang w:val="en-US"/>
              </w:rPr>
              <w:t>CA_n1A-n20A</w:t>
            </w:r>
          </w:p>
          <w:p w14:paraId="60013244" w14:textId="77777777" w:rsidR="00337D41" w:rsidRDefault="00337D41" w:rsidP="00992837">
            <w:pPr>
              <w:pStyle w:val="TAC"/>
              <w:widowControl w:val="0"/>
              <w:rPr>
                <w:kern w:val="2"/>
                <w:szCs w:val="22"/>
                <w:lang w:val="en-US"/>
              </w:rPr>
            </w:pPr>
            <w:r>
              <w:rPr>
                <w:kern w:val="2"/>
                <w:szCs w:val="22"/>
                <w:lang w:val="en-US"/>
              </w:rPr>
              <w:t>CA_n1A-n41A</w:t>
            </w:r>
          </w:p>
          <w:p w14:paraId="28F24733" w14:textId="77777777" w:rsidR="00337D41" w:rsidRDefault="00337D41" w:rsidP="00992837">
            <w:pPr>
              <w:pStyle w:val="TAC"/>
              <w:widowControl w:val="0"/>
              <w:rPr>
                <w:kern w:val="2"/>
                <w:szCs w:val="22"/>
                <w:lang w:val="en-US"/>
              </w:rPr>
            </w:pPr>
            <w:r>
              <w:rPr>
                <w:kern w:val="2"/>
                <w:szCs w:val="22"/>
                <w:lang w:val="en-US"/>
              </w:rPr>
              <w:t>CA_n1A-n71A</w:t>
            </w:r>
          </w:p>
          <w:p w14:paraId="71A249F7" w14:textId="77777777" w:rsidR="00337D41" w:rsidRDefault="00337D41" w:rsidP="00992837">
            <w:pPr>
              <w:pStyle w:val="TAC"/>
              <w:widowControl w:val="0"/>
              <w:rPr>
                <w:kern w:val="2"/>
                <w:szCs w:val="22"/>
                <w:lang w:val="en-US"/>
              </w:rPr>
            </w:pPr>
            <w:r>
              <w:rPr>
                <w:kern w:val="2"/>
                <w:szCs w:val="22"/>
                <w:lang w:val="en-US"/>
              </w:rPr>
              <w:t>CA_n20A-n41A</w:t>
            </w:r>
          </w:p>
          <w:p w14:paraId="79FC6BC8" w14:textId="77777777" w:rsidR="00337D41" w:rsidRDefault="00337D41" w:rsidP="00992837">
            <w:pPr>
              <w:pStyle w:val="TAC"/>
              <w:widowControl w:val="0"/>
              <w:rPr>
                <w:kern w:val="2"/>
                <w:szCs w:val="22"/>
                <w:lang w:val="en-US"/>
              </w:rPr>
            </w:pPr>
            <w:r>
              <w:rPr>
                <w:kern w:val="2"/>
                <w:szCs w:val="22"/>
                <w:lang w:val="en-US"/>
              </w:rPr>
              <w:t>CA_n20A-n71A</w:t>
            </w:r>
          </w:p>
          <w:p w14:paraId="63BFDCCD" w14:textId="77777777" w:rsidR="00337D41" w:rsidRPr="001141C9" w:rsidRDefault="00337D41" w:rsidP="0099283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52869C22"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20A144" w14:textId="77777777" w:rsidR="00337D41" w:rsidRPr="001141C9" w:rsidRDefault="00337D41" w:rsidP="0099283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BD76A2C"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02759534" w14:textId="77777777" w:rsidTr="00992837">
        <w:trPr>
          <w:jc w:val="center"/>
        </w:trPr>
        <w:tc>
          <w:tcPr>
            <w:tcW w:w="1959" w:type="dxa"/>
            <w:tcBorders>
              <w:top w:val="nil"/>
              <w:left w:val="single" w:sz="4" w:space="0" w:color="auto"/>
              <w:bottom w:val="nil"/>
              <w:right w:val="single" w:sz="4" w:space="0" w:color="auto"/>
            </w:tcBorders>
          </w:tcPr>
          <w:p w14:paraId="5D0272D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FDA9D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B693289"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DC489A9" w14:textId="77777777" w:rsidR="00337D41" w:rsidRPr="001141C9" w:rsidRDefault="00337D41" w:rsidP="0099283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7E1F4B6" w14:textId="77777777" w:rsidR="00337D41" w:rsidRPr="001141C9" w:rsidRDefault="00337D41" w:rsidP="00992837">
            <w:pPr>
              <w:pStyle w:val="TAC"/>
              <w:keepNext w:val="0"/>
              <w:keepLines w:val="0"/>
              <w:widowControl w:val="0"/>
              <w:rPr>
                <w:kern w:val="2"/>
                <w:szCs w:val="22"/>
                <w:lang w:eastAsia="zh-CN"/>
              </w:rPr>
            </w:pPr>
          </w:p>
        </w:tc>
      </w:tr>
      <w:tr w:rsidR="00337D41" w:rsidRPr="001141C9" w14:paraId="14C3090B" w14:textId="77777777" w:rsidTr="00992837">
        <w:trPr>
          <w:jc w:val="center"/>
        </w:trPr>
        <w:tc>
          <w:tcPr>
            <w:tcW w:w="1959" w:type="dxa"/>
            <w:tcBorders>
              <w:top w:val="nil"/>
              <w:left w:val="single" w:sz="4" w:space="0" w:color="auto"/>
              <w:bottom w:val="nil"/>
              <w:right w:val="single" w:sz="4" w:space="0" w:color="auto"/>
            </w:tcBorders>
          </w:tcPr>
          <w:p w14:paraId="73E9B05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202D7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87D0FDC"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0D65EC3"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AFE31A3" w14:textId="77777777" w:rsidR="00337D41" w:rsidRPr="001141C9" w:rsidRDefault="00337D41" w:rsidP="00992837">
            <w:pPr>
              <w:pStyle w:val="TAC"/>
              <w:keepNext w:val="0"/>
              <w:keepLines w:val="0"/>
              <w:widowControl w:val="0"/>
              <w:rPr>
                <w:kern w:val="2"/>
                <w:szCs w:val="22"/>
                <w:lang w:eastAsia="zh-CN"/>
              </w:rPr>
            </w:pPr>
          </w:p>
        </w:tc>
      </w:tr>
      <w:tr w:rsidR="00337D41" w:rsidRPr="001141C9" w14:paraId="198706E9" w14:textId="77777777" w:rsidTr="00992837">
        <w:trPr>
          <w:jc w:val="center"/>
        </w:trPr>
        <w:tc>
          <w:tcPr>
            <w:tcW w:w="1959" w:type="dxa"/>
            <w:tcBorders>
              <w:top w:val="nil"/>
              <w:left w:val="single" w:sz="4" w:space="0" w:color="auto"/>
              <w:bottom w:val="single" w:sz="4" w:space="0" w:color="auto"/>
              <w:right w:val="single" w:sz="4" w:space="0" w:color="auto"/>
            </w:tcBorders>
          </w:tcPr>
          <w:p w14:paraId="193EA1C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D0D3F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05F821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B0DA4E3" w14:textId="77777777" w:rsidR="00337D41" w:rsidRPr="001141C9" w:rsidRDefault="00337D41" w:rsidP="0099283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757B62B7" w14:textId="77777777" w:rsidR="00337D41" w:rsidRPr="001141C9" w:rsidRDefault="00337D41" w:rsidP="00992837">
            <w:pPr>
              <w:pStyle w:val="TAC"/>
              <w:keepNext w:val="0"/>
              <w:keepLines w:val="0"/>
              <w:widowControl w:val="0"/>
              <w:rPr>
                <w:kern w:val="2"/>
                <w:szCs w:val="22"/>
                <w:lang w:eastAsia="zh-CN"/>
              </w:rPr>
            </w:pPr>
          </w:p>
        </w:tc>
      </w:tr>
      <w:tr w:rsidR="00337D41" w:rsidRPr="001141C9" w14:paraId="0A60A5E0" w14:textId="77777777" w:rsidTr="00992837">
        <w:trPr>
          <w:jc w:val="center"/>
        </w:trPr>
        <w:tc>
          <w:tcPr>
            <w:tcW w:w="1959" w:type="dxa"/>
            <w:tcBorders>
              <w:top w:val="single" w:sz="4" w:space="0" w:color="auto"/>
              <w:left w:val="single" w:sz="4" w:space="0" w:color="auto"/>
              <w:bottom w:val="nil"/>
              <w:right w:val="single" w:sz="4" w:space="0" w:color="auto"/>
            </w:tcBorders>
          </w:tcPr>
          <w:p w14:paraId="6C20D8DB" w14:textId="77777777" w:rsidR="00337D41" w:rsidRPr="001141C9" w:rsidRDefault="00337D41" w:rsidP="00992837">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432C3CF3" w14:textId="77777777" w:rsidR="00337D41" w:rsidRDefault="00337D41" w:rsidP="00992837">
            <w:pPr>
              <w:pStyle w:val="TAC"/>
              <w:widowControl w:val="0"/>
              <w:rPr>
                <w:kern w:val="2"/>
                <w:szCs w:val="22"/>
                <w:lang w:val="en-US"/>
              </w:rPr>
            </w:pPr>
            <w:r>
              <w:rPr>
                <w:kern w:val="2"/>
                <w:szCs w:val="22"/>
                <w:lang w:val="en-US"/>
              </w:rPr>
              <w:t>CA_n1A-n20A</w:t>
            </w:r>
          </w:p>
          <w:p w14:paraId="132B05A1" w14:textId="77777777" w:rsidR="00337D41" w:rsidRDefault="00337D41" w:rsidP="00992837">
            <w:pPr>
              <w:pStyle w:val="TAC"/>
              <w:widowControl w:val="0"/>
              <w:rPr>
                <w:kern w:val="2"/>
                <w:szCs w:val="22"/>
                <w:lang w:val="en-US"/>
              </w:rPr>
            </w:pPr>
            <w:r>
              <w:rPr>
                <w:kern w:val="2"/>
                <w:szCs w:val="22"/>
                <w:lang w:val="en-US"/>
              </w:rPr>
              <w:t>CA_n1A-n41A</w:t>
            </w:r>
          </w:p>
          <w:p w14:paraId="7483B2AC" w14:textId="77777777" w:rsidR="00337D41" w:rsidRDefault="00337D41" w:rsidP="00992837">
            <w:pPr>
              <w:pStyle w:val="TAC"/>
              <w:widowControl w:val="0"/>
              <w:rPr>
                <w:kern w:val="2"/>
                <w:szCs w:val="22"/>
                <w:lang w:val="en-US"/>
              </w:rPr>
            </w:pPr>
            <w:r>
              <w:rPr>
                <w:kern w:val="2"/>
                <w:szCs w:val="22"/>
                <w:lang w:val="en-US"/>
              </w:rPr>
              <w:t>CA_n1A-n77A</w:t>
            </w:r>
          </w:p>
          <w:p w14:paraId="7B6A71BB" w14:textId="77777777" w:rsidR="00337D41" w:rsidRDefault="00337D41" w:rsidP="00992837">
            <w:pPr>
              <w:pStyle w:val="TAC"/>
              <w:widowControl w:val="0"/>
              <w:rPr>
                <w:kern w:val="2"/>
                <w:szCs w:val="22"/>
                <w:lang w:val="en-US"/>
              </w:rPr>
            </w:pPr>
            <w:r>
              <w:rPr>
                <w:kern w:val="2"/>
                <w:szCs w:val="22"/>
                <w:lang w:val="en-US"/>
              </w:rPr>
              <w:t>CA_n20A-n41A</w:t>
            </w:r>
          </w:p>
          <w:p w14:paraId="3D9A1FE0" w14:textId="77777777" w:rsidR="00337D41" w:rsidRDefault="00337D41" w:rsidP="00992837">
            <w:pPr>
              <w:pStyle w:val="TAC"/>
              <w:widowControl w:val="0"/>
              <w:rPr>
                <w:kern w:val="2"/>
                <w:szCs w:val="22"/>
                <w:lang w:val="en-US"/>
              </w:rPr>
            </w:pPr>
            <w:r>
              <w:rPr>
                <w:kern w:val="2"/>
                <w:szCs w:val="22"/>
                <w:lang w:val="en-US"/>
              </w:rPr>
              <w:t>CA_n20A-n77A</w:t>
            </w:r>
          </w:p>
          <w:p w14:paraId="5CC5A17A" w14:textId="77777777" w:rsidR="00337D41" w:rsidRPr="001141C9" w:rsidRDefault="00337D41" w:rsidP="0099283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4D09BA4"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EF9FA4" w14:textId="77777777" w:rsidR="00337D41" w:rsidRPr="001141C9" w:rsidRDefault="00337D41" w:rsidP="0099283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0CC5835"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47A4D95A" w14:textId="77777777" w:rsidTr="00992837">
        <w:trPr>
          <w:jc w:val="center"/>
        </w:trPr>
        <w:tc>
          <w:tcPr>
            <w:tcW w:w="1959" w:type="dxa"/>
            <w:tcBorders>
              <w:top w:val="nil"/>
              <w:left w:val="single" w:sz="4" w:space="0" w:color="auto"/>
              <w:bottom w:val="nil"/>
              <w:right w:val="single" w:sz="4" w:space="0" w:color="auto"/>
            </w:tcBorders>
          </w:tcPr>
          <w:p w14:paraId="38C833D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79215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9019BFE"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DCA2363" w14:textId="77777777" w:rsidR="00337D41" w:rsidRPr="001141C9" w:rsidRDefault="00337D41" w:rsidP="0099283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EBC44B5" w14:textId="77777777" w:rsidR="00337D41" w:rsidRPr="001141C9" w:rsidRDefault="00337D41" w:rsidP="00992837">
            <w:pPr>
              <w:pStyle w:val="TAC"/>
              <w:keepNext w:val="0"/>
              <w:keepLines w:val="0"/>
              <w:widowControl w:val="0"/>
              <w:rPr>
                <w:kern w:val="2"/>
                <w:szCs w:val="22"/>
                <w:lang w:eastAsia="zh-CN"/>
              </w:rPr>
            </w:pPr>
          </w:p>
        </w:tc>
      </w:tr>
      <w:tr w:rsidR="00337D41" w:rsidRPr="001141C9" w14:paraId="57A81933" w14:textId="77777777" w:rsidTr="00992837">
        <w:trPr>
          <w:jc w:val="center"/>
        </w:trPr>
        <w:tc>
          <w:tcPr>
            <w:tcW w:w="1959" w:type="dxa"/>
            <w:tcBorders>
              <w:top w:val="nil"/>
              <w:left w:val="single" w:sz="4" w:space="0" w:color="auto"/>
              <w:bottom w:val="nil"/>
              <w:right w:val="single" w:sz="4" w:space="0" w:color="auto"/>
            </w:tcBorders>
          </w:tcPr>
          <w:p w14:paraId="1A33267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6813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CA8BFE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0D5CF7D"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585C374" w14:textId="77777777" w:rsidR="00337D41" w:rsidRPr="001141C9" w:rsidRDefault="00337D41" w:rsidP="00992837">
            <w:pPr>
              <w:pStyle w:val="TAC"/>
              <w:keepNext w:val="0"/>
              <w:keepLines w:val="0"/>
              <w:widowControl w:val="0"/>
              <w:rPr>
                <w:kern w:val="2"/>
                <w:szCs w:val="22"/>
                <w:lang w:eastAsia="zh-CN"/>
              </w:rPr>
            </w:pPr>
          </w:p>
        </w:tc>
      </w:tr>
      <w:tr w:rsidR="00337D41" w:rsidRPr="001141C9" w14:paraId="12CA1F95" w14:textId="77777777" w:rsidTr="00992837">
        <w:trPr>
          <w:jc w:val="center"/>
        </w:trPr>
        <w:tc>
          <w:tcPr>
            <w:tcW w:w="1959" w:type="dxa"/>
            <w:tcBorders>
              <w:top w:val="nil"/>
              <w:left w:val="single" w:sz="4" w:space="0" w:color="auto"/>
              <w:bottom w:val="single" w:sz="4" w:space="0" w:color="auto"/>
              <w:right w:val="single" w:sz="4" w:space="0" w:color="auto"/>
            </w:tcBorders>
          </w:tcPr>
          <w:p w14:paraId="66DB8E1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E817E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5E8B355"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349E3E" w14:textId="77777777" w:rsidR="00337D41" w:rsidRPr="001141C9" w:rsidRDefault="00337D41" w:rsidP="0099283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A78C9D" w14:textId="77777777" w:rsidR="00337D41" w:rsidRPr="001141C9" w:rsidRDefault="00337D41" w:rsidP="00992837">
            <w:pPr>
              <w:pStyle w:val="TAC"/>
              <w:keepNext w:val="0"/>
              <w:keepLines w:val="0"/>
              <w:widowControl w:val="0"/>
              <w:rPr>
                <w:kern w:val="2"/>
                <w:szCs w:val="22"/>
                <w:lang w:eastAsia="zh-CN"/>
              </w:rPr>
            </w:pPr>
          </w:p>
        </w:tc>
      </w:tr>
      <w:tr w:rsidR="00337D41" w:rsidRPr="001141C9" w14:paraId="4458E6A3" w14:textId="77777777" w:rsidTr="00992837">
        <w:trPr>
          <w:jc w:val="center"/>
        </w:trPr>
        <w:tc>
          <w:tcPr>
            <w:tcW w:w="1959" w:type="dxa"/>
            <w:tcBorders>
              <w:top w:val="single" w:sz="4" w:space="0" w:color="auto"/>
              <w:left w:val="single" w:sz="4" w:space="0" w:color="auto"/>
              <w:bottom w:val="nil"/>
              <w:right w:val="single" w:sz="4" w:space="0" w:color="auto"/>
            </w:tcBorders>
          </w:tcPr>
          <w:p w14:paraId="6F2A419C" w14:textId="77777777" w:rsidR="00337D41" w:rsidRPr="001141C9" w:rsidRDefault="00337D41" w:rsidP="00992837">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4323FD80" w14:textId="77777777" w:rsidR="00337D41" w:rsidRDefault="00337D41" w:rsidP="00992837">
            <w:pPr>
              <w:pStyle w:val="TAC"/>
              <w:widowControl w:val="0"/>
              <w:rPr>
                <w:kern w:val="2"/>
                <w:szCs w:val="22"/>
                <w:lang w:val="en-US"/>
              </w:rPr>
            </w:pPr>
            <w:r>
              <w:rPr>
                <w:kern w:val="2"/>
                <w:szCs w:val="22"/>
                <w:lang w:val="en-US"/>
              </w:rPr>
              <w:t>CA_n1A-n20A</w:t>
            </w:r>
          </w:p>
          <w:p w14:paraId="56C0ECB1" w14:textId="77777777" w:rsidR="00337D41" w:rsidRDefault="00337D41" w:rsidP="00992837">
            <w:pPr>
              <w:pStyle w:val="TAC"/>
              <w:widowControl w:val="0"/>
              <w:rPr>
                <w:kern w:val="2"/>
                <w:szCs w:val="22"/>
                <w:lang w:val="en-US"/>
              </w:rPr>
            </w:pPr>
            <w:r>
              <w:rPr>
                <w:kern w:val="2"/>
                <w:szCs w:val="22"/>
                <w:lang w:val="en-US"/>
              </w:rPr>
              <w:t>CA_n1A-n41A</w:t>
            </w:r>
          </w:p>
          <w:p w14:paraId="4245304C" w14:textId="77777777" w:rsidR="00337D41" w:rsidRDefault="00337D41" w:rsidP="00992837">
            <w:pPr>
              <w:pStyle w:val="TAC"/>
              <w:widowControl w:val="0"/>
              <w:rPr>
                <w:kern w:val="2"/>
                <w:szCs w:val="22"/>
                <w:lang w:val="en-US"/>
              </w:rPr>
            </w:pPr>
            <w:r>
              <w:rPr>
                <w:kern w:val="2"/>
                <w:szCs w:val="22"/>
                <w:lang w:val="en-US"/>
              </w:rPr>
              <w:t>CA_n1A-n77A</w:t>
            </w:r>
          </w:p>
          <w:p w14:paraId="735A9FF5" w14:textId="77777777" w:rsidR="00337D41" w:rsidRDefault="00337D41" w:rsidP="00992837">
            <w:pPr>
              <w:pStyle w:val="TAC"/>
              <w:widowControl w:val="0"/>
              <w:rPr>
                <w:kern w:val="2"/>
                <w:szCs w:val="22"/>
                <w:lang w:val="en-US"/>
              </w:rPr>
            </w:pPr>
            <w:r>
              <w:rPr>
                <w:kern w:val="2"/>
                <w:szCs w:val="22"/>
                <w:lang w:val="en-US"/>
              </w:rPr>
              <w:t>CA_n20A-n41A</w:t>
            </w:r>
          </w:p>
          <w:p w14:paraId="76B77DBA" w14:textId="77777777" w:rsidR="00337D41" w:rsidRDefault="00337D41" w:rsidP="00992837">
            <w:pPr>
              <w:pStyle w:val="TAC"/>
              <w:widowControl w:val="0"/>
              <w:rPr>
                <w:kern w:val="2"/>
                <w:szCs w:val="22"/>
                <w:lang w:val="en-US"/>
              </w:rPr>
            </w:pPr>
            <w:r>
              <w:rPr>
                <w:kern w:val="2"/>
                <w:szCs w:val="22"/>
                <w:lang w:val="en-US"/>
              </w:rPr>
              <w:t>CA_n20A-n77A</w:t>
            </w:r>
          </w:p>
          <w:p w14:paraId="785F2ED8" w14:textId="77777777" w:rsidR="00337D41" w:rsidRPr="001141C9" w:rsidRDefault="00337D41" w:rsidP="0099283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695126C"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F0A01C" w14:textId="77777777" w:rsidR="00337D41" w:rsidRPr="001141C9" w:rsidRDefault="00337D41" w:rsidP="0099283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D3B3B25"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793E2931" w14:textId="77777777" w:rsidTr="00992837">
        <w:trPr>
          <w:jc w:val="center"/>
        </w:trPr>
        <w:tc>
          <w:tcPr>
            <w:tcW w:w="1959" w:type="dxa"/>
            <w:tcBorders>
              <w:top w:val="nil"/>
              <w:left w:val="single" w:sz="4" w:space="0" w:color="auto"/>
              <w:bottom w:val="nil"/>
              <w:right w:val="single" w:sz="4" w:space="0" w:color="auto"/>
            </w:tcBorders>
          </w:tcPr>
          <w:p w14:paraId="2194E02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67B89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12262B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F30B2E1" w14:textId="77777777" w:rsidR="00337D41" w:rsidRPr="001141C9" w:rsidRDefault="00337D41" w:rsidP="0099283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A4B63BD" w14:textId="77777777" w:rsidR="00337D41" w:rsidRPr="001141C9" w:rsidRDefault="00337D41" w:rsidP="00992837">
            <w:pPr>
              <w:pStyle w:val="TAC"/>
              <w:keepNext w:val="0"/>
              <w:keepLines w:val="0"/>
              <w:widowControl w:val="0"/>
              <w:rPr>
                <w:kern w:val="2"/>
                <w:szCs w:val="22"/>
                <w:lang w:eastAsia="zh-CN"/>
              </w:rPr>
            </w:pPr>
          </w:p>
        </w:tc>
      </w:tr>
      <w:tr w:rsidR="00337D41" w:rsidRPr="001141C9" w14:paraId="7B686B5A" w14:textId="77777777" w:rsidTr="00992837">
        <w:trPr>
          <w:jc w:val="center"/>
        </w:trPr>
        <w:tc>
          <w:tcPr>
            <w:tcW w:w="1959" w:type="dxa"/>
            <w:tcBorders>
              <w:top w:val="nil"/>
              <w:left w:val="single" w:sz="4" w:space="0" w:color="auto"/>
              <w:bottom w:val="nil"/>
              <w:right w:val="single" w:sz="4" w:space="0" w:color="auto"/>
            </w:tcBorders>
          </w:tcPr>
          <w:p w14:paraId="60BF2D5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3B5C1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D47BC82"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417BA3E"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D50AF78" w14:textId="77777777" w:rsidR="00337D41" w:rsidRPr="001141C9" w:rsidRDefault="00337D41" w:rsidP="00992837">
            <w:pPr>
              <w:pStyle w:val="TAC"/>
              <w:keepNext w:val="0"/>
              <w:keepLines w:val="0"/>
              <w:widowControl w:val="0"/>
              <w:rPr>
                <w:kern w:val="2"/>
                <w:szCs w:val="22"/>
                <w:lang w:eastAsia="zh-CN"/>
              </w:rPr>
            </w:pPr>
          </w:p>
        </w:tc>
      </w:tr>
      <w:tr w:rsidR="00337D41" w:rsidRPr="001141C9" w14:paraId="0DA0D8B0" w14:textId="77777777" w:rsidTr="00992837">
        <w:trPr>
          <w:jc w:val="center"/>
        </w:trPr>
        <w:tc>
          <w:tcPr>
            <w:tcW w:w="1959" w:type="dxa"/>
            <w:tcBorders>
              <w:top w:val="nil"/>
              <w:left w:val="single" w:sz="4" w:space="0" w:color="auto"/>
              <w:bottom w:val="single" w:sz="4" w:space="0" w:color="auto"/>
              <w:right w:val="single" w:sz="4" w:space="0" w:color="auto"/>
            </w:tcBorders>
          </w:tcPr>
          <w:p w14:paraId="6FEB56F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73A0D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8EE15A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C0537A" w14:textId="77777777" w:rsidR="00337D41" w:rsidRPr="001141C9" w:rsidRDefault="00337D41" w:rsidP="0099283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D4F1335" w14:textId="77777777" w:rsidR="00337D41" w:rsidRPr="001141C9" w:rsidRDefault="00337D41" w:rsidP="00992837">
            <w:pPr>
              <w:pStyle w:val="TAC"/>
              <w:keepNext w:val="0"/>
              <w:keepLines w:val="0"/>
              <w:widowControl w:val="0"/>
              <w:rPr>
                <w:kern w:val="2"/>
                <w:szCs w:val="22"/>
                <w:lang w:eastAsia="zh-CN"/>
              </w:rPr>
            </w:pPr>
          </w:p>
        </w:tc>
      </w:tr>
      <w:tr w:rsidR="00337D41" w:rsidRPr="001141C9" w14:paraId="2519BA29" w14:textId="77777777" w:rsidTr="00992837">
        <w:trPr>
          <w:jc w:val="center"/>
        </w:trPr>
        <w:tc>
          <w:tcPr>
            <w:tcW w:w="1959" w:type="dxa"/>
            <w:tcBorders>
              <w:top w:val="single" w:sz="4" w:space="0" w:color="auto"/>
              <w:left w:val="single" w:sz="4" w:space="0" w:color="auto"/>
              <w:bottom w:val="nil"/>
              <w:right w:val="single" w:sz="4" w:space="0" w:color="auto"/>
            </w:tcBorders>
          </w:tcPr>
          <w:p w14:paraId="6EA57D53" w14:textId="77777777" w:rsidR="00337D41" w:rsidRPr="001141C9" w:rsidRDefault="00337D41" w:rsidP="00992837">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5DC5CB7E" w14:textId="77777777" w:rsidR="00337D41" w:rsidRDefault="00337D41" w:rsidP="00992837">
            <w:pPr>
              <w:pStyle w:val="TAC"/>
              <w:widowControl w:val="0"/>
              <w:rPr>
                <w:kern w:val="2"/>
                <w:szCs w:val="22"/>
                <w:lang w:val="en-US"/>
              </w:rPr>
            </w:pPr>
            <w:r>
              <w:rPr>
                <w:kern w:val="2"/>
                <w:szCs w:val="22"/>
                <w:lang w:val="en-US"/>
              </w:rPr>
              <w:t>CA_n1A-n20A</w:t>
            </w:r>
          </w:p>
          <w:p w14:paraId="081C81A9" w14:textId="77777777" w:rsidR="00337D41" w:rsidRDefault="00337D41" w:rsidP="00992837">
            <w:pPr>
              <w:pStyle w:val="TAC"/>
              <w:widowControl w:val="0"/>
              <w:rPr>
                <w:kern w:val="2"/>
                <w:szCs w:val="22"/>
                <w:lang w:val="en-US"/>
              </w:rPr>
            </w:pPr>
            <w:r>
              <w:rPr>
                <w:kern w:val="2"/>
                <w:szCs w:val="22"/>
                <w:lang w:val="en-US"/>
              </w:rPr>
              <w:t>CA_n1A-n41A</w:t>
            </w:r>
          </w:p>
          <w:p w14:paraId="48A6DE8D" w14:textId="77777777" w:rsidR="00337D41" w:rsidRDefault="00337D41" w:rsidP="00992837">
            <w:pPr>
              <w:pStyle w:val="TAC"/>
              <w:widowControl w:val="0"/>
              <w:rPr>
                <w:kern w:val="2"/>
                <w:szCs w:val="22"/>
                <w:lang w:val="en-US"/>
              </w:rPr>
            </w:pPr>
            <w:r>
              <w:rPr>
                <w:kern w:val="2"/>
                <w:szCs w:val="22"/>
                <w:lang w:val="en-US"/>
              </w:rPr>
              <w:t>CA_n1A-n78A</w:t>
            </w:r>
          </w:p>
          <w:p w14:paraId="44B49CDE" w14:textId="77777777" w:rsidR="00337D41" w:rsidRDefault="00337D41" w:rsidP="00992837">
            <w:pPr>
              <w:pStyle w:val="TAC"/>
              <w:widowControl w:val="0"/>
              <w:rPr>
                <w:kern w:val="2"/>
                <w:szCs w:val="22"/>
                <w:lang w:val="en-US"/>
              </w:rPr>
            </w:pPr>
            <w:r>
              <w:rPr>
                <w:kern w:val="2"/>
                <w:szCs w:val="22"/>
                <w:lang w:val="en-US"/>
              </w:rPr>
              <w:t>CA_n20A-n41A</w:t>
            </w:r>
          </w:p>
          <w:p w14:paraId="5FF2BBBA" w14:textId="77777777" w:rsidR="00337D41" w:rsidRDefault="00337D41" w:rsidP="00992837">
            <w:pPr>
              <w:pStyle w:val="TAC"/>
              <w:widowControl w:val="0"/>
              <w:rPr>
                <w:kern w:val="2"/>
                <w:szCs w:val="22"/>
                <w:lang w:val="en-US"/>
              </w:rPr>
            </w:pPr>
            <w:r>
              <w:rPr>
                <w:kern w:val="2"/>
                <w:szCs w:val="22"/>
                <w:lang w:val="en-US"/>
              </w:rPr>
              <w:t>CA_n20A-n78A</w:t>
            </w:r>
          </w:p>
          <w:p w14:paraId="7E18A88E" w14:textId="77777777" w:rsidR="00337D41" w:rsidRPr="001141C9" w:rsidRDefault="00337D41" w:rsidP="0099283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307559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6A2019" w14:textId="77777777" w:rsidR="00337D41" w:rsidRPr="001141C9" w:rsidRDefault="00337D41" w:rsidP="0099283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15E2E0E"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585ABAEA" w14:textId="77777777" w:rsidTr="00992837">
        <w:trPr>
          <w:jc w:val="center"/>
        </w:trPr>
        <w:tc>
          <w:tcPr>
            <w:tcW w:w="1959" w:type="dxa"/>
            <w:tcBorders>
              <w:top w:val="nil"/>
              <w:left w:val="single" w:sz="4" w:space="0" w:color="auto"/>
              <w:bottom w:val="nil"/>
              <w:right w:val="single" w:sz="4" w:space="0" w:color="auto"/>
            </w:tcBorders>
          </w:tcPr>
          <w:p w14:paraId="6707800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C74AC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98DBEDD"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DE0120D" w14:textId="77777777" w:rsidR="00337D41" w:rsidRPr="001141C9" w:rsidRDefault="00337D41" w:rsidP="0099283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82180E6" w14:textId="77777777" w:rsidR="00337D41" w:rsidRPr="001141C9" w:rsidRDefault="00337D41" w:rsidP="00992837">
            <w:pPr>
              <w:pStyle w:val="TAC"/>
              <w:keepNext w:val="0"/>
              <w:keepLines w:val="0"/>
              <w:widowControl w:val="0"/>
              <w:rPr>
                <w:kern w:val="2"/>
                <w:szCs w:val="22"/>
                <w:lang w:eastAsia="zh-CN"/>
              </w:rPr>
            </w:pPr>
          </w:p>
        </w:tc>
      </w:tr>
      <w:tr w:rsidR="00337D41" w:rsidRPr="001141C9" w14:paraId="1FFE3CA5" w14:textId="77777777" w:rsidTr="00992837">
        <w:trPr>
          <w:jc w:val="center"/>
        </w:trPr>
        <w:tc>
          <w:tcPr>
            <w:tcW w:w="1959" w:type="dxa"/>
            <w:tcBorders>
              <w:top w:val="nil"/>
              <w:left w:val="single" w:sz="4" w:space="0" w:color="auto"/>
              <w:bottom w:val="nil"/>
              <w:right w:val="single" w:sz="4" w:space="0" w:color="auto"/>
            </w:tcBorders>
          </w:tcPr>
          <w:p w14:paraId="2BC1882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916EF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85B3DBD"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F5C8274"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B0593A6" w14:textId="77777777" w:rsidR="00337D41" w:rsidRPr="001141C9" w:rsidRDefault="00337D41" w:rsidP="00992837">
            <w:pPr>
              <w:pStyle w:val="TAC"/>
              <w:keepNext w:val="0"/>
              <w:keepLines w:val="0"/>
              <w:widowControl w:val="0"/>
              <w:rPr>
                <w:kern w:val="2"/>
                <w:szCs w:val="22"/>
                <w:lang w:eastAsia="zh-CN"/>
              </w:rPr>
            </w:pPr>
          </w:p>
        </w:tc>
      </w:tr>
      <w:tr w:rsidR="00337D41" w:rsidRPr="001141C9" w14:paraId="6D8ACD8B" w14:textId="77777777" w:rsidTr="00992837">
        <w:trPr>
          <w:jc w:val="center"/>
        </w:trPr>
        <w:tc>
          <w:tcPr>
            <w:tcW w:w="1959" w:type="dxa"/>
            <w:tcBorders>
              <w:top w:val="nil"/>
              <w:left w:val="single" w:sz="4" w:space="0" w:color="auto"/>
              <w:bottom w:val="single" w:sz="4" w:space="0" w:color="auto"/>
              <w:right w:val="single" w:sz="4" w:space="0" w:color="auto"/>
            </w:tcBorders>
          </w:tcPr>
          <w:p w14:paraId="77694AA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61B1C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7EEC3BD"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D80154" w14:textId="77777777" w:rsidR="00337D41" w:rsidRPr="001141C9" w:rsidRDefault="00337D41" w:rsidP="0099283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B7BAEC" w14:textId="77777777" w:rsidR="00337D41" w:rsidRPr="001141C9" w:rsidRDefault="00337D41" w:rsidP="00992837">
            <w:pPr>
              <w:pStyle w:val="TAC"/>
              <w:keepNext w:val="0"/>
              <w:keepLines w:val="0"/>
              <w:widowControl w:val="0"/>
              <w:rPr>
                <w:kern w:val="2"/>
                <w:szCs w:val="22"/>
                <w:lang w:eastAsia="zh-CN"/>
              </w:rPr>
            </w:pPr>
          </w:p>
        </w:tc>
      </w:tr>
      <w:tr w:rsidR="00337D41" w:rsidRPr="001141C9" w14:paraId="383A06A9" w14:textId="77777777" w:rsidTr="00992837">
        <w:trPr>
          <w:jc w:val="center"/>
        </w:trPr>
        <w:tc>
          <w:tcPr>
            <w:tcW w:w="1959" w:type="dxa"/>
            <w:tcBorders>
              <w:top w:val="single" w:sz="4" w:space="0" w:color="auto"/>
              <w:left w:val="single" w:sz="4" w:space="0" w:color="auto"/>
              <w:bottom w:val="nil"/>
              <w:right w:val="single" w:sz="4" w:space="0" w:color="auto"/>
            </w:tcBorders>
          </w:tcPr>
          <w:p w14:paraId="00FC3739" w14:textId="77777777" w:rsidR="00337D41" w:rsidRPr="001141C9" w:rsidRDefault="00337D41" w:rsidP="00992837">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66DF4492" w14:textId="77777777" w:rsidR="00337D41" w:rsidRPr="007E1E53" w:rsidRDefault="00337D41" w:rsidP="00992837">
            <w:pPr>
              <w:pStyle w:val="TAC"/>
              <w:widowControl w:val="0"/>
              <w:rPr>
                <w:kern w:val="2"/>
                <w:szCs w:val="22"/>
                <w:lang w:val="en-US"/>
              </w:rPr>
            </w:pPr>
            <w:r w:rsidRPr="007E1E53">
              <w:rPr>
                <w:kern w:val="2"/>
                <w:szCs w:val="22"/>
                <w:lang w:val="en-US"/>
              </w:rPr>
              <w:t>CA_n1A-n20A</w:t>
            </w:r>
          </w:p>
          <w:p w14:paraId="1E567E18" w14:textId="77777777" w:rsidR="00337D41" w:rsidRPr="007E1E53" w:rsidRDefault="00337D41" w:rsidP="00992837">
            <w:pPr>
              <w:pStyle w:val="TAC"/>
              <w:widowControl w:val="0"/>
              <w:rPr>
                <w:kern w:val="2"/>
                <w:szCs w:val="22"/>
                <w:lang w:val="en-US"/>
              </w:rPr>
            </w:pPr>
            <w:r w:rsidRPr="007E1E53">
              <w:rPr>
                <w:kern w:val="2"/>
                <w:szCs w:val="22"/>
                <w:lang w:val="en-US"/>
              </w:rPr>
              <w:t>CA_n1A-n78A</w:t>
            </w:r>
          </w:p>
          <w:p w14:paraId="7730109E" w14:textId="77777777" w:rsidR="00337D41" w:rsidRPr="001141C9" w:rsidRDefault="00337D41" w:rsidP="00992837">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09FA7C8E" w14:textId="77777777" w:rsidR="00337D41" w:rsidRPr="001141C9" w:rsidRDefault="00337D41" w:rsidP="00992837">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91080" w14:textId="77777777" w:rsidR="00337D41" w:rsidRPr="001141C9" w:rsidRDefault="00337D41" w:rsidP="009928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A4AF230" w14:textId="77777777" w:rsidR="00337D41" w:rsidRPr="001141C9" w:rsidRDefault="00337D41" w:rsidP="0099283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37D41" w:rsidRPr="001141C9" w14:paraId="4D76D003" w14:textId="77777777" w:rsidTr="00992837">
        <w:trPr>
          <w:jc w:val="center"/>
        </w:trPr>
        <w:tc>
          <w:tcPr>
            <w:tcW w:w="1959" w:type="dxa"/>
            <w:tcBorders>
              <w:top w:val="nil"/>
              <w:left w:val="single" w:sz="4" w:space="0" w:color="auto"/>
              <w:bottom w:val="nil"/>
              <w:right w:val="single" w:sz="4" w:space="0" w:color="auto"/>
            </w:tcBorders>
          </w:tcPr>
          <w:p w14:paraId="251E587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34834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9C2D08" w14:textId="77777777" w:rsidR="00337D41" w:rsidRPr="001141C9" w:rsidRDefault="00337D41" w:rsidP="00992837">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F784C45" w14:textId="77777777" w:rsidR="00337D41" w:rsidRPr="001141C9" w:rsidRDefault="00337D41"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512CE07" w14:textId="77777777" w:rsidR="00337D41" w:rsidRPr="001141C9" w:rsidRDefault="00337D41" w:rsidP="00992837">
            <w:pPr>
              <w:pStyle w:val="TAC"/>
              <w:keepNext w:val="0"/>
              <w:keepLines w:val="0"/>
              <w:widowControl w:val="0"/>
              <w:rPr>
                <w:kern w:val="2"/>
                <w:szCs w:val="22"/>
                <w:lang w:eastAsia="zh-CN"/>
              </w:rPr>
            </w:pPr>
          </w:p>
        </w:tc>
      </w:tr>
      <w:tr w:rsidR="00337D41" w:rsidRPr="001141C9" w14:paraId="23A1B649" w14:textId="77777777" w:rsidTr="00992837">
        <w:trPr>
          <w:jc w:val="center"/>
        </w:trPr>
        <w:tc>
          <w:tcPr>
            <w:tcW w:w="1959" w:type="dxa"/>
            <w:tcBorders>
              <w:top w:val="nil"/>
              <w:left w:val="single" w:sz="4" w:space="0" w:color="auto"/>
              <w:bottom w:val="nil"/>
              <w:right w:val="single" w:sz="4" w:space="0" w:color="auto"/>
            </w:tcBorders>
          </w:tcPr>
          <w:p w14:paraId="6216EB6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512F2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8B8EA3" w14:textId="77777777" w:rsidR="00337D41" w:rsidRPr="001141C9" w:rsidRDefault="00337D41" w:rsidP="00992837">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9EBF362" w14:textId="77777777" w:rsidR="00337D41" w:rsidRPr="001141C9" w:rsidRDefault="00337D41"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BE4CD38" w14:textId="77777777" w:rsidR="00337D41" w:rsidRPr="001141C9" w:rsidRDefault="00337D41" w:rsidP="00992837">
            <w:pPr>
              <w:pStyle w:val="TAC"/>
              <w:keepNext w:val="0"/>
              <w:keepLines w:val="0"/>
              <w:widowControl w:val="0"/>
              <w:rPr>
                <w:kern w:val="2"/>
                <w:szCs w:val="22"/>
                <w:lang w:eastAsia="zh-CN"/>
              </w:rPr>
            </w:pPr>
          </w:p>
        </w:tc>
      </w:tr>
      <w:tr w:rsidR="00337D41" w:rsidRPr="001141C9" w14:paraId="65E619FB" w14:textId="77777777" w:rsidTr="00992837">
        <w:trPr>
          <w:jc w:val="center"/>
        </w:trPr>
        <w:tc>
          <w:tcPr>
            <w:tcW w:w="1959" w:type="dxa"/>
            <w:tcBorders>
              <w:top w:val="nil"/>
              <w:left w:val="single" w:sz="4" w:space="0" w:color="auto"/>
              <w:bottom w:val="single" w:sz="4" w:space="0" w:color="auto"/>
              <w:right w:val="single" w:sz="4" w:space="0" w:color="auto"/>
            </w:tcBorders>
          </w:tcPr>
          <w:p w14:paraId="0DDAD94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CF1D1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9BC515" w14:textId="77777777" w:rsidR="00337D41" w:rsidRPr="001141C9" w:rsidRDefault="00337D41" w:rsidP="00992837">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E4ACA4" w14:textId="77777777" w:rsidR="00337D41" w:rsidRPr="001141C9" w:rsidRDefault="00337D41" w:rsidP="009928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8BFECA4" w14:textId="77777777" w:rsidR="00337D41" w:rsidRPr="001141C9" w:rsidRDefault="00337D41" w:rsidP="00992837">
            <w:pPr>
              <w:pStyle w:val="TAC"/>
              <w:keepNext w:val="0"/>
              <w:keepLines w:val="0"/>
              <w:widowControl w:val="0"/>
              <w:rPr>
                <w:kern w:val="2"/>
                <w:szCs w:val="22"/>
                <w:lang w:eastAsia="zh-CN"/>
              </w:rPr>
            </w:pPr>
          </w:p>
        </w:tc>
      </w:tr>
      <w:tr w:rsidR="00337D41" w:rsidRPr="001141C9" w14:paraId="5027D542" w14:textId="77777777" w:rsidTr="00992837">
        <w:trPr>
          <w:jc w:val="center"/>
        </w:trPr>
        <w:tc>
          <w:tcPr>
            <w:tcW w:w="1959" w:type="dxa"/>
            <w:tcBorders>
              <w:top w:val="single" w:sz="4" w:space="0" w:color="auto"/>
              <w:left w:val="single" w:sz="4" w:space="0" w:color="auto"/>
              <w:bottom w:val="nil"/>
              <w:right w:val="single" w:sz="4" w:space="0" w:color="auto"/>
            </w:tcBorders>
          </w:tcPr>
          <w:p w14:paraId="477F9A2F" w14:textId="77777777" w:rsidR="00337D41" w:rsidRPr="001141C9" w:rsidRDefault="00337D41" w:rsidP="00992837">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054ADB6A" w14:textId="77777777" w:rsidR="00337D41" w:rsidRPr="003C76B5" w:rsidRDefault="00337D41" w:rsidP="00992837">
            <w:pPr>
              <w:pStyle w:val="TAC"/>
              <w:widowControl w:val="0"/>
              <w:rPr>
                <w:kern w:val="2"/>
                <w:szCs w:val="22"/>
                <w:lang w:val="en-US"/>
              </w:rPr>
            </w:pPr>
            <w:r w:rsidRPr="003C76B5">
              <w:rPr>
                <w:kern w:val="2"/>
                <w:szCs w:val="22"/>
                <w:lang w:val="en-US"/>
              </w:rPr>
              <w:t>CA_n1A-n20A</w:t>
            </w:r>
          </w:p>
          <w:p w14:paraId="23D018EC" w14:textId="77777777" w:rsidR="00337D41" w:rsidRPr="003C76B5" w:rsidRDefault="00337D41" w:rsidP="00992837">
            <w:pPr>
              <w:pStyle w:val="TAC"/>
              <w:widowControl w:val="0"/>
              <w:rPr>
                <w:kern w:val="2"/>
                <w:szCs w:val="22"/>
                <w:lang w:val="en-US"/>
              </w:rPr>
            </w:pPr>
            <w:r w:rsidRPr="003C76B5">
              <w:rPr>
                <w:kern w:val="2"/>
                <w:szCs w:val="22"/>
                <w:lang w:val="en-US"/>
              </w:rPr>
              <w:t>CA_n1A-n78A</w:t>
            </w:r>
          </w:p>
          <w:p w14:paraId="0158DE0B" w14:textId="77777777" w:rsidR="00337D41" w:rsidRPr="003C76B5" w:rsidRDefault="00337D41" w:rsidP="00992837">
            <w:pPr>
              <w:pStyle w:val="TAC"/>
              <w:widowControl w:val="0"/>
              <w:rPr>
                <w:kern w:val="2"/>
                <w:szCs w:val="22"/>
                <w:lang w:val="en-US"/>
              </w:rPr>
            </w:pPr>
            <w:r w:rsidRPr="003C76B5">
              <w:rPr>
                <w:kern w:val="2"/>
                <w:szCs w:val="22"/>
                <w:lang w:val="en-US"/>
              </w:rPr>
              <w:t>CA_n20A-n78A</w:t>
            </w:r>
          </w:p>
          <w:p w14:paraId="494B0A56" w14:textId="77777777" w:rsidR="00337D41" w:rsidRPr="001141C9" w:rsidRDefault="00337D41" w:rsidP="00992837">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5ED863E0" w14:textId="77777777" w:rsidR="00337D41" w:rsidRPr="001141C9" w:rsidRDefault="00337D41" w:rsidP="00992837">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7C7D7D" w14:textId="77777777" w:rsidR="00337D41" w:rsidRPr="001141C9" w:rsidRDefault="00337D41" w:rsidP="009928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8E6FA93" w14:textId="77777777" w:rsidR="00337D41" w:rsidRPr="001141C9" w:rsidRDefault="00337D41" w:rsidP="0099283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337D41" w:rsidRPr="001141C9" w14:paraId="57BEF254" w14:textId="77777777" w:rsidTr="00992837">
        <w:trPr>
          <w:jc w:val="center"/>
        </w:trPr>
        <w:tc>
          <w:tcPr>
            <w:tcW w:w="1959" w:type="dxa"/>
            <w:tcBorders>
              <w:top w:val="nil"/>
              <w:left w:val="single" w:sz="4" w:space="0" w:color="auto"/>
              <w:bottom w:val="nil"/>
              <w:right w:val="single" w:sz="4" w:space="0" w:color="auto"/>
            </w:tcBorders>
          </w:tcPr>
          <w:p w14:paraId="232D288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79B8C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B2D1C2" w14:textId="77777777" w:rsidR="00337D41" w:rsidRPr="001141C9" w:rsidRDefault="00337D41" w:rsidP="00992837">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525D80B" w14:textId="77777777" w:rsidR="00337D41" w:rsidRPr="001141C9" w:rsidRDefault="00337D41"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7DDEC4C" w14:textId="77777777" w:rsidR="00337D41" w:rsidRPr="001141C9" w:rsidRDefault="00337D41" w:rsidP="00992837">
            <w:pPr>
              <w:pStyle w:val="TAC"/>
              <w:keepNext w:val="0"/>
              <w:keepLines w:val="0"/>
              <w:widowControl w:val="0"/>
              <w:rPr>
                <w:kern w:val="2"/>
                <w:szCs w:val="22"/>
                <w:lang w:eastAsia="zh-CN"/>
              </w:rPr>
            </w:pPr>
          </w:p>
        </w:tc>
      </w:tr>
      <w:tr w:rsidR="00337D41" w:rsidRPr="001141C9" w14:paraId="783285CD" w14:textId="77777777" w:rsidTr="00992837">
        <w:trPr>
          <w:jc w:val="center"/>
        </w:trPr>
        <w:tc>
          <w:tcPr>
            <w:tcW w:w="1959" w:type="dxa"/>
            <w:tcBorders>
              <w:top w:val="nil"/>
              <w:left w:val="single" w:sz="4" w:space="0" w:color="auto"/>
              <w:bottom w:val="nil"/>
              <w:right w:val="single" w:sz="4" w:space="0" w:color="auto"/>
            </w:tcBorders>
          </w:tcPr>
          <w:p w14:paraId="53636EB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9C038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412F96" w14:textId="77777777" w:rsidR="00337D41" w:rsidRPr="001141C9" w:rsidRDefault="00337D41" w:rsidP="00992837">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3CB4E87" w14:textId="77777777" w:rsidR="00337D41" w:rsidRPr="001141C9" w:rsidRDefault="00337D41" w:rsidP="0099283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990845C" w14:textId="77777777" w:rsidR="00337D41" w:rsidRPr="001141C9" w:rsidRDefault="00337D41" w:rsidP="00992837">
            <w:pPr>
              <w:pStyle w:val="TAC"/>
              <w:keepNext w:val="0"/>
              <w:keepLines w:val="0"/>
              <w:widowControl w:val="0"/>
              <w:rPr>
                <w:kern w:val="2"/>
                <w:szCs w:val="22"/>
                <w:lang w:eastAsia="zh-CN"/>
              </w:rPr>
            </w:pPr>
          </w:p>
        </w:tc>
      </w:tr>
      <w:tr w:rsidR="00337D41" w:rsidRPr="001141C9" w14:paraId="7E37312A" w14:textId="77777777" w:rsidTr="00992837">
        <w:trPr>
          <w:jc w:val="center"/>
        </w:trPr>
        <w:tc>
          <w:tcPr>
            <w:tcW w:w="1959" w:type="dxa"/>
            <w:tcBorders>
              <w:top w:val="nil"/>
              <w:left w:val="single" w:sz="4" w:space="0" w:color="auto"/>
              <w:bottom w:val="single" w:sz="4" w:space="0" w:color="auto"/>
              <w:right w:val="single" w:sz="4" w:space="0" w:color="auto"/>
            </w:tcBorders>
          </w:tcPr>
          <w:p w14:paraId="4543F52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20670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D688A" w14:textId="77777777" w:rsidR="00337D41" w:rsidRPr="001141C9" w:rsidRDefault="00337D41" w:rsidP="00992837">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402650" w14:textId="77777777" w:rsidR="00337D41" w:rsidRPr="001141C9" w:rsidRDefault="00337D41" w:rsidP="0099283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3C0A9D09" w14:textId="77777777" w:rsidR="00337D41" w:rsidRPr="001141C9" w:rsidRDefault="00337D41" w:rsidP="00992837">
            <w:pPr>
              <w:pStyle w:val="TAC"/>
              <w:keepNext w:val="0"/>
              <w:keepLines w:val="0"/>
              <w:widowControl w:val="0"/>
              <w:rPr>
                <w:kern w:val="2"/>
                <w:szCs w:val="22"/>
                <w:lang w:eastAsia="zh-CN"/>
              </w:rPr>
            </w:pPr>
          </w:p>
        </w:tc>
      </w:tr>
      <w:tr w:rsidR="00337D41" w:rsidRPr="001141C9" w14:paraId="5B5AB73B" w14:textId="77777777" w:rsidTr="00992837">
        <w:trPr>
          <w:jc w:val="center"/>
        </w:trPr>
        <w:tc>
          <w:tcPr>
            <w:tcW w:w="1959" w:type="dxa"/>
            <w:tcBorders>
              <w:top w:val="single" w:sz="4" w:space="0" w:color="auto"/>
              <w:left w:val="single" w:sz="4" w:space="0" w:color="auto"/>
              <w:bottom w:val="nil"/>
              <w:right w:val="single" w:sz="4" w:space="0" w:color="auto"/>
            </w:tcBorders>
          </w:tcPr>
          <w:p w14:paraId="266622BA" w14:textId="77777777" w:rsidR="00337D41" w:rsidRPr="001141C9" w:rsidRDefault="00337D41" w:rsidP="00992837">
            <w:pPr>
              <w:pStyle w:val="TAC"/>
              <w:keepNext w:val="0"/>
              <w:keepLines w:val="0"/>
              <w:widowControl w:val="0"/>
              <w:rPr>
                <w:kern w:val="2"/>
                <w:szCs w:val="22"/>
              </w:rPr>
            </w:pPr>
            <w:r>
              <w:rPr>
                <w:kern w:val="2"/>
                <w:szCs w:val="22"/>
                <w:lang w:val="en-US"/>
              </w:rPr>
              <w:lastRenderedPageBreak/>
              <w:t>CA_n1A-n20A-n71A-n78A</w:t>
            </w:r>
          </w:p>
        </w:tc>
        <w:tc>
          <w:tcPr>
            <w:tcW w:w="2036" w:type="dxa"/>
            <w:tcBorders>
              <w:top w:val="single" w:sz="4" w:space="0" w:color="auto"/>
              <w:left w:val="single" w:sz="4" w:space="0" w:color="auto"/>
              <w:bottom w:val="nil"/>
              <w:right w:val="single" w:sz="4" w:space="0" w:color="auto"/>
            </w:tcBorders>
          </w:tcPr>
          <w:p w14:paraId="374F06D2" w14:textId="77777777" w:rsidR="00337D41" w:rsidRDefault="00337D41" w:rsidP="00992837">
            <w:pPr>
              <w:pStyle w:val="TAC"/>
              <w:widowControl w:val="0"/>
              <w:rPr>
                <w:kern w:val="2"/>
                <w:szCs w:val="22"/>
                <w:lang w:val="en-US"/>
              </w:rPr>
            </w:pPr>
            <w:r>
              <w:rPr>
                <w:kern w:val="2"/>
                <w:szCs w:val="22"/>
                <w:lang w:val="en-US"/>
              </w:rPr>
              <w:t>CA_n1A-n20A</w:t>
            </w:r>
          </w:p>
          <w:p w14:paraId="6DC58A8A" w14:textId="77777777" w:rsidR="00337D41" w:rsidRDefault="00337D41" w:rsidP="00992837">
            <w:pPr>
              <w:pStyle w:val="TAC"/>
              <w:widowControl w:val="0"/>
              <w:rPr>
                <w:kern w:val="2"/>
                <w:szCs w:val="22"/>
                <w:lang w:val="en-US"/>
              </w:rPr>
            </w:pPr>
            <w:r>
              <w:rPr>
                <w:kern w:val="2"/>
                <w:szCs w:val="22"/>
                <w:lang w:val="en-US"/>
              </w:rPr>
              <w:t>CA_n1A-n71A</w:t>
            </w:r>
          </w:p>
          <w:p w14:paraId="4E60D1AF" w14:textId="77777777" w:rsidR="00337D41" w:rsidRDefault="00337D41" w:rsidP="00992837">
            <w:pPr>
              <w:pStyle w:val="TAC"/>
              <w:widowControl w:val="0"/>
              <w:rPr>
                <w:kern w:val="2"/>
                <w:szCs w:val="22"/>
                <w:lang w:val="en-US"/>
              </w:rPr>
            </w:pPr>
            <w:r>
              <w:rPr>
                <w:kern w:val="2"/>
                <w:szCs w:val="22"/>
                <w:lang w:val="en-US"/>
              </w:rPr>
              <w:t>CA_n1A-n78A</w:t>
            </w:r>
          </w:p>
          <w:p w14:paraId="735902A9" w14:textId="77777777" w:rsidR="00337D41" w:rsidRDefault="00337D41" w:rsidP="00992837">
            <w:pPr>
              <w:pStyle w:val="TAC"/>
              <w:widowControl w:val="0"/>
              <w:rPr>
                <w:kern w:val="2"/>
                <w:szCs w:val="22"/>
                <w:lang w:val="en-US"/>
              </w:rPr>
            </w:pPr>
            <w:r>
              <w:rPr>
                <w:kern w:val="2"/>
                <w:szCs w:val="22"/>
                <w:lang w:val="en-US"/>
              </w:rPr>
              <w:t>CA_n20A-n71A</w:t>
            </w:r>
          </w:p>
          <w:p w14:paraId="38C7F04D" w14:textId="77777777" w:rsidR="00337D41" w:rsidRDefault="00337D41" w:rsidP="00992837">
            <w:pPr>
              <w:pStyle w:val="TAC"/>
              <w:widowControl w:val="0"/>
              <w:rPr>
                <w:kern w:val="2"/>
                <w:szCs w:val="22"/>
                <w:lang w:val="en-US"/>
              </w:rPr>
            </w:pPr>
            <w:r>
              <w:rPr>
                <w:kern w:val="2"/>
                <w:szCs w:val="22"/>
                <w:lang w:val="en-US"/>
              </w:rPr>
              <w:t>CA_n20A-n78A</w:t>
            </w:r>
          </w:p>
          <w:p w14:paraId="695A8AD1" w14:textId="77777777" w:rsidR="00337D41" w:rsidRPr="001141C9" w:rsidRDefault="00337D41" w:rsidP="00992837">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518C73C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41884F" w14:textId="77777777" w:rsidR="00337D41" w:rsidRPr="001141C9" w:rsidRDefault="00337D41" w:rsidP="0099283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1170655"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20898249" w14:textId="77777777" w:rsidTr="00992837">
        <w:trPr>
          <w:jc w:val="center"/>
        </w:trPr>
        <w:tc>
          <w:tcPr>
            <w:tcW w:w="1959" w:type="dxa"/>
            <w:tcBorders>
              <w:top w:val="nil"/>
              <w:left w:val="single" w:sz="4" w:space="0" w:color="auto"/>
              <w:bottom w:val="nil"/>
              <w:right w:val="single" w:sz="4" w:space="0" w:color="auto"/>
            </w:tcBorders>
          </w:tcPr>
          <w:p w14:paraId="42342FC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1A650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AA26EB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47D827F" w14:textId="77777777" w:rsidR="00337D41" w:rsidRPr="001141C9" w:rsidRDefault="00337D41" w:rsidP="0099283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E042844" w14:textId="77777777" w:rsidR="00337D41" w:rsidRPr="001141C9" w:rsidRDefault="00337D41" w:rsidP="00992837">
            <w:pPr>
              <w:pStyle w:val="TAC"/>
              <w:keepNext w:val="0"/>
              <w:keepLines w:val="0"/>
              <w:widowControl w:val="0"/>
              <w:rPr>
                <w:kern w:val="2"/>
                <w:szCs w:val="22"/>
                <w:lang w:eastAsia="zh-CN"/>
              </w:rPr>
            </w:pPr>
          </w:p>
        </w:tc>
      </w:tr>
      <w:tr w:rsidR="00337D41" w:rsidRPr="001141C9" w14:paraId="31F3664E" w14:textId="77777777" w:rsidTr="00992837">
        <w:trPr>
          <w:jc w:val="center"/>
        </w:trPr>
        <w:tc>
          <w:tcPr>
            <w:tcW w:w="1959" w:type="dxa"/>
            <w:tcBorders>
              <w:top w:val="nil"/>
              <w:left w:val="single" w:sz="4" w:space="0" w:color="auto"/>
              <w:bottom w:val="nil"/>
              <w:right w:val="single" w:sz="4" w:space="0" w:color="auto"/>
            </w:tcBorders>
          </w:tcPr>
          <w:p w14:paraId="5657EC3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0E78B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43AB45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B24501C" w14:textId="77777777" w:rsidR="00337D41" w:rsidRPr="001141C9" w:rsidRDefault="00337D41" w:rsidP="0099283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B21FCFE" w14:textId="77777777" w:rsidR="00337D41" w:rsidRPr="001141C9" w:rsidRDefault="00337D41" w:rsidP="00992837">
            <w:pPr>
              <w:pStyle w:val="TAC"/>
              <w:keepNext w:val="0"/>
              <w:keepLines w:val="0"/>
              <w:widowControl w:val="0"/>
              <w:rPr>
                <w:kern w:val="2"/>
                <w:szCs w:val="22"/>
                <w:lang w:eastAsia="zh-CN"/>
              </w:rPr>
            </w:pPr>
          </w:p>
        </w:tc>
      </w:tr>
      <w:tr w:rsidR="00337D41" w:rsidRPr="001141C9" w14:paraId="6387D77D" w14:textId="77777777" w:rsidTr="00992837">
        <w:trPr>
          <w:jc w:val="center"/>
        </w:trPr>
        <w:tc>
          <w:tcPr>
            <w:tcW w:w="1959" w:type="dxa"/>
            <w:tcBorders>
              <w:top w:val="nil"/>
              <w:left w:val="single" w:sz="4" w:space="0" w:color="auto"/>
              <w:bottom w:val="single" w:sz="4" w:space="0" w:color="auto"/>
              <w:right w:val="single" w:sz="4" w:space="0" w:color="auto"/>
            </w:tcBorders>
          </w:tcPr>
          <w:p w14:paraId="61A8837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C96BB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2361763"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2BE483" w14:textId="77777777" w:rsidR="00337D41" w:rsidRPr="001141C9" w:rsidRDefault="00337D41" w:rsidP="0099283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EA7498" w14:textId="77777777" w:rsidR="00337D41" w:rsidRPr="001141C9" w:rsidRDefault="00337D41" w:rsidP="00992837">
            <w:pPr>
              <w:pStyle w:val="TAC"/>
              <w:keepNext w:val="0"/>
              <w:keepLines w:val="0"/>
              <w:widowControl w:val="0"/>
              <w:rPr>
                <w:kern w:val="2"/>
                <w:szCs w:val="22"/>
                <w:lang w:eastAsia="zh-CN"/>
              </w:rPr>
            </w:pPr>
          </w:p>
        </w:tc>
      </w:tr>
      <w:tr w:rsidR="00337D41" w:rsidRPr="001141C9" w14:paraId="53F2A905" w14:textId="77777777" w:rsidTr="00992837">
        <w:trPr>
          <w:jc w:val="center"/>
        </w:trPr>
        <w:tc>
          <w:tcPr>
            <w:tcW w:w="1959" w:type="dxa"/>
            <w:tcBorders>
              <w:top w:val="single" w:sz="4" w:space="0" w:color="auto"/>
              <w:left w:val="single" w:sz="4" w:space="0" w:color="auto"/>
              <w:bottom w:val="nil"/>
              <w:right w:val="single" w:sz="4" w:space="0" w:color="auto"/>
            </w:tcBorders>
          </w:tcPr>
          <w:p w14:paraId="6D62C24E" w14:textId="77777777" w:rsidR="00337D41" w:rsidRPr="001141C9" w:rsidRDefault="00337D41" w:rsidP="00992837">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00C519C2" w14:textId="77777777" w:rsidR="00337D41" w:rsidRPr="001141C9" w:rsidRDefault="00337D41" w:rsidP="0099283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479DEDA"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670D9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812844"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6082B910" w14:textId="77777777" w:rsidTr="00992837">
        <w:trPr>
          <w:jc w:val="center"/>
        </w:trPr>
        <w:tc>
          <w:tcPr>
            <w:tcW w:w="1959" w:type="dxa"/>
            <w:tcBorders>
              <w:top w:val="nil"/>
              <w:left w:val="single" w:sz="4" w:space="0" w:color="auto"/>
              <w:bottom w:val="nil"/>
              <w:right w:val="single" w:sz="4" w:space="0" w:color="auto"/>
            </w:tcBorders>
          </w:tcPr>
          <w:p w14:paraId="1F4B097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B6321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AC170A"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FC9215"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7C7CF2FC" w14:textId="77777777" w:rsidR="00337D41" w:rsidRPr="001141C9" w:rsidRDefault="00337D41" w:rsidP="00992837">
            <w:pPr>
              <w:pStyle w:val="TAC"/>
              <w:keepNext w:val="0"/>
              <w:keepLines w:val="0"/>
              <w:widowControl w:val="0"/>
              <w:rPr>
                <w:kern w:val="2"/>
                <w:szCs w:val="22"/>
                <w:lang w:eastAsia="zh-CN"/>
              </w:rPr>
            </w:pPr>
          </w:p>
        </w:tc>
      </w:tr>
      <w:tr w:rsidR="00337D41" w:rsidRPr="001141C9" w14:paraId="23BF5765" w14:textId="77777777" w:rsidTr="00992837">
        <w:trPr>
          <w:jc w:val="center"/>
        </w:trPr>
        <w:tc>
          <w:tcPr>
            <w:tcW w:w="1959" w:type="dxa"/>
            <w:tcBorders>
              <w:top w:val="nil"/>
              <w:left w:val="single" w:sz="4" w:space="0" w:color="auto"/>
              <w:bottom w:val="nil"/>
              <w:right w:val="single" w:sz="4" w:space="0" w:color="auto"/>
            </w:tcBorders>
          </w:tcPr>
          <w:p w14:paraId="12027CE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7E2E1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BBEEF7" w14:textId="77777777" w:rsidR="00337D41" w:rsidRPr="001141C9" w:rsidRDefault="00337D41" w:rsidP="0099283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FCB712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C146A1" w14:textId="77777777" w:rsidR="00337D41" w:rsidRPr="001141C9" w:rsidRDefault="00337D41" w:rsidP="00992837">
            <w:pPr>
              <w:pStyle w:val="TAC"/>
              <w:keepNext w:val="0"/>
              <w:keepLines w:val="0"/>
              <w:widowControl w:val="0"/>
              <w:rPr>
                <w:kern w:val="2"/>
                <w:szCs w:val="22"/>
                <w:lang w:eastAsia="zh-CN"/>
              </w:rPr>
            </w:pPr>
          </w:p>
        </w:tc>
      </w:tr>
      <w:tr w:rsidR="00337D41" w:rsidRPr="001141C9" w14:paraId="2CE725BF" w14:textId="77777777" w:rsidTr="00992837">
        <w:trPr>
          <w:jc w:val="center"/>
        </w:trPr>
        <w:tc>
          <w:tcPr>
            <w:tcW w:w="1959" w:type="dxa"/>
            <w:tcBorders>
              <w:top w:val="nil"/>
              <w:left w:val="single" w:sz="4" w:space="0" w:color="auto"/>
              <w:bottom w:val="single" w:sz="4" w:space="0" w:color="auto"/>
              <w:right w:val="single" w:sz="4" w:space="0" w:color="auto"/>
            </w:tcBorders>
          </w:tcPr>
          <w:p w14:paraId="7E888D69"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A5FF8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9177E"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1705C2"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4493CE" w14:textId="77777777" w:rsidR="00337D41" w:rsidRPr="001141C9" w:rsidRDefault="00337D41" w:rsidP="00992837">
            <w:pPr>
              <w:pStyle w:val="TAC"/>
              <w:keepNext w:val="0"/>
              <w:keepLines w:val="0"/>
              <w:widowControl w:val="0"/>
              <w:rPr>
                <w:kern w:val="2"/>
                <w:szCs w:val="22"/>
                <w:lang w:eastAsia="zh-CN"/>
              </w:rPr>
            </w:pPr>
          </w:p>
        </w:tc>
      </w:tr>
      <w:tr w:rsidR="00337D41" w:rsidRPr="001141C9" w14:paraId="08A6690F" w14:textId="77777777" w:rsidTr="00992837">
        <w:trPr>
          <w:jc w:val="center"/>
        </w:trPr>
        <w:tc>
          <w:tcPr>
            <w:tcW w:w="1959" w:type="dxa"/>
            <w:tcBorders>
              <w:top w:val="single" w:sz="4" w:space="0" w:color="auto"/>
              <w:left w:val="single" w:sz="4" w:space="0" w:color="auto"/>
              <w:bottom w:val="nil"/>
              <w:right w:val="single" w:sz="4" w:space="0" w:color="auto"/>
            </w:tcBorders>
          </w:tcPr>
          <w:p w14:paraId="3A9FD70B" w14:textId="77777777" w:rsidR="00337D41" w:rsidRPr="001141C9" w:rsidRDefault="00337D41" w:rsidP="00992837">
            <w:pPr>
              <w:pStyle w:val="TAC"/>
              <w:keepNext w:val="0"/>
              <w:keepLines w:val="0"/>
              <w:widowControl w:val="0"/>
              <w:rPr>
                <w:lang w:eastAsia="zh-CN"/>
              </w:rPr>
            </w:pPr>
            <w:r>
              <w:rPr>
                <w:lang w:eastAsia="zh-CN"/>
              </w:rPr>
              <w:t>CA_n1A-n28A-n40A-n41</w:t>
            </w:r>
            <w:r w:rsidRPr="00AE7509">
              <w:rPr>
                <w:lang w:eastAsia="zh-CN"/>
              </w:rPr>
              <w:t>A</w:t>
            </w:r>
          </w:p>
        </w:tc>
        <w:tc>
          <w:tcPr>
            <w:tcW w:w="2036" w:type="dxa"/>
            <w:tcBorders>
              <w:top w:val="single" w:sz="4" w:space="0" w:color="auto"/>
              <w:left w:val="single" w:sz="4" w:space="0" w:color="auto"/>
              <w:bottom w:val="nil"/>
              <w:right w:val="single" w:sz="4" w:space="0" w:color="auto"/>
            </w:tcBorders>
          </w:tcPr>
          <w:p w14:paraId="2109A5DA" w14:textId="77777777" w:rsidR="00337D41" w:rsidRDefault="00337D41" w:rsidP="00992837">
            <w:pPr>
              <w:pStyle w:val="TAC"/>
              <w:widowControl w:val="0"/>
              <w:rPr>
                <w:lang w:eastAsia="zh-CN"/>
              </w:rPr>
            </w:pPr>
            <w:r>
              <w:rPr>
                <w:lang w:eastAsia="zh-CN"/>
              </w:rPr>
              <w:t>CA_n1A-n28A</w:t>
            </w:r>
          </w:p>
          <w:p w14:paraId="0A2C6268" w14:textId="77777777" w:rsidR="00337D41" w:rsidRDefault="00337D41" w:rsidP="00992837">
            <w:pPr>
              <w:pStyle w:val="TAC"/>
              <w:widowControl w:val="0"/>
              <w:rPr>
                <w:lang w:eastAsia="zh-CN"/>
              </w:rPr>
            </w:pPr>
            <w:r>
              <w:rPr>
                <w:lang w:eastAsia="zh-CN"/>
              </w:rPr>
              <w:t>CA_n1A-n40A</w:t>
            </w:r>
          </w:p>
          <w:p w14:paraId="63C7EAD3" w14:textId="77777777" w:rsidR="00337D41" w:rsidRDefault="00337D41" w:rsidP="00992837">
            <w:pPr>
              <w:pStyle w:val="TAC"/>
              <w:widowControl w:val="0"/>
              <w:rPr>
                <w:lang w:eastAsia="zh-CN"/>
              </w:rPr>
            </w:pPr>
            <w:r>
              <w:rPr>
                <w:lang w:eastAsia="zh-CN"/>
              </w:rPr>
              <w:t>CA_n1A-n41A</w:t>
            </w:r>
          </w:p>
          <w:p w14:paraId="07887F97" w14:textId="77777777" w:rsidR="00337D41" w:rsidRDefault="00337D41" w:rsidP="00992837">
            <w:pPr>
              <w:pStyle w:val="TAC"/>
              <w:widowControl w:val="0"/>
              <w:rPr>
                <w:lang w:eastAsia="zh-CN"/>
              </w:rPr>
            </w:pPr>
            <w:r>
              <w:rPr>
                <w:lang w:eastAsia="zh-CN"/>
              </w:rPr>
              <w:t>CA_n28A-n40A</w:t>
            </w:r>
          </w:p>
          <w:p w14:paraId="1A937CA7" w14:textId="77777777" w:rsidR="00337D41" w:rsidRDefault="00337D41" w:rsidP="00992837">
            <w:pPr>
              <w:pStyle w:val="TAC"/>
              <w:widowControl w:val="0"/>
              <w:rPr>
                <w:lang w:eastAsia="zh-CN"/>
              </w:rPr>
            </w:pPr>
            <w:r>
              <w:rPr>
                <w:lang w:eastAsia="zh-CN"/>
              </w:rPr>
              <w:t>CA_n28A-n41A</w:t>
            </w:r>
          </w:p>
          <w:p w14:paraId="2721E05F" w14:textId="77777777" w:rsidR="00337D41" w:rsidRPr="001141C9" w:rsidRDefault="00337D41" w:rsidP="0099283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59A95DD9"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8236A8"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B77A94B" w14:textId="77777777" w:rsidR="00337D41" w:rsidRPr="001141C9" w:rsidRDefault="00337D41" w:rsidP="00992837">
            <w:pPr>
              <w:pStyle w:val="TAC"/>
              <w:keepNext w:val="0"/>
              <w:keepLines w:val="0"/>
              <w:widowControl w:val="0"/>
              <w:rPr>
                <w:kern w:val="2"/>
                <w:szCs w:val="22"/>
                <w:lang w:eastAsia="zh-CN"/>
              </w:rPr>
            </w:pPr>
            <w:r>
              <w:rPr>
                <w:lang w:val="en-US" w:eastAsia="zh-CN"/>
              </w:rPr>
              <w:t>4 and 5</w:t>
            </w:r>
          </w:p>
        </w:tc>
      </w:tr>
      <w:tr w:rsidR="00337D41" w:rsidRPr="001141C9" w14:paraId="2D0AAF5E" w14:textId="77777777" w:rsidTr="00992837">
        <w:trPr>
          <w:jc w:val="center"/>
        </w:trPr>
        <w:tc>
          <w:tcPr>
            <w:tcW w:w="1959" w:type="dxa"/>
            <w:tcBorders>
              <w:top w:val="nil"/>
              <w:left w:val="single" w:sz="4" w:space="0" w:color="auto"/>
              <w:bottom w:val="nil"/>
              <w:right w:val="single" w:sz="4" w:space="0" w:color="auto"/>
            </w:tcBorders>
          </w:tcPr>
          <w:p w14:paraId="73190A8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B527E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9449B" w14:textId="77777777" w:rsidR="00337D41" w:rsidRPr="001141C9" w:rsidRDefault="00337D41" w:rsidP="0099283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59A6CE"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8610507" w14:textId="77777777" w:rsidR="00337D41" w:rsidRPr="001141C9" w:rsidRDefault="00337D41" w:rsidP="00992837">
            <w:pPr>
              <w:pStyle w:val="TAC"/>
              <w:keepNext w:val="0"/>
              <w:keepLines w:val="0"/>
              <w:widowControl w:val="0"/>
              <w:rPr>
                <w:kern w:val="2"/>
                <w:szCs w:val="22"/>
                <w:lang w:eastAsia="zh-CN"/>
              </w:rPr>
            </w:pPr>
          </w:p>
        </w:tc>
      </w:tr>
      <w:tr w:rsidR="00337D41" w:rsidRPr="001141C9" w14:paraId="331C404A" w14:textId="77777777" w:rsidTr="00992837">
        <w:trPr>
          <w:jc w:val="center"/>
        </w:trPr>
        <w:tc>
          <w:tcPr>
            <w:tcW w:w="1959" w:type="dxa"/>
            <w:tcBorders>
              <w:top w:val="nil"/>
              <w:left w:val="single" w:sz="4" w:space="0" w:color="auto"/>
              <w:bottom w:val="nil"/>
              <w:right w:val="single" w:sz="4" w:space="0" w:color="auto"/>
            </w:tcBorders>
          </w:tcPr>
          <w:p w14:paraId="0DF66A1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51A08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87DAD1" w14:textId="77777777" w:rsidR="00337D41" w:rsidRPr="001141C9" w:rsidRDefault="00337D41" w:rsidP="00992837">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DE26F39" w14:textId="77777777" w:rsidR="00337D41" w:rsidRPr="001141C9" w:rsidRDefault="00337D41" w:rsidP="0099283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2D1BBBE"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364395" w14:textId="77777777" w:rsidTr="00992837">
        <w:trPr>
          <w:jc w:val="center"/>
        </w:trPr>
        <w:tc>
          <w:tcPr>
            <w:tcW w:w="1959" w:type="dxa"/>
            <w:tcBorders>
              <w:top w:val="nil"/>
              <w:left w:val="single" w:sz="4" w:space="0" w:color="auto"/>
              <w:bottom w:val="single" w:sz="4" w:space="0" w:color="auto"/>
              <w:right w:val="single" w:sz="4" w:space="0" w:color="auto"/>
            </w:tcBorders>
          </w:tcPr>
          <w:p w14:paraId="5DDB2FAC"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C0BCB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1398A9" w14:textId="77777777" w:rsidR="00337D41" w:rsidRPr="001141C9" w:rsidRDefault="00337D41" w:rsidP="0099283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FD45461"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FB5BD91" w14:textId="77777777" w:rsidR="00337D41" w:rsidRPr="001141C9" w:rsidRDefault="00337D41" w:rsidP="00992837">
            <w:pPr>
              <w:pStyle w:val="TAC"/>
              <w:keepNext w:val="0"/>
              <w:keepLines w:val="0"/>
              <w:widowControl w:val="0"/>
              <w:rPr>
                <w:kern w:val="2"/>
                <w:szCs w:val="22"/>
                <w:lang w:eastAsia="zh-CN"/>
              </w:rPr>
            </w:pPr>
          </w:p>
        </w:tc>
      </w:tr>
      <w:tr w:rsidR="00337D41" w:rsidRPr="001141C9" w14:paraId="6BED550E" w14:textId="77777777" w:rsidTr="00992837">
        <w:trPr>
          <w:jc w:val="center"/>
        </w:trPr>
        <w:tc>
          <w:tcPr>
            <w:tcW w:w="1959" w:type="dxa"/>
            <w:tcBorders>
              <w:top w:val="single" w:sz="4" w:space="0" w:color="auto"/>
              <w:left w:val="single" w:sz="4" w:space="0" w:color="auto"/>
              <w:bottom w:val="nil"/>
              <w:right w:val="single" w:sz="4" w:space="0" w:color="auto"/>
            </w:tcBorders>
          </w:tcPr>
          <w:p w14:paraId="6ECB9826" w14:textId="77777777" w:rsidR="00337D41" w:rsidRPr="001141C9" w:rsidRDefault="00337D41" w:rsidP="00992837">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1398CEA9" w14:textId="77777777" w:rsidR="00337D41" w:rsidRPr="001141C9" w:rsidRDefault="00337D41" w:rsidP="00992837">
            <w:pPr>
              <w:pStyle w:val="TAC"/>
              <w:keepNext w:val="0"/>
              <w:keepLines w:val="0"/>
              <w:widowControl w:val="0"/>
              <w:rPr>
                <w:lang w:eastAsia="zh-CN"/>
              </w:rPr>
            </w:pPr>
            <w:r w:rsidRPr="001141C9">
              <w:rPr>
                <w:lang w:eastAsia="zh-CN"/>
              </w:rPr>
              <w:t>CA_n1A-n28A</w:t>
            </w:r>
          </w:p>
          <w:p w14:paraId="683CEF9A" w14:textId="77777777" w:rsidR="00337D41" w:rsidRPr="001141C9" w:rsidRDefault="00337D41" w:rsidP="00992837">
            <w:pPr>
              <w:pStyle w:val="TAC"/>
              <w:keepNext w:val="0"/>
              <w:keepLines w:val="0"/>
              <w:widowControl w:val="0"/>
              <w:rPr>
                <w:lang w:eastAsia="zh-CN"/>
              </w:rPr>
            </w:pPr>
            <w:r w:rsidRPr="001141C9">
              <w:rPr>
                <w:lang w:eastAsia="zh-CN"/>
              </w:rPr>
              <w:t>CA_n1A-n40A</w:t>
            </w:r>
          </w:p>
          <w:p w14:paraId="04C0C85B" w14:textId="77777777" w:rsidR="00337D41" w:rsidRPr="001141C9" w:rsidRDefault="00337D41" w:rsidP="00992837">
            <w:pPr>
              <w:pStyle w:val="TAC"/>
              <w:keepNext w:val="0"/>
              <w:keepLines w:val="0"/>
              <w:widowControl w:val="0"/>
              <w:rPr>
                <w:lang w:eastAsia="zh-CN"/>
              </w:rPr>
            </w:pPr>
            <w:r w:rsidRPr="001141C9">
              <w:rPr>
                <w:lang w:eastAsia="zh-CN"/>
              </w:rPr>
              <w:t>CA_n1A-n77A</w:t>
            </w:r>
          </w:p>
          <w:p w14:paraId="72D303A0" w14:textId="77777777" w:rsidR="00337D41" w:rsidRPr="001141C9" w:rsidRDefault="00337D41" w:rsidP="00992837">
            <w:pPr>
              <w:pStyle w:val="TAC"/>
              <w:keepNext w:val="0"/>
              <w:keepLines w:val="0"/>
              <w:widowControl w:val="0"/>
              <w:rPr>
                <w:lang w:eastAsia="zh-CN"/>
              </w:rPr>
            </w:pPr>
            <w:r w:rsidRPr="001141C9">
              <w:rPr>
                <w:lang w:eastAsia="zh-CN"/>
              </w:rPr>
              <w:t>CA_n28A-n40A</w:t>
            </w:r>
          </w:p>
          <w:p w14:paraId="243F16A6" w14:textId="77777777" w:rsidR="00337D41" w:rsidRPr="001141C9" w:rsidRDefault="00337D41" w:rsidP="00992837">
            <w:pPr>
              <w:pStyle w:val="TAC"/>
              <w:keepNext w:val="0"/>
              <w:keepLines w:val="0"/>
              <w:widowControl w:val="0"/>
              <w:rPr>
                <w:lang w:eastAsia="zh-CN"/>
              </w:rPr>
            </w:pPr>
            <w:r w:rsidRPr="001141C9">
              <w:rPr>
                <w:lang w:eastAsia="zh-CN"/>
              </w:rPr>
              <w:t>CA_n28A-n77A</w:t>
            </w:r>
          </w:p>
          <w:p w14:paraId="2354AC02" w14:textId="77777777" w:rsidR="00337D41" w:rsidRPr="001141C9" w:rsidRDefault="00337D41" w:rsidP="00992837">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2578A11"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5870A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E5FB7B"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5E754D48" w14:textId="77777777" w:rsidTr="00992837">
        <w:trPr>
          <w:jc w:val="center"/>
        </w:trPr>
        <w:tc>
          <w:tcPr>
            <w:tcW w:w="1959" w:type="dxa"/>
            <w:tcBorders>
              <w:top w:val="nil"/>
              <w:left w:val="single" w:sz="4" w:space="0" w:color="auto"/>
              <w:bottom w:val="nil"/>
              <w:right w:val="single" w:sz="4" w:space="0" w:color="auto"/>
            </w:tcBorders>
          </w:tcPr>
          <w:p w14:paraId="0AE4DCD8"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F90D6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323F2"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06CF5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74DCB18" w14:textId="77777777" w:rsidR="00337D41" w:rsidRPr="001141C9" w:rsidRDefault="00337D41" w:rsidP="00992837">
            <w:pPr>
              <w:pStyle w:val="TAC"/>
              <w:keepNext w:val="0"/>
              <w:keepLines w:val="0"/>
              <w:widowControl w:val="0"/>
              <w:rPr>
                <w:kern w:val="2"/>
                <w:szCs w:val="22"/>
                <w:lang w:eastAsia="zh-CN"/>
              </w:rPr>
            </w:pPr>
          </w:p>
        </w:tc>
      </w:tr>
      <w:tr w:rsidR="00337D41" w:rsidRPr="001141C9" w14:paraId="34D1C85C" w14:textId="77777777" w:rsidTr="00992837">
        <w:trPr>
          <w:jc w:val="center"/>
        </w:trPr>
        <w:tc>
          <w:tcPr>
            <w:tcW w:w="1959" w:type="dxa"/>
            <w:tcBorders>
              <w:top w:val="nil"/>
              <w:left w:val="single" w:sz="4" w:space="0" w:color="auto"/>
              <w:bottom w:val="nil"/>
              <w:right w:val="single" w:sz="4" w:space="0" w:color="auto"/>
            </w:tcBorders>
          </w:tcPr>
          <w:p w14:paraId="55229CC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E514B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57D66C" w14:textId="77777777" w:rsidR="00337D41" w:rsidRPr="001141C9" w:rsidRDefault="00337D41" w:rsidP="0099283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C993F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23E8DC7" w14:textId="77777777" w:rsidR="00337D41" w:rsidRPr="001141C9" w:rsidRDefault="00337D41" w:rsidP="00992837">
            <w:pPr>
              <w:pStyle w:val="TAC"/>
              <w:keepNext w:val="0"/>
              <w:keepLines w:val="0"/>
              <w:widowControl w:val="0"/>
              <w:rPr>
                <w:kern w:val="2"/>
                <w:szCs w:val="22"/>
                <w:lang w:eastAsia="zh-CN"/>
              </w:rPr>
            </w:pPr>
          </w:p>
        </w:tc>
      </w:tr>
      <w:tr w:rsidR="00337D41" w:rsidRPr="001141C9" w14:paraId="43307D6D" w14:textId="77777777" w:rsidTr="00992837">
        <w:trPr>
          <w:jc w:val="center"/>
        </w:trPr>
        <w:tc>
          <w:tcPr>
            <w:tcW w:w="1959" w:type="dxa"/>
            <w:tcBorders>
              <w:top w:val="nil"/>
              <w:left w:val="single" w:sz="4" w:space="0" w:color="auto"/>
              <w:bottom w:val="single" w:sz="4" w:space="0" w:color="auto"/>
              <w:right w:val="single" w:sz="4" w:space="0" w:color="auto"/>
            </w:tcBorders>
          </w:tcPr>
          <w:p w14:paraId="6F004CAF"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8ACF8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496FB3"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4EFC45"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30BF88" w14:textId="77777777" w:rsidR="00337D41" w:rsidRPr="001141C9" w:rsidRDefault="00337D41" w:rsidP="00992837">
            <w:pPr>
              <w:pStyle w:val="TAC"/>
              <w:keepNext w:val="0"/>
              <w:keepLines w:val="0"/>
              <w:widowControl w:val="0"/>
              <w:rPr>
                <w:kern w:val="2"/>
                <w:szCs w:val="22"/>
                <w:lang w:eastAsia="zh-CN"/>
              </w:rPr>
            </w:pPr>
          </w:p>
        </w:tc>
      </w:tr>
      <w:tr w:rsidR="00337D41" w:rsidRPr="001141C9" w14:paraId="78F614C5" w14:textId="77777777" w:rsidTr="00992837">
        <w:trPr>
          <w:jc w:val="center"/>
        </w:trPr>
        <w:tc>
          <w:tcPr>
            <w:tcW w:w="1959" w:type="dxa"/>
            <w:tcBorders>
              <w:top w:val="single" w:sz="4" w:space="0" w:color="auto"/>
              <w:left w:val="single" w:sz="4" w:space="0" w:color="auto"/>
              <w:bottom w:val="nil"/>
              <w:right w:val="single" w:sz="4" w:space="0" w:color="auto"/>
            </w:tcBorders>
          </w:tcPr>
          <w:p w14:paraId="3648A134" w14:textId="77777777" w:rsidR="00337D41" w:rsidRPr="001141C9" w:rsidRDefault="00337D41" w:rsidP="00992837">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1B5D233B" w14:textId="77777777" w:rsidR="00337D41" w:rsidRPr="00087E69" w:rsidRDefault="00337D41" w:rsidP="00992837">
            <w:pPr>
              <w:pStyle w:val="TAC"/>
              <w:widowControl w:val="0"/>
              <w:rPr>
                <w:lang w:eastAsia="zh-CN"/>
              </w:rPr>
            </w:pPr>
            <w:r w:rsidRPr="00087E69">
              <w:rPr>
                <w:lang w:eastAsia="zh-CN"/>
              </w:rPr>
              <w:t>CA_n1A-n28A</w:t>
            </w:r>
          </w:p>
          <w:p w14:paraId="5F1D5204" w14:textId="77777777" w:rsidR="00337D41" w:rsidRPr="00087E69" w:rsidRDefault="00337D41" w:rsidP="00992837">
            <w:pPr>
              <w:pStyle w:val="TAC"/>
              <w:widowControl w:val="0"/>
              <w:rPr>
                <w:lang w:eastAsia="zh-CN"/>
              </w:rPr>
            </w:pPr>
            <w:r w:rsidRPr="00087E69">
              <w:rPr>
                <w:lang w:eastAsia="zh-CN"/>
              </w:rPr>
              <w:t>CA_n1A-n40A</w:t>
            </w:r>
          </w:p>
          <w:p w14:paraId="02E05D84" w14:textId="77777777" w:rsidR="00337D41" w:rsidRPr="00087E69" w:rsidRDefault="00337D41" w:rsidP="00992837">
            <w:pPr>
              <w:pStyle w:val="TAC"/>
              <w:widowControl w:val="0"/>
              <w:rPr>
                <w:lang w:eastAsia="zh-CN"/>
              </w:rPr>
            </w:pPr>
            <w:r w:rsidRPr="00087E69">
              <w:rPr>
                <w:lang w:eastAsia="zh-CN"/>
              </w:rPr>
              <w:t>CA_n1A-n77A</w:t>
            </w:r>
          </w:p>
          <w:p w14:paraId="7470404E" w14:textId="77777777" w:rsidR="00337D41" w:rsidRPr="00087E69" w:rsidRDefault="00337D41" w:rsidP="00992837">
            <w:pPr>
              <w:pStyle w:val="TAC"/>
              <w:widowControl w:val="0"/>
              <w:rPr>
                <w:lang w:eastAsia="zh-CN"/>
              </w:rPr>
            </w:pPr>
            <w:r w:rsidRPr="00087E69">
              <w:rPr>
                <w:lang w:eastAsia="zh-CN"/>
              </w:rPr>
              <w:t>CA_n28A-n40A</w:t>
            </w:r>
          </w:p>
          <w:p w14:paraId="115FE8C0" w14:textId="77777777" w:rsidR="00337D41" w:rsidRPr="00087E69" w:rsidRDefault="00337D41" w:rsidP="00992837">
            <w:pPr>
              <w:pStyle w:val="TAC"/>
              <w:widowControl w:val="0"/>
              <w:rPr>
                <w:lang w:eastAsia="zh-CN"/>
              </w:rPr>
            </w:pPr>
            <w:r w:rsidRPr="00087E69">
              <w:rPr>
                <w:lang w:eastAsia="zh-CN"/>
              </w:rPr>
              <w:t>CA_n28A-n77A</w:t>
            </w:r>
          </w:p>
          <w:p w14:paraId="2770D442" w14:textId="77777777" w:rsidR="00337D41" w:rsidRPr="001141C9" w:rsidRDefault="00337D41" w:rsidP="00992837">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E8BBEE5"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2725A4"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72DBE53C"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75B60375" w14:textId="77777777" w:rsidTr="00992837">
        <w:trPr>
          <w:jc w:val="center"/>
        </w:trPr>
        <w:tc>
          <w:tcPr>
            <w:tcW w:w="1959" w:type="dxa"/>
            <w:tcBorders>
              <w:top w:val="nil"/>
              <w:left w:val="single" w:sz="4" w:space="0" w:color="auto"/>
              <w:bottom w:val="nil"/>
              <w:right w:val="single" w:sz="4" w:space="0" w:color="auto"/>
            </w:tcBorders>
          </w:tcPr>
          <w:p w14:paraId="1387D20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908E1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A7C965" w14:textId="77777777" w:rsidR="00337D41" w:rsidRPr="001141C9" w:rsidRDefault="00337D41" w:rsidP="00992837">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E5F4A5"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3E72653" w14:textId="77777777" w:rsidR="00337D41" w:rsidRPr="001141C9" w:rsidRDefault="00337D41" w:rsidP="00992837">
            <w:pPr>
              <w:pStyle w:val="TAC"/>
              <w:keepNext w:val="0"/>
              <w:keepLines w:val="0"/>
              <w:widowControl w:val="0"/>
              <w:rPr>
                <w:kern w:val="2"/>
                <w:szCs w:val="22"/>
                <w:lang w:eastAsia="zh-CN"/>
              </w:rPr>
            </w:pPr>
          </w:p>
        </w:tc>
      </w:tr>
      <w:tr w:rsidR="00337D41" w:rsidRPr="001141C9" w14:paraId="40DA15BB" w14:textId="77777777" w:rsidTr="00992837">
        <w:trPr>
          <w:jc w:val="center"/>
        </w:trPr>
        <w:tc>
          <w:tcPr>
            <w:tcW w:w="1959" w:type="dxa"/>
            <w:tcBorders>
              <w:top w:val="nil"/>
              <w:left w:val="single" w:sz="4" w:space="0" w:color="auto"/>
              <w:bottom w:val="nil"/>
              <w:right w:val="single" w:sz="4" w:space="0" w:color="auto"/>
            </w:tcBorders>
          </w:tcPr>
          <w:p w14:paraId="62AFA06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A8934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264C02" w14:textId="77777777" w:rsidR="00337D41" w:rsidRPr="001141C9" w:rsidRDefault="00337D41" w:rsidP="00992837">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43E93F6" w14:textId="77777777" w:rsidR="00337D41" w:rsidRPr="001141C9" w:rsidRDefault="00337D41" w:rsidP="0099283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5FBF16C9" w14:textId="77777777" w:rsidR="00337D41" w:rsidRPr="001141C9" w:rsidRDefault="00337D41" w:rsidP="00992837">
            <w:pPr>
              <w:pStyle w:val="TAC"/>
              <w:keepNext w:val="0"/>
              <w:keepLines w:val="0"/>
              <w:widowControl w:val="0"/>
              <w:rPr>
                <w:kern w:val="2"/>
                <w:szCs w:val="22"/>
                <w:lang w:eastAsia="zh-CN"/>
              </w:rPr>
            </w:pPr>
          </w:p>
        </w:tc>
      </w:tr>
      <w:tr w:rsidR="00337D41" w:rsidRPr="001141C9" w14:paraId="3F63033D" w14:textId="77777777" w:rsidTr="00992837">
        <w:trPr>
          <w:jc w:val="center"/>
        </w:trPr>
        <w:tc>
          <w:tcPr>
            <w:tcW w:w="1959" w:type="dxa"/>
            <w:tcBorders>
              <w:top w:val="nil"/>
              <w:left w:val="single" w:sz="4" w:space="0" w:color="auto"/>
              <w:bottom w:val="single" w:sz="4" w:space="0" w:color="auto"/>
              <w:right w:val="single" w:sz="4" w:space="0" w:color="auto"/>
            </w:tcBorders>
          </w:tcPr>
          <w:p w14:paraId="0980725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AE369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70016F" w14:textId="77777777" w:rsidR="00337D41" w:rsidRPr="001141C9" w:rsidRDefault="00337D41" w:rsidP="00992837">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8F3F855" w14:textId="77777777" w:rsidR="00337D41" w:rsidRPr="001141C9" w:rsidRDefault="00337D41" w:rsidP="00992837">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228ABC35" w14:textId="77777777" w:rsidR="00337D41" w:rsidRPr="001141C9" w:rsidRDefault="00337D41" w:rsidP="00992837">
            <w:pPr>
              <w:pStyle w:val="TAC"/>
              <w:keepNext w:val="0"/>
              <w:keepLines w:val="0"/>
              <w:widowControl w:val="0"/>
              <w:rPr>
                <w:kern w:val="2"/>
                <w:szCs w:val="22"/>
                <w:lang w:eastAsia="zh-CN"/>
              </w:rPr>
            </w:pPr>
          </w:p>
        </w:tc>
      </w:tr>
      <w:tr w:rsidR="00337D41" w:rsidRPr="001141C9" w14:paraId="4F6704BE" w14:textId="77777777" w:rsidTr="00992837">
        <w:trPr>
          <w:jc w:val="center"/>
        </w:trPr>
        <w:tc>
          <w:tcPr>
            <w:tcW w:w="1959" w:type="dxa"/>
            <w:tcBorders>
              <w:top w:val="single" w:sz="4" w:space="0" w:color="auto"/>
              <w:left w:val="single" w:sz="4" w:space="0" w:color="auto"/>
              <w:bottom w:val="nil"/>
              <w:right w:val="single" w:sz="4" w:space="0" w:color="auto"/>
            </w:tcBorders>
          </w:tcPr>
          <w:p w14:paraId="548007A9" w14:textId="77777777" w:rsidR="00337D41" w:rsidRPr="001141C9" w:rsidRDefault="00337D41" w:rsidP="00992837">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4EB2C9B1" w14:textId="77777777" w:rsidR="00337D41" w:rsidRPr="001141C9" w:rsidRDefault="00337D41" w:rsidP="00992837">
            <w:pPr>
              <w:pStyle w:val="TAC"/>
              <w:keepNext w:val="0"/>
              <w:keepLines w:val="0"/>
              <w:widowControl w:val="0"/>
              <w:rPr>
                <w:lang w:eastAsia="zh-CN"/>
              </w:rPr>
            </w:pPr>
            <w:r w:rsidRPr="001141C9">
              <w:rPr>
                <w:lang w:eastAsia="zh-CN"/>
              </w:rPr>
              <w:t>CA_n1A-n28A</w:t>
            </w:r>
          </w:p>
          <w:p w14:paraId="3BF06956" w14:textId="77777777" w:rsidR="00337D41" w:rsidRPr="001141C9" w:rsidRDefault="00337D41" w:rsidP="00992837">
            <w:pPr>
              <w:pStyle w:val="TAC"/>
              <w:keepNext w:val="0"/>
              <w:keepLines w:val="0"/>
              <w:widowControl w:val="0"/>
              <w:rPr>
                <w:lang w:eastAsia="zh-CN"/>
              </w:rPr>
            </w:pPr>
            <w:r w:rsidRPr="001141C9">
              <w:rPr>
                <w:lang w:eastAsia="zh-CN"/>
              </w:rPr>
              <w:t>CA_n1A-n40A</w:t>
            </w:r>
          </w:p>
          <w:p w14:paraId="1105E083"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2982B405" w14:textId="77777777" w:rsidR="00337D41" w:rsidRPr="001141C9" w:rsidRDefault="00337D41" w:rsidP="00992837">
            <w:pPr>
              <w:pStyle w:val="TAC"/>
              <w:keepNext w:val="0"/>
              <w:keepLines w:val="0"/>
              <w:widowControl w:val="0"/>
              <w:rPr>
                <w:lang w:eastAsia="zh-CN"/>
              </w:rPr>
            </w:pPr>
            <w:r w:rsidRPr="001141C9">
              <w:rPr>
                <w:lang w:eastAsia="zh-CN"/>
              </w:rPr>
              <w:t>CA_n28A-n40A</w:t>
            </w:r>
          </w:p>
          <w:p w14:paraId="1640E0A9" w14:textId="77777777" w:rsidR="00337D41" w:rsidRPr="001141C9" w:rsidRDefault="00337D41" w:rsidP="00992837">
            <w:pPr>
              <w:pStyle w:val="TAC"/>
              <w:keepNext w:val="0"/>
              <w:keepLines w:val="0"/>
              <w:widowControl w:val="0"/>
              <w:rPr>
                <w:lang w:eastAsia="zh-CN"/>
              </w:rPr>
            </w:pPr>
            <w:r w:rsidRPr="001141C9">
              <w:rPr>
                <w:lang w:eastAsia="zh-CN"/>
              </w:rPr>
              <w:t>CA_n28A-n78A</w:t>
            </w:r>
          </w:p>
          <w:p w14:paraId="51F779C0" w14:textId="77777777" w:rsidR="00337D41" w:rsidRPr="001141C9" w:rsidRDefault="00337D41" w:rsidP="00992837">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E06AA1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B8316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4C690E"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54108CDB" w14:textId="77777777" w:rsidTr="00992837">
        <w:trPr>
          <w:jc w:val="center"/>
        </w:trPr>
        <w:tc>
          <w:tcPr>
            <w:tcW w:w="1959" w:type="dxa"/>
            <w:tcBorders>
              <w:top w:val="nil"/>
              <w:left w:val="single" w:sz="4" w:space="0" w:color="auto"/>
              <w:bottom w:val="nil"/>
              <w:right w:val="single" w:sz="4" w:space="0" w:color="auto"/>
            </w:tcBorders>
          </w:tcPr>
          <w:p w14:paraId="3E2DDD6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92A72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22957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ACD1FC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49961C" w14:textId="77777777" w:rsidR="00337D41" w:rsidRPr="001141C9" w:rsidRDefault="00337D41" w:rsidP="00992837">
            <w:pPr>
              <w:pStyle w:val="TAC"/>
              <w:keepNext w:val="0"/>
              <w:keepLines w:val="0"/>
              <w:widowControl w:val="0"/>
              <w:rPr>
                <w:kern w:val="2"/>
                <w:szCs w:val="22"/>
                <w:lang w:eastAsia="zh-CN"/>
              </w:rPr>
            </w:pPr>
          </w:p>
        </w:tc>
      </w:tr>
      <w:tr w:rsidR="00337D41" w:rsidRPr="001141C9" w14:paraId="2E367869" w14:textId="77777777" w:rsidTr="00992837">
        <w:trPr>
          <w:jc w:val="center"/>
        </w:trPr>
        <w:tc>
          <w:tcPr>
            <w:tcW w:w="1959" w:type="dxa"/>
            <w:tcBorders>
              <w:top w:val="nil"/>
              <w:left w:val="single" w:sz="4" w:space="0" w:color="auto"/>
              <w:bottom w:val="nil"/>
              <w:right w:val="single" w:sz="4" w:space="0" w:color="auto"/>
            </w:tcBorders>
          </w:tcPr>
          <w:p w14:paraId="19F8A1D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65D81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1F2D5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F1C282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63DDC3B" w14:textId="77777777" w:rsidR="00337D41" w:rsidRPr="001141C9" w:rsidRDefault="00337D41" w:rsidP="00992837">
            <w:pPr>
              <w:pStyle w:val="TAC"/>
              <w:keepNext w:val="0"/>
              <w:keepLines w:val="0"/>
              <w:widowControl w:val="0"/>
              <w:rPr>
                <w:kern w:val="2"/>
                <w:szCs w:val="22"/>
                <w:lang w:eastAsia="zh-CN"/>
              </w:rPr>
            </w:pPr>
          </w:p>
        </w:tc>
      </w:tr>
      <w:tr w:rsidR="00337D41" w:rsidRPr="001141C9" w14:paraId="03BA485F" w14:textId="77777777" w:rsidTr="00992837">
        <w:trPr>
          <w:jc w:val="center"/>
        </w:trPr>
        <w:tc>
          <w:tcPr>
            <w:tcW w:w="1959" w:type="dxa"/>
            <w:tcBorders>
              <w:top w:val="nil"/>
              <w:left w:val="single" w:sz="4" w:space="0" w:color="auto"/>
              <w:bottom w:val="single" w:sz="4" w:space="0" w:color="auto"/>
              <w:right w:val="single" w:sz="4" w:space="0" w:color="auto"/>
            </w:tcBorders>
          </w:tcPr>
          <w:p w14:paraId="7AB617B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B934A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24DA4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D6D52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BCCABB" w14:textId="77777777" w:rsidR="00337D41" w:rsidRPr="001141C9" w:rsidRDefault="00337D41" w:rsidP="00992837">
            <w:pPr>
              <w:pStyle w:val="TAC"/>
              <w:keepNext w:val="0"/>
              <w:keepLines w:val="0"/>
              <w:widowControl w:val="0"/>
              <w:rPr>
                <w:kern w:val="2"/>
                <w:szCs w:val="22"/>
                <w:lang w:eastAsia="zh-CN"/>
              </w:rPr>
            </w:pPr>
          </w:p>
        </w:tc>
      </w:tr>
      <w:tr w:rsidR="00337D41" w:rsidRPr="001141C9" w14:paraId="4AA27242" w14:textId="77777777" w:rsidTr="00992837">
        <w:trPr>
          <w:jc w:val="center"/>
        </w:trPr>
        <w:tc>
          <w:tcPr>
            <w:tcW w:w="1959" w:type="dxa"/>
            <w:tcBorders>
              <w:top w:val="single" w:sz="4" w:space="0" w:color="auto"/>
              <w:left w:val="single" w:sz="4" w:space="0" w:color="auto"/>
              <w:bottom w:val="nil"/>
              <w:right w:val="single" w:sz="4" w:space="0" w:color="auto"/>
            </w:tcBorders>
          </w:tcPr>
          <w:p w14:paraId="1C770F39" w14:textId="77777777" w:rsidR="00337D41" w:rsidRPr="001141C9" w:rsidRDefault="00337D41" w:rsidP="00992837">
            <w:pPr>
              <w:pStyle w:val="TAC"/>
              <w:keepLines w:val="0"/>
              <w:widowControl w:val="0"/>
              <w:rPr>
                <w:lang w:eastAsia="zh-CN" w:bidi="ar"/>
              </w:rPr>
            </w:pPr>
            <w:r w:rsidRPr="001141C9">
              <w:rPr>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1E8FC5B7" w14:textId="77777777" w:rsidR="00337D41" w:rsidRPr="001141C9" w:rsidRDefault="00337D41" w:rsidP="00992837">
            <w:pPr>
              <w:pStyle w:val="TAC"/>
              <w:keepLines w:val="0"/>
              <w:widowControl w:val="0"/>
              <w:rPr>
                <w:lang w:eastAsia="zh-CN"/>
              </w:rPr>
            </w:pPr>
            <w:r w:rsidRPr="001141C9">
              <w:rPr>
                <w:lang w:eastAsia="zh-CN"/>
              </w:rPr>
              <w:t>CA_n1A-n28A</w:t>
            </w:r>
          </w:p>
          <w:p w14:paraId="0CA0C650" w14:textId="77777777" w:rsidR="00337D41" w:rsidRPr="001141C9" w:rsidRDefault="00337D41" w:rsidP="00992837">
            <w:pPr>
              <w:pStyle w:val="TAC"/>
              <w:keepLines w:val="0"/>
              <w:widowControl w:val="0"/>
              <w:rPr>
                <w:lang w:eastAsia="zh-CN"/>
              </w:rPr>
            </w:pPr>
            <w:r w:rsidRPr="001141C9">
              <w:rPr>
                <w:lang w:eastAsia="zh-CN"/>
              </w:rPr>
              <w:t>CA_n1A-n40A</w:t>
            </w:r>
          </w:p>
          <w:p w14:paraId="0EE4B3D2" w14:textId="77777777" w:rsidR="00337D41" w:rsidRPr="001141C9" w:rsidRDefault="00337D41" w:rsidP="00992837">
            <w:pPr>
              <w:pStyle w:val="TAC"/>
              <w:keepLines w:val="0"/>
              <w:widowControl w:val="0"/>
              <w:rPr>
                <w:lang w:eastAsia="zh-CN"/>
              </w:rPr>
            </w:pPr>
            <w:r w:rsidRPr="001141C9">
              <w:rPr>
                <w:lang w:eastAsia="zh-CN"/>
              </w:rPr>
              <w:t>CA_n1A-n78A</w:t>
            </w:r>
          </w:p>
          <w:p w14:paraId="76D34113" w14:textId="77777777" w:rsidR="00337D41" w:rsidRPr="001141C9" w:rsidRDefault="00337D41" w:rsidP="00992837">
            <w:pPr>
              <w:pStyle w:val="TAC"/>
              <w:keepLines w:val="0"/>
              <w:widowControl w:val="0"/>
              <w:rPr>
                <w:lang w:eastAsia="zh-CN"/>
              </w:rPr>
            </w:pPr>
            <w:r w:rsidRPr="001141C9">
              <w:rPr>
                <w:lang w:eastAsia="zh-CN"/>
              </w:rPr>
              <w:t>CA_n28A-n40A</w:t>
            </w:r>
          </w:p>
          <w:p w14:paraId="2174622D" w14:textId="77777777" w:rsidR="00337D41" w:rsidRPr="001141C9" w:rsidRDefault="00337D41" w:rsidP="00992837">
            <w:pPr>
              <w:pStyle w:val="TAC"/>
              <w:keepLines w:val="0"/>
              <w:widowControl w:val="0"/>
              <w:rPr>
                <w:lang w:eastAsia="zh-CN"/>
              </w:rPr>
            </w:pPr>
            <w:r w:rsidRPr="001141C9">
              <w:rPr>
                <w:lang w:eastAsia="zh-CN"/>
              </w:rPr>
              <w:t>CA_n28A-n78A</w:t>
            </w:r>
          </w:p>
          <w:p w14:paraId="08E71DF6" w14:textId="77777777" w:rsidR="00337D41" w:rsidRPr="001141C9" w:rsidRDefault="00337D41" w:rsidP="0099283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5751007"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F4B616"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FA1FCA" w14:textId="77777777" w:rsidR="00337D41" w:rsidRPr="001141C9" w:rsidRDefault="00337D41" w:rsidP="00992837">
            <w:pPr>
              <w:pStyle w:val="TAC"/>
              <w:keepLines w:val="0"/>
              <w:widowControl w:val="0"/>
              <w:rPr>
                <w:kern w:val="2"/>
                <w:szCs w:val="22"/>
              </w:rPr>
            </w:pPr>
            <w:r w:rsidRPr="001141C9">
              <w:rPr>
                <w:kern w:val="2"/>
                <w:szCs w:val="22"/>
                <w:lang w:eastAsia="zh-CN"/>
              </w:rPr>
              <w:t>0</w:t>
            </w:r>
          </w:p>
        </w:tc>
      </w:tr>
      <w:tr w:rsidR="00337D41" w:rsidRPr="001141C9" w14:paraId="3C7290DE" w14:textId="77777777" w:rsidTr="00992837">
        <w:trPr>
          <w:jc w:val="center"/>
        </w:trPr>
        <w:tc>
          <w:tcPr>
            <w:tcW w:w="1959" w:type="dxa"/>
            <w:tcBorders>
              <w:top w:val="nil"/>
              <w:left w:val="single" w:sz="4" w:space="0" w:color="auto"/>
              <w:bottom w:val="nil"/>
              <w:right w:val="single" w:sz="4" w:space="0" w:color="auto"/>
            </w:tcBorders>
          </w:tcPr>
          <w:p w14:paraId="55061AB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3B453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DBBA1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7F7733"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70CADC0" w14:textId="77777777" w:rsidR="00337D41" w:rsidRPr="001141C9" w:rsidRDefault="00337D41" w:rsidP="00992837">
            <w:pPr>
              <w:pStyle w:val="TAC"/>
              <w:keepNext w:val="0"/>
              <w:keepLines w:val="0"/>
              <w:widowControl w:val="0"/>
              <w:rPr>
                <w:kern w:val="2"/>
                <w:szCs w:val="22"/>
                <w:lang w:eastAsia="zh-CN"/>
              </w:rPr>
            </w:pPr>
          </w:p>
        </w:tc>
      </w:tr>
      <w:tr w:rsidR="00337D41" w:rsidRPr="001141C9" w14:paraId="1E17F405" w14:textId="77777777" w:rsidTr="00992837">
        <w:trPr>
          <w:jc w:val="center"/>
        </w:trPr>
        <w:tc>
          <w:tcPr>
            <w:tcW w:w="1959" w:type="dxa"/>
            <w:tcBorders>
              <w:top w:val="nil"/>
              <w:left w:val="single" w:sz="4" w:space="0" w:color="auto"/>
              <w:bottom w:val="nil"/>
              <w:right w:val="single" w:sz="4" w:space="0" w:color="auto"/>
            </w:tcBorders>
          </w:tcPr>
          <w:p w14:paraId="122C60B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869AE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F07A24"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58A66B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599401DA" w14:textId="77777777" w:rsidR="00337D41" w:rsidRPr="001141C9" w:rsidRDefault="00337D41" w:rsidP="00992837">
            <w:pPr>
              <w:pStyle w:val="TAC"/>
              <w:keepNext w:val="0"/>
              <w:keepLines w:val="0"/>
              <w:widowControl w:val="0"/>
              <w:rPr>
                <w:kern w:val="2"/>
                <w:szCs w:val="22"/>
                <w:lang w:eastAsia="zh-CN"/>
              </w:rPr>
            </w:pPr>
          </w:p>
        </w:tc>
      </w:tr>
      <w:tr w:rsidR="00337D41" w:rsidRPr="001141C9" w14:paraId="01F09033" w14:textId="77777777" w:rsidTr="00992837">
        <w:trPr>
          <w:jc w:val="center"/>
        </w:trPr>
        <w:tc>
          <w:tcPr>
            <w:tcW w:w="1959" w:type="dxa"/>
            <w:tcBorders>
              <w:top w:val="nil"/>
              <w:left w:val="single" w:sz="4" w:space="0" w:color="auto"/>
              <w:bottom w:val="single" w:sz="4" w:space="0" w:color="auto"/>
              <w:right w:val="single" w:sz="4" w:space="0" w:color="auto"/>
            </w:tcBorders>
          </w:tcPr>
          <w:p w14:paraId="17F925E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2FF0B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31DE7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2F5F9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738CE3" w14:textId="77777777" w:rsidR="00337D41" w:rsidRPr="001141C9" w:rsidRDefault="00337D41" w:rsidP="00992837">
            <w:pPr>
              <w:pStyle w:val="TAC"/>
              <w:keepNext w:val="0"/>
              <w:keepLines w:val="0"/>
              <w:widowControl w:val="0"/>
              <w:rPr>
                <w:kern w:val="2"/>
                <w:szCs w:val="22"/>
                <w:lang w:eastAsia="zh-CN"/>
              </w:rPr>
            </w:pPr>
          </w:p>
        </w:tc>
      </w:tr>
      <w:tr w:rsidR="00337D41" w:rsidRPr="001141C9" w14:paraId="3B3EB347" w14:textId="77777777" w:rsidTr="00992837">
        <w:trPr>
          <w:jc w:val="center"/>
        </w:trPr>
        <w:tc>
          <w:tcPr>
            <w:tcW w:w="1959" w:type="dxa"/>
            <w:tcBorders>
              <w:top w:val="single" w:sz="4" w:space="0" w:color="auto"/>
              <w:left w:val="single" w:sz="4" w:space="0" w:color="auto"/>
              <w:bottom w:val="nil"/>
              <w:right w:val="single" w:sz="4" w:space="0" w:color="auto"/>
            </w:tcBorders>
          </w:tcPr>
          <w:p w14:paraId="04D89CB1" w14:textId="77777777" w:rsidR="00337D41" w:rsidRPr="001141C9" w:rsidRDefault="00337D41" w:rsidP="00992837">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04FFF392" w14:textId="77777777" w:rsidR="00337D41" w:rsidRPr="00DD4870" w:rsidRDefault="00337D41" w:rsidP="0099283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6A2FD42A" w14:textId="77777777" w:rsidR="00337D41" w:rsidRPr="00DD4870" w:rsidRDefault="00337D41" w:rsidP="0099283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7EB474F"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CA_n1A-n28A</w:t>
            </w:r>
          </w:p>
          <w:p w14:paraId="281B6B95"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3EFAEA5A"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3AFD5384" w14:textId="77777777" w:rsidR="00337D41" w:rsidRPr="00DD4870" w:rsidRDefault="00337D41" w:rsidP="0099283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2379BA1C" w14:textId="77777777" w:rsidR="00337D41" w:rsidRPr="0068260D" w:rsidRDefault="00337D41" w:rsidP="0099283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0FE57EC5" w14:textId="77777777" w:rsidR="00337D41" w:rsidRPr="001141C9" w:rsidRDefault="00337D41" w:rsidP="0099283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23D00B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5057D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46051C" w14:textId="77777777" w:rsidR="00337D41" w:rsidRPr="001141C9" w:rsidRDefault="00337D41" w:rsidP="00992837">
            <w:pPr>
              <w:pStyle w:val="TAC"/>
              <w:keepNext w:val="0"/>
              <w:keepLines w:val="0"/>
              <w:widowControl w:val="0"/>
              <w:rPr>
                <w:kern w:val="2"/>
                <w:szCs w:val="22"/>
              </w:rPr>
            </w:pPr>
            <w:r w:rsidRPr="001141C9">
              <w:rPr>
                <w:rFonts w:hint="eastAsia"/>
                <w:kern w:val="2"/>
                <w:szCs w:val="22"/>
                <w:lang w:eastAsia="zh-CN"/>
              </w:rPr>
              <w:t>0</w:t>
            </w:r>
          </w:p>
        </w:tc>
      </w:tr>
      <w:tr w:rsidR="00337D41" w:rsidRPr="001141C9" w14:paraId="72F1F781" w14:textId="77777777" w:rsidTr="00992837">
        <w:trPr>
          <w:jc w:val="center"/>
        </w:trPr>
        <w:tc>
          <w:tcPr>
            <w:tcW w:w="1959" w:type="dxa"/>
            <w:tcBorders>
              <w:top w:val="nil"/>
              <w:left w:val="single" w:sz="4" w:space="0" w:color="auto"/>
              <w:bottom w:val="nil"/>
              <w:right w:val="single" w:sz="4" w:space="0" w:color="auto"/>
            </w:tcBorders>
          </w:tcPr>
          <w:p w14:paraId="6F7075C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63E62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8063B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7E5A9E"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6731E5" w14:textId="77777777" w:rsidR="00337D41" w:rsidRPr="001141C9" w:rsidRDefault="00337D41" w:rsidP="00992837">
            <w:pPr>
              <w:pStyle w:val="TAC"/>
              <w:keepNext w:val="0"/>
              <w:keepLines w:val="0"/>
              <w:widowControl w:val="0"/>
              <w:rPr>
                <w:kern w:val="2"/>
                <w:szCs w:val="22"/>
                <w:lang w:eastAsia="zh-CN"/>
              </w:rPr>
            </w:pPr>
          </w:p>
        </w:tc>
      </w:tr>
      <w:tr w:rsidR="00337D41" w:rsidRPr="001141C9" w14:paraId="64325750" w14:textId="77777777" w:rsidTr="00992837">
        <w:trPr>
          <w:jc w:val="center"/>
        </w:trPr>
        <w:tc>
          <w:tcPr>
            <w:tcW w:w="1959" w:type="dxa"/>
            <w:tcBorders>
              <w:top w:val="nil"/>
              <w:left w:val="single" w:sz="4" w:space="0" w:color="auto"/>
              <w:bottom w:val="nil"/>
              <w:right w:val="single" w:sz="4" w:space="0" w:color="auto"/>
            </w:tcBorders>
          </w:tcPr>
          <w:p w14:paraId="47B0FD7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F94DF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32023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78B8B8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F74F045" w14:textId="77777777" w:rsidR="00337D41" w:rsidRPr="001141C9" w:rsidRDefault="00337D41" w:rsidP="00992837">
            <w:pPr>
              <w:pStyle w:val="TAC"/>
              <w:keepNext w:val="0"/>
              <w:keepLines w:val="0"/>
              <w:widowControl w:val="0"/>
              <w:rPr>
                <w:kern w:val="2"/>
                <w:szCs w:val="22"/>
                <w:lang w:eastAsia="zh-CN"/>
              </w:rPr>
            </w:pPr>
          </w:p>
        </w:tc>
      </w:tr>
      <w:tr w:rsidR="00337D41" w:rsidRPr="001141C9" w14:paraId="14EF3B56" w14:textId="77777777" w:rsidTr="00992837">
        <w:trPr>
          <w:jc w:val="center"/>
        </w:trPr>
        <w:tc>
          <w:tcPr>
            <w:tcW w:w="1959" w:type="dxa"/>
            <w:tcBorders>
              <w:top w:val="nil"/>
              <w:left w:val="single" w:sz="4" w:space="0" w:color="auto"/>
              <w:bottom w:val="single" w:sz="4" w:space="0" w:color="auto"/>
              <w:right w:val="single" w:sz="4" w:space="0" w:color="auto"/>
            </w:tcBorders>
          </w:tcPr>
          <w:p w14:paraId="7A4C868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D0F90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EE464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09F4B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FF01A8" w14:textId="77777777" w:rsidR="00337D41" w:rsidRPr="001141C9" w:rsidRDefault="00337D41" w:rsidP="00992837">
            <w:pPr>
              <w:pStyle w:val="TAC"/>
              <w:keepNext w:val="0"/>
              <w:keepLines w:val="0"/>
              <w:widowControl w:val="0"/>
              <w:rPr>
                <w:kern w:val="2"/>
                <w:szCs w:val="22"/>
                <w:lang w:eastAsia="zh-CN"/>
              </w:rPr>
            </w:pPr>
          </w:p>
        </w:tc>
      </w:tr>
      <w:tr w:rsidR="00337D41" w:rsidRPr="001141C9" w14:paraId="3B174884" w14:textId="77777777" w:rsidTr="00992837">
        <w:trPr>
          <w:jc w:val="center"/>
        </w:trPr>
        <w:tc>
          <w:tcPr>
            <w:tcW w:w="1959" w:type="dxa"/>
            <w:tcBorders>
              <w:top w:val="single" w:sz="4" w:space="0" w:color="auto"/>
              <w:left w:val="single" w:sz="4" w:space="0" w:color="auto"/>
              <w:bottom w:val="nil"/>
              <w:right w:val="single" w:sz="4" w:space="0" w:color="auto"/>
            </w:tcBorders>
          </w:tcPr>
          <w:p w14:paraId="38C419A6" w14:textId="77777777" w:rsidR="00337D41" w:rsidRPr="001141C9" w:rsidRDefault="00337D41" w:rsidP="00992837">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5618D31D" w14:textId="77777777" w:rsidR="00337D41" w:rsidRPr="007D6E9F" w:rsidRDefault="00337D41" w:rsidP="0099283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1167E943" w14:textId="77777777" w:rsidR="00337D41" w:rsidRDefault="00337D41" w:rsidP="0099283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A6C6E21" w14:textId="77777777" w:rsidR="00337D41" w:rsidRPr="001141C9" w:rsidRDefault="00337D41" w:rsidP="00992837">
            <w:pPr>
              <w:pStyle w:val="TAC"/>
              <w:keepNext w:val="0"/>
              <w:keepLines w:val="0"/>
              <w:widowControl w:val="0"/>
              <w:rPr>
                <w:kern w:val="2"/>
                <w:lang w:eastAsia="zh-CN"/>
              </w:rPr>
            </w:pPr>
            <w:r w:rsidRPr="001141C9">
              <w:rPr>
                <w:kern w:val="2"/>
                <w:lang w:eastAsia="zh-CN"/>
              </w:rPr>
              <w:t>CA_n1A-n28A</w:t>
            </w:r>
          </w:p>
          <w:p w14:paraId="0CC9CA13" w14:textId="77777777" w:rsidR="00337D41" w:rsidRPr="001141C9" w:rsidRDefault="00337D41" w:rsidP="0099283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3459E576" w14:textId="77777777" w:rsidR="00337D41" w:rsidRPr="001141C9" w:rsidRDefault="00337D41" w:rsidP="0099283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7C4C04C" w14:textId="77777777" w:rsidR="00337D41" w:rsidRPr="001141C9" w:rsidRDefault="00337D41" w:rsidP="0099283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52121B0B" w14:textId="77777777" w:rsidR="00337D41" w:rsidRPr="001141C9" w:rsidRDefault="00337D41" w:rsidP="0099283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1BA4635E" w14:textId="77777777" w:rsidR="00337D41" w:rsidRPr="001141C9" w:rsidRDefault="00337D41" w:rsidP="0099283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C84D5FB"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11C6F0"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09CD56"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67E2064A" w14:textId="77777777" w:rsidTr="00992837">
        <w:trPr>
          <w:jc w:val="center"/>
        </w:trPr>
        <w:tc>
          <w:tcPr>
            <w:tcW w:w="1959" w:type="dxa"/>
            <w:tcBorders>
              <w:top w:val="nil"/>
              <w:left w:val="single" w:sz="4" w:space="0" w:color="auto"/>
              <w:bottom w:val="nil"/>
              <w:right w:val="single" w:sz="4" w:space="0" w:color="auto"/>
            </w:tcBorders>
          </w:tcPr>
          <w:p w14:paraId="0745B57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50457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85C3E4"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B8DD9D"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1ABD6E" w14:textId="77777777" w:rsidR="00337D41" w:rsidRPr="001141C9" w:rsidRDefault="00337D41" w:rsidP="00992837">
            <w:pPr>
              <w:pStyle w:val="TAC"/>
              <w:keepNext w:val="0"/>
              <w:keepLines w:val="0"/>
              <w:widowControl w:val="0"/>
              <w:rPr>
                <w:kern w:val="2"/>
                <w:szCs w:val="22"/>
                <w:lang w:eastAsia="zh-CN"/>
              </w:rPr>
            </w:pPr>
          </w:p>
        </w:tc>
      </w:tr>
      <w:tr w:rsidR="00337D41" w:rsidRPr="001141C9" w14:paraId="408789B6" w14:textId="77777777" w:rsidTr="00992837">
        <w:trPr>
          <w:jc w:val="center"/>
        </w:trPr>
        <w:tc>
          <w:tcPr>
            <w:tcW w:w="1959" w:type="dxa"/>
            <w:tcBorders>
              <w:top w:val="nil"/>
              <w:left w:val="single" w:sz="4" w:space="0" w:color="auto"/>
              <w:bottom w:val="nil"/>
              <w:right w:val="single" w:sz="4" w:space="0" w:color="auto"/>
            </w:tcBorders>
          </w:tcPr>
          <w:p w14:paraId="6518433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D751E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DB1E1" w14:textId="77777777" w:rsidR="00337D41" w:rsidRPr="001141C9" w:rsidRDefault="00337D41" w:rsidP="00992837">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C4DEFF5" w14:textId="77777777" w:rsidR="00337D41" w:rsidRPr="001141C9" w:rsidRDefault="00337D41"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4FB8770" w14:textId="77777777" w:rsidR="00337D41" w:rsidRPr="001141C9" w:rsidRDefault="00337D41" w:rsidP="00992837">
            <w:pPr>
              <w:pStyle w:val="TAC"/>
              <w:keepNext w:val="0"/>
              <w:keepLines w:val="0"/>
              <w:widowControl w:val="0"/>
              <w:rPr>
                <w:kern w:val="2"/>
                <w:szCs w:val="22"/>
                <w:lang w:eastAsia="zh-CN"/>
              </w:rPr>
            </w:pPr>
          </w:p>
        </w:tc>
      </w:tr>
      <w:tr w:rsidR="00337D41" w:rsidRPr="001141C9" w14:paraId="2074E09A" w14:textId="77777777" w:rsidTr="00992837">
        <w:trPr>
          <w:jc w:val="center"/>
        </w:trPr>
        <w:tc>
          <w:tcPr>
            <w:tcW w:w="1959" w:type="dxa"/>
            <w:tcBorders>
              <w:top w:val="nil"/>
              <w:left w:val="single" w:sz="4" w:space="0" w:color="auto"/>
              <w:bottom w:val="single" w:sz="4" w:space="0" w:color="auto"/>
              <w:right w:val="single" w:sz="4" w:space="0" w:color="auto"/>
            </w:tcBorders>
          </w:tcPr>
          <w:p w14:paraId="2ABAE38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B7BF2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2C5650"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F82889" w14:textId="77777777" w:rsidR="00337D41" w:rsidRPr="001141C9" w:rsidRDefault="00337D41" w:rsidP="0099283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4837D1B5" w14:textId="77777777" w:rsidR="00337D41" w:rsidRPr="001141C9" w:rsidRDefault="00337D41" w:rsidP="00992837">
            <w:pPr>
              <w:pStyle w:val="TAC"/>
              <w:keepNext w:val="0"/>
              <w:keepLines w:val="0"/>
              <w:widowControl w:val="0"/>
              <w:rPr>
                <w:kern w:val="2"/>
                <w:szCs w:val="22"/>
                <w:lang w:eastAsia="zh-CN"/>
              </w:rPr>
            </w:pPr>
          </w:p>
        </w:tc>
      </w:tr>
      <w:tr w:rsidR="00337D41" w:rsidRPr="001141C9" w14:paraId="39A2605E" w14:textId="77777777" w:rsidTr="00992837">
        <w:trPr>
          <w:jc w:val="center"/>
        </w:trPr>
        <w:tc>
          <w:tcPr>
            <w:tcW w:w="1959" w:type="dxa"/>
            <w:tcBorders>
              <w:top w:val="single" w:sz="4" w:space="0" w:color="auto"/>
              <w:left w:val="single" w:sz="4" w:space="0" w:color="auto"/>
              <w:bottom w:val="nil"/>
              <w:right w:val="single" w:sz="4" w:space="0" w:color="auto"/>
            </w:tcBorders>
          </w:tcPr>
          <w:p w14:paraId="3ED9313D" w14:textId="77777777" w:rsidR="00337D41" w:rsidRPr="001141C9" w:rsidRDefault="00337D41" w:rsidP="00992837">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2D42BAF7" w14:textId="77777777" w:rsidR="00337D41" w:rsidRPr="001141C9" w:rsidRDefault="00337D41" w:rsidP="00992837">
            <w:pPr>
              <w:pStyle w:val="TAC"/>
              <w:keepNext w:val="0"/>
              <w:keepLines w:val="0"/>
              <w:widowControl w:val="0"/>
              <w:rPr>
                <w:lang w:eastAsia="zh-CN"/>
              </w:rPr>
            </w:pPr>
            <w:r w:rsidRPr="001141C9">
              <w:rPr>
                <w:lang w:eastAsia="zh-CN"/>
              </w:rPr>
              <w:t>CA_n1A-n28A</w:t>
            </w:r>
          </w:p>
          <w:p w14:paraId="740B6C58" w14:textId="77777777" w:rsidR="00337D41" w:rsidRPr="001141C9" w:rsidRDefault="00337D41" w:rsidP="00992837">
            <w:pPr>
              <w:pStyle w:val="TAC"/>
              <w:keepNext w:val="0"/>
              <w:keepLines w:val="0"/>
              <w:widowControl w:val="0"/>
              <w:rPr>
                <w:lang w:eastAsia="zh-CN"/>
              </w:rPr>
            </w:pPr>
            <w:r w:rsidRPr="001141C9">
              <w:rPr>
                <w:lang w:eastAsia="zh-CN"/>
              </w:rPr>
              <w:t>CA_n1A-n41A</w:t>
            </w:r>
          </w:p>
          <w:p w14:paraId="75486B45" w14:textId="77777777" w:rsidR="00337D41" w:rsidRPr="001141C9" w:rsidRDefault="00337D41" w:rsidP="00992837">
            <w:pPr>
              <w:pStyle w:val="TAC"/>
              <w:keepNext w:val="0"/>
              <w:keepLines w:val="0"/>
              <w:widowControl w:val="0"/>
              <w:rPr>
                <w:lang w:eastAsia="zh-CN"/>
              </w:rPr>
            </w:pPr>
            <w:r w:rsidRPr="001141C9">
              <w:rPr>
                <w:lang w:eastAsia="zh-CN"/>
              </w:rPr>
              <w:t>CA_n1A-n79A</w:t>
            </w:r>
          </w:p>
          <w:p w14:paraId="76482748" w14:textId="77777777" w:rsidR="00337D41" w:rsidRPr="001141C9" w:rsidRDefault="00337D41" w:rsidP="00992837">
            <w:pPr>
              <w:pStyle w:val="TAC"/>
              <w:keepNext w:val="0"/>
              <w:keepLines w:val="0"/>
              <w:widowControl w:val="0"/>
              <w:rPr>
                <w:lang w:eastAsia="zh-CN"/>
              </w:rPr>
            </w:pPr>
            <w:r w:rsidRPr="001141C9">
              <w:rPr>
                <w:lang w:eastAsia="zh-CN"/>
              </w:rPr>
              <w:t>CA_n28A-n41A</w:t>
            </w:r>
          </w:p>
          <w:p w14:paraId="4917E0AE" w14:textId="77777777" w:rsidR="00337D41" w:rsidRPr="001141C9" w:rsidRDefault="00337D41" w:rsidP="00992837">
            <w:pPr>
              <w:pStyle w:val="TAC"/>
              <w:keepNext w:val="0"/>
              <w:keepLines w:val="0"/>
              <w:widowControl w:val="0"/>
              <w:rPr>
                <w:lang w:eastAsia="zh-CN"/>
              </w:rPr>
            </w:pPr>
            <w:r w:rsidRPr="001141C9">
              <w:rPr>
                <w:lang w:eastAsia="zh-CN"/>
              </w:rPr>
              <w:t>CA_n28A-n79A</w:t>
            </w:r>
          </w:p>
          <w:p w14:paraId="34133FDD" w14:textId="77777777" w:rsidR="00337D41" w:rsidRPr="001141C9" w:rsidRDefault="00337D41" w:rsidP="00992837">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185D427"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28D85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FFC12B" w14:textId="77777777" w:rsidR="00337D41" w:rsidRPr="001141C9" w:rsidRDefault="00337D41" w:rsidP="00992837">
            <w:pPr>
              <w:pStyle w:val="TAC"/>
              <w:keepNext w:val="0"/>
              <w:keepLines w:val="0"/>
              <w:widowControl w:val="0"/>
              <w:rPr>
                <w:kern w:val="2"/>
                <w:szCs w:val="22"/>
                <w:lang w:eastAsia="zh-CN"/>
              </w:rPr>
            </w:pPr>
            <w:r w:rsidRPr="001141C9">
              <w:rPr>
                <w:rFonts w:hint="eastAsia"/>
                <w:lang w:eastAsia="zh-CN"/>
              </w:rPr>
              <w:t>0</w:t>
            </w:r>
          </w:p>
        </w:tc>
      </w:tr>
      <w:tr w:rsidR="00337D41" w:rsidRPr="001141C9" w14:paraId="221C0B17" w14:textId="77777777" w:rsidTr="00992837">
        <w:trPr>
          <w:jc w:val="center"/>
        </w:trPr>
        <w:tc>
          <w:tcPr>
            <w:tcW w:w="1959" w:type="dxa"/>
            <w:tcBorders>
              <w:top w:val="nil"/>
              <w:left w:val="single" w:sz="4" w:space="0" w:color="auto"/>
              <w:bottom w:val="nil"/>
              <w:right w:val="single" w:sz="4" w:space="0" w:color="auto"/>
            </w:tcBorders>
          </w:tcPr>
          <w:p w14:paraId="2557D68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CD035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05A002"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3D8352F"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87D1859" w14:textId="77777777" w:rsidR="00337D41" w:rsidRPr="001141C9" w:rsidRDefault="00337D41" w:rsidP="00992837">
            <w:pPr>
              <w:pStyle w:val="TAC"/>
              <w:keepNext w:val="0"/>
              <w:keepLines w:val="0"/>
              <w:widowControl w:val="0"/>
              <w:rPr>
                <w:kern w:val="2"/>
                <w:szCs w:val="22"/>
                <w:lang w:eastAsia="zh-CN"/>
              </w:rPr>
            </w:pPr>
          </w:p>
        </w:tc>
      </w:tr>
      <w:tr w:rsidR="00337D41" w:rsidRPr="001141C9" w14:paraId="67D23C84" w14:textId="77777777" w:rsidTr="00992837">
        <w:trPr>
          <w:jc w:val="center"/>
        </w:trPr>
        <w:tc>
          <w:tcPr>
            <w:tcW w:w="1959" w:type="dxa"/>
            <w:tcBorders>
              <w:top w:val="nil"/>
              <w:left w:val="single" w:sz="4" w:space="0" w:color="auto"/>
              <w:bottom w:val="nil"/>
              <w:right w:val="single" w:sz="4" w:space="0" w:color="auto"/>
            </w:tcBorders>
          </w:tcPr>
          <w:p w14:paraId="28E2356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27147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4922F3" w14:textId="77777777" w:rsidR="00337D41" w:rsidRPr="001141C9" w:rsidRDefault="00337D41" w:rsidP="00992837">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CE9891" w14:textId="77777777" w:rsidR="00337D41" w:rsidRPr="001141C9" w:rsidRDefault="00337D41"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3C00024" w14:textId="77777777" w:rsidR="00337D41" w:rsidRPr="001141C9" w:rsidRDefault="00337D41" w:rsidP="00992837">
            <w:pPr>
              <w:pStyle w:val="TAC"/>
              <w:keepNext w:val="0"/>
              <w:keepLines w:val="0"/>
              <w:widowControl w:val="0"/>
              <w:rPr>
                <w:kern w:val="2"/>
                <w:szCs w:val="22"/>
                <w:lang w:eastAsia="zh-CN"/>
              </w:rPr>
            </w:pPr>
          </w:p>
        </w:tc>
      </w:tr>
      <w:tr w:rsidR="00337D41" w:rsidRPr="001141C9" w14:paraId="33F91841" w14:textId="77777777" w:rsidTr="00992837">
        <w:trPr>
          <w:jc w:val="center"/>
        </w:trPr>
        <w:tc>
          <w:tcPr>
            <w:tcW w:w="1959" w:type="dxa"/>
            <w:tcBorders>
              <w:top w:val="nil"/>
              <w:left w:val="single" w:sz="4" w:space="0" w:color="auto"/>
              <w:bottom w:val="single" w:sz="4" w:space="0" w:color="auto"/>
              <w:right w:val="single" w:sz="4" w:space="0" w:color="auto"/>
            </w:tcBorders>
          </w:tcPr>
          <w:p w14:paraId="0768932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E335E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9707B4" w14:textId="77777777" w:rsidR="00337D41" w:rsidRPr="001141C9" w:rsidRDefault="00337D41" w:rsidP="0099283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10F4DC0"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3266B8F" w14:textId="77777777" w:rsidR="00337D41" w:rsidRPr="001141C9" w:rsidRDefault="00337D41" w:rsidP="00992837">
            <w:pPr>
              <w:pStyle w:val="TAC"/>
              <w:keepNext w:val="0"/>
              <w:keepLines w:val="0"/>
              <w:widowControl w:val="0"/>
              <w:rPr>
                <w:kern w:val="2"/>
                <w:szCs w:val="22"/>
                <w:lang w:eastAsia="zh-CN"/>
              </w:rPr>
            </w:pPr>
          </w:p>
        </w:tc>
      </w:tr>
      <w:tr w:rsidR="00337D41" w:rsidRPr="001141C9" w14:paraId="4D0250C4" w14:textId="77777777" w:rsidTr="00992837">
        <w:trPr>
          <w:jc w:val="center"/>
        </w:trPr>
        <w:tc>
          <w:tcPr>
            <w:tcW w:w="1959" w:type="dxa"/>
            <w:tcBorders>
              <w:top w:val="single" w:sz="4" w:space="0" w:color="auto"/>
              <w:left w:val="single" w:sz="4" w:space="0" w:color="auto"/>
              <w:bottom w:val="nil"/>
              <w:right w:val="single" w:sz="4" w:space="0" w:color="auto"/>
            </w:tcBorders>
          </w:tcPr>
          <w:p w14:paraId="7624499B" w14:textId="77777777" w:rsidR="00337D41" w:rsidRPr="001141C9" w:rsidRDefault="00337D41" w:rsidP="00992837">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6928B0E6" w14:textId="77777777" w:rsidR="00337D41" w:rsidRPr="001141C9" w:rsidRDefault="00337D41" w:rsidP="00992837">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59174F7B"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50F90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6F399F" w14:textId="77777777" w:rsidR="00337D41" w:rsidRPr="001141C9" w:rsidRDefault="00337D41" w:rsidP="00992837">
            <w:pPr>
              <w:pStyle w:val="TAC"/>
              <w:keepNext w:val="0"/>
              <w:keepLines w:val="0"/>
              <w:widowControl w:val="0"/>
              <w:rPr>
                <w:lang w:eastAsia="zh-CN"/>
              </w:rPr>
            </w:pPr>
            <w:r w:rsidRPr="001141C9">
              <w:rPr>
                <w:rFonts w:hint="eastAsia"/>
                <w:lang w:eastAsia="zh-CN"/>
              </w:rPr>
              <w:t>0</w:t>
            </w:r>
          </w:p>
        </w:tc>
      </w:tr>
      <w:tr w:rsidR="00337D41" w:rsidRPr="001141C9" w14:paraId="292F74BA" w14:textId="77777777" w:rsidTr="00992837">
        <w:trPr>
          <w:jc w:val="center"/>
        </w:trPr>
        <w:tc>
          <w:tcPr>
            <w:tcW w:w="1959" w:type="dxa"/>
            <w:tcBorders>
              <w:top w:val="nil"/>
              <w:left w:val="single" w:sz="4" w:space="0" w:color="auto"/>
              <w:bottom w:val="nil"/>
              <w:right w:val="single" w:sz="4" w:space="0" w:color="auto"/>
            </w:tcBorders>
          </w:tcPr>
          <w:p w14:paraId="6CE15E6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CEF37D0"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03CE86D"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BAD6A7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DA8BBC" w14:textId="77777777" w:rsidR="00337D41" w:rsidRPr="001141C9" w:rsidRDefault="00337D41" w:rsidP="00992837">
            <w:pPr>
              <w:pStyle w:val="TAC"/>
              <w:keepNext w:val="0"/>
              <w:keepLines w:val="0"/>
              <w:widowControl w:val="0"/>
              <w:rPr>
                <w:lang w:eastAsia="zh-CN"/>
              </w:rPr>
            </w:pPr>
          </w:p>
        </w:tc>
      </w:tr>
      <w:tr w:rsidR="00337D41" w:rsidRPr="001141C9" w14:paraId="005880BB" w14:textId="77777777" w:rsidTr="00992837">
        <w:trPr>
          <w:jc w:val="center"/>
        </w:trPr>
        <w:tc>
          <w:tcPr>
            <w:tcW w:w="1959" w:type="dxa"/>
            <w:tcBorders>
              <w:top w:val="nil"/>
              <w:left w:val="single" w:sz="4" w:space="0" w:color="auto"/>
              <w:bottom w:val="nil"/>
              <w:right w:val="single" w:sz="4" w:space="0" w:color="auto"/>
            </w:tcBorders>
          </w:tcPr>
          <w:p w14:paraId="1C9DDDB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F4F564C"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1AE90E1" w14:textId="77777777" w:rsidR="00337D41" w:rsidRPr="001141C9" w:rsidRDefault="00337D41" w:rsidP="00992837">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0F8D78A"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55718DC4" w14:textId="77777777" w:rsidR="00337D41" w:rsidRPr="001141C9" w:rsidRDefault="00337D41" w:rsidP="00992837">
            <w:pPr>
              <w:pStyle w:val="TAC"/>
              <w:keepNext w:val="0"/>
              <w:keepLines w:val="0"/>
              <w:widowControl w:val="0"/>
              <w:rPr>
                <w:lang w:eastAsia="zh-CN"/>
              </w:rPr>
            </w:pPr>
          </w:p>
        </w:tc>
      </w:tr>
      <w:tr w:rsidR="00337D41" w:rsidRPr="001141C9" w14:paraId="49F84065" w14:textId="77777777" w:rsidTr="00992837">
        <w:trPr>
          <w:jc w:val="center"/>
        </w:trPr>
        <w:tc>
          <w:tcPr>
            <w:tcW w:w="1959" w:type="dxa"/>
            <w:tcBorders>
              <w:top w:val="nil"/>
              <w:left w:val="single" w:sz="4" w:space="0" w:color="auto"/>
              <w:bottom w:val="single" w:sz="4" w:space="0" w:color="auto"/>
              <w:right w:val="single" w:sz="4" w:space="0" w:color="auto"/>
            </w:tcBorders>
          </w:tcPr>
          <w:p w14:paraId="5E4F485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96491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7E83F1"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98A22B"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9241F0" w14:textId="77777777" w:rsidR="00337D41" w:rsidRPr="001141C9" w:rsidRDefault="00337D41" w:rsidP="00992837">
            <w:pPr>
              <w:pStyle w:val="TAC"/>
              <w:keepNext w:val="0"/>
              <w:keepLines w:val="0"/>
              <w:widowControl w:val="0"/>
              <w:rPr>
                <w:lang w:eastAsia="zh-CN"/>
              </w:rPr>
            </w:pPr>
          </w:p>
        </w:tc>
      </w:tr>
      <w:tr w:rsidR="00337D41" w:rsidRPr="001141C9" w14:paraId="667199A4" w14:textId="77777777" w:rsidTr="00992837">
        <w:trPr>
          <w:jc w:val="center"/>
        </w:trPr>
        <w:tc>
          <w:tcPr>
            <w:tcW w:w="1959" w:type="dxa"/>
            <w:tcBorders>
              <w:top w:val="single" w:sz="4" w:space="0" w:color="auto"/>
              <w:left w:val="single" w:sz="4" w:space="0" w:color="auto"/>
              <w:bottom w:val="nil"/>
              <w:right w:val="single" w:sz="4" w:space="0" w:color="auto"/>
            </w:tcBorders>
          </w:tcPr>
          <w:p w14:paraId="53CB42F9" w14:textId="77777777" w:rsidR="00337D41" w:rsidRPr="001141C9" w:rsidRDefault="00337D41" w:rsidP="009928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37D533F5" w14:textId="77777777" w:rsidR="00337D41" w:rsidRPr="00DD4870" w:rsidRDefault="00337D41" w:rsidP="0099283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09370E41" w14:textId="77777777" w:rsidR="00337D41" w:rsidRPr="00DD4870" w:rsidRDefault="00337D41" w:rsidP="0099283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202A9BB2" w14:textId="77777777" w:rsidR="00337D41" w:rsidRPr="00DD4870" w:rsidRDefault="00337D41" w:rsidP="009928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1DA3CB77" w14:textId="77777777" w:rsidR="00337D41" w:rsidRPr="00DD4870" w:rsidRDefault="00337D41" w:rsidP="009928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2FC158DE" w14:textId="77777777" w:rsidR="00337D41" w:rsidRPr="00DD4870" w:rsidRDefault="00337D41" w:rsidP="009928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277AFED0" w14:textId="77777777" w:rsidR="00337D41" w:rsidRPr="00DD4870" w:rsidRDefault="00337D41" w:rsidP="0099283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48E33F3" w14:textId="77777777" w:rsidR="00337D41" w:rsidRPr="00DD4870" w:rsidRDefault="00337D41" w:rsidP="0099283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E6BC891" w14:textId="77777777" w:rsidR="00337D41" w:rsidRPr="001141C9" w:rsidRDefault="00337D41" w:rsidP="0099283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7FA53F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741D2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8EFC4A"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6651EEBA" w14:textId="77777777" w:rsidTr="00992837">
        <w:trPr>
          <w:jc w:val="center"/>
        </w:trPr>
        <w:tc>
          <w:tcPr>
            <w:tcW w:w="1959" w:type="dxa"/>
            <w:tcBorders>
              <w:top w:val="nil"/>
              <w:left w:val="single" w:sz="4" w:space="0" w:color="auto"/>
              <w:bottom w:val="nil"/>
              <w:right w:val="single" w:sz="4" w:space="0" w:color="auto"/>
            </w:tcBorders>
          </w:tcPr>
          <w:p w14:paraId="2F20250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3998C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A78B5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99A9D7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96E166" w14:textId="77777777" w:rsidR="00337D41" w:rsidRPr="001141C9" w:rsidRDefault="00337D41" w:rsidP="00992837">
            <w:pPr>
              <w:pStyle w:val="TAC"/>
              <w:keepNext w:val="0"/>
              <w:keepLines w:val="0"/>
              <w:widowControl w:val="0"/>
              <w:rPr>
                <w:kern w:val="2"/>
                <w:szCs w:val="22"/>
                <w:lang w:eastAsia="zh-CN"/>
              </w:rPr>
            </w:pPr>
          </w:p>
        </w:tc>
      </w:tr>
      <w:tr w:rsidR="00337D41" w:rsidRPr="001141C9" w14:paraId="666E40FD" w14:textId="77777777" w:rsidTr="00992837">
        <w:trPr>
          <w:jc w:val="center"/>
        </w:trPr>
        <w:tc>
          <w:tcPr>
            <w:tcW w:w="1959" w:type="dxa"/>
            <w:tcBorders>
              <w:top w:val="nil"/>
              <w:left w:val="single" w:sz="4" w:space="0" w:color="auto"/>
              <w:bottom w:val="nil"/>
              <w:right w:val="single" w:sz="4" w:space="0" w:color="auto"/>
            </w:tcBorders>
          </w:tcPr>
          <w:p w14:paraId="70404C5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BD2EE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BCF51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5141EF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FF5DEBA" w14:textId="77777777" w:rsidR="00337D41" w:rsidRPr="001141C9" w:rsidRDefault="00337D41" w:rsidP="00992837">
            <w:pPr>
              <w:pStyle w:val="TAC"/>
              <w:keepNext w:val="0"/>
              <w:keepLines w:val="0"/>
              <w:widowControl w:val="0"/>
              <w:rPr>
                <w:kern w:val="2"/>
                <w:szCs w:val="22"/>
                <w:lang w:eastAsia="zh-CN"/>
              </w:rPr>
            </w:pPr>
          </w:p>
        </w:tc>
      </w:tr>
      <w:tr w:rsidR="00337D41" w:rsidRPr="001141C9" w14:paraId="64C3EACA" w14:textId="77777777" w:rsidTr="00992837">
        <w:trPr>
          <w:jc w:val="center"/>
        </w:trPr>
        <w:tc>
          <w:tcPr>
            <w:tcW w:w="1959" w:type="dxa"/>
            <w:tcBorders>
              <w:top w:val="nil"/>
              <w:left w:val="single" w:sz="4" w:space="0" w:color="auto"/>
              <w:bottom w:val="single" w:sz="4" w:space="0" w:color="auto"/>
              <w:right w:val="single" w:sz="4" w:space="0" w:color="auto"/>
            </w:tcBorders>
          </w:tcPr>
          <w:p w14:paraId="2EC0055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990BB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62EE5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F5DE29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FCB4932" w14:textId="77777777" w:rsidR="00337D41" w:rsidRPr="001141C9" w:rsidRDefault="00337D41" w:rsidP="00992837">
            <w:pPr>
              <w:pStyle w:val="TAC"/>
              <w:keepNext w:val="0"/>
              <w:keepLines w:val="0"/>
              <w:widowControl w:val="0"/>
              <w:rPr>
                <w:kern w:val="2"/>
                <w:szCs w:val="22"/>
                <w:lang w:eastAsia="zh-CN"/>
              </w:rPr>
            </w:pPr>
          </w:p>
        </w:tc>
      </w:tr>
      <w:tr w:rsidR="00337D41" w:rsidRPr="001141C9" w14:paraId="528692E1" w14:textId="77777777" w:rsidTr="00992837">
        <w:trPr>
          <w:jc w:val="center"/>
        </w:trPr>
        <w:tc>
          <w:tcPr>
            <w:tcW w:w="1959" w:type="dxa"/>
            <w:tcBorders>
              <w:top w:val="nil"/>
              <w:left w:val="single" w:sz="4" w:space="0" w:color="auto"/>
              <w:bottom w:val="nil"/>
              <w:right w:val="single" w:sz="4" w:space="0" w:color="auto"/>
            </w:tcBorders>
          </w:tcPr>
          <w:p w14:paraId="4B13295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24CB6A" w14:textId="77777777" w:rsidR="00337D41" w:rsidRPr="0063004A" w:rsidRDefault="00337D41" w:rsidP="00992837">
            <w:pPr>
              <w:pStyle w:val="TAC"/>
              <w:widowControl w:val="0"/>
              <w:rPr>
                <w:kern w:val="2"/>
                <w:szCs w:val="22"/>
              </w:rPr>
            </w:pPr>
            <w:r w:rsidRPr="0063004A">
              <w:rPr>
                <w:kern w:val="2"/>
                <w:szCs w:val="22"/>
              </w:rPr>
              <w:t>CA_n1A-n28A</w:t>
            </w:r>
          </w:p>
          <w:p w14:paraId="539C63D2" w14:textId="77777777" w:rsidR="00337D41" w:rsidRPr="0063004A" w:rsidRDefault="00337D41" w:rsidP="00992837">
            <w:pPr>
              <w:pStyle w:val="TAC"/>
              <w:widowControl w:val="0"/>
              <w:rPr>
                <w:kern w:val="2"/>
                <w:szCs w:val="22"/>
              </w:rPr>
            </w:pPr>
            <w:r w:rsidRPr="0063004A">
              <w:rPr>
                <w:kern w:val="2"/>
                <w:szCs w:val="22"/>
              </w:rPr>
              <w:t>CA_n1A-n77A</w:t>
            </w:r>
          </w:p>
          <w:p w14:paraId="31AE3F9D" w14:textId="77777777" w:rsidR="00337D41" w:rsidRPr="0063004A" w:rsidRDefault="00337D41" w:rsidP="00992837">
            <w:pPr>
              <w:pStyle w:val="TAC"/>
              <w:widowControl w:val="0"/>
              <w:rPr>
                <w:kern w:val="2"/>
                <w:szCs w:val="22"/>
              </w:rPr>
            </w:pPr>
            <w:r w:rsidRPr="0063004A">
              <w:rPr>
                <w:kern w:val="2"/>
                <w:szCs w:val="22"/>
              </w:rPr>
              <w:t>CA_n1A-n79A</w:t>
            </w:r>
          </w:p>
          <w:p w14:paraId="04CB3917" w14:textId="77777777" w:rsidR="00337D41" w:rsidRPr="0063004A" w:rsidRDefault="00337D41" w:rsidP="00992837">
            <w:pPr>
              <w:pStyle w:val="TAC"/>
              <w:widowControl w:val="0"/>
              <w:rPr>
                <w:kern w:val="2"/>
                <w:szCs w:val="22"/>
              </w:rPr>
            </w:pPr>
            <w:r w:rsidRPr="0063004A">
              <w:rPr>
                <w:kern w:val="2"/>
                <w:szCs w:val="22"/>
              </w:rPr>
              <w:t>CA_n28A-n77A</w:t>
            </w:r>
          </w:p>
          <w:p w14:paraId="0359CCAC" w14:textId="77777777" w:rsidR="00337D41" w:rsidRPr="0063004A" w:rsidRDefault="00337D41" w:rsidP="00992837">
            <w:pPr>
              <w:pStyle w:val="TAC"/>
              <w:widowControl w:val="0"/>
              <w:rPr>
                <w:kern w:val="2"/>
                <w:szCs w:val="22"/>
              </w:rPr>
            </w:pPr>
            <w:r w:rsidRPr="0063004A">
              <w:rPr>
                <w:kern w:val="2"/>
                <w:szCs w:val="22"/>
              </w:rPr>
              <w:t>CA_n28A-n79A</w:t>
            </w:r>
          </w:p>
          <w:p w14:paraId="270DA77F" w14:textId="77777777" w:rsidR="00337D41" w:rsidRPr="001141C9" w:rsidRDefault="00337D41" w:rsidP="00992837">
            <w:pPr>
              <w:pStyle w:val="TAC"/>
              <w:keepNext w:val="0"/>
              <w:keepLines w:val="0"/>
              <w:widowControl w:val="0"/>
              <w:rPr>
                <w:kern w:val="2"/>
                <w:szCs w:val="22"/>
              </w:rPr>
            </w:pPr>
            <w:r w:rsidRPr="0063004A">
              <w:rPr>
                <w:kern w:val="2"/>
                <w:szCs w:val="22"/>
              </w:rPr>
              <w:t>CA_n77A-n79A</w:t>
            </w:r>
          </w:p>
        </w:tc>
        <w:tc>
          <w:tcPr>
            <w:tcW w:w="950" w:type="dxa"/>
            <w:tcBorders>
              <w:top w:val="single" w:sz="4" w:space="0" w:color="auto"/>
              <w:left w:val="single" w:sz="4" w:space="0" w:color="auto"/>
              <w:bottom w:val="single" w:sz="4" w:space="0" w:color="auto"/>
              <w:right w:val="single" w:sz="4" w:space="0" w:color="auto"/>
            </w:tcBorders>
          </w:tcPr>
          <w:p w14:paraId="51DF71C7"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41CB371" w14:textId="77777777" w:rsidR="00337D41" w:rsidRPr="001141C9" w:rsidRDefault="00337D41" w:rsidP="00992837">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5C1CA8DA" w14:textId="77777777" w:rsidR="00337D41" w:rsidRPr="001141C9" w:rsidRDefault="00337D41" w:rsidP="00992837">
            <w:pPr>
              <w:pStyle w:val="TAC"/>
              <w:keepNext w:val="0"/>
              <w:keepLines w:val="0"/>
              <w:widowControl w:val="0"/>
              <w:rPr>
                <w:kern w:val="2"/>
                <w:szCs w:val="22"/>
                <w:lang w:eastAsia="zh-CN"/>
              </w:rPr>
            </w:pPr>
            <w:r w:rsidRPr="001141C9">
              <w:rPr>
                <w:kern w:val="2"/>
                <w:szCs w:val="22"/>
              </w:rPr>
              <w:t>4 and 5</w:t>
            </w:r>
          </w:p>
        </w:tc>
      </w:tr>
      <w:tr w:rsidR="00337D41" w:rsidRPr="001141C9" w14:paraId="7F8DAA2B" w14:textId="77777777" w:rsidTr="00992837">
        <w:trPr>
          <w:jc w:val="center"/>
        </w:trPr>
        <w:tc>
          <w:tcPr>
            <w:tcW w:w="1959" w:type="dxa"/>
            <w:tcBorders>
              <w:top w:val="nil"/>
              <w:left w:val="single" w:sz="4" w:space="0" w:color="auto"/>
              <w:bottom w:val="nil"/>
              <w:right w:val="single" w:sz="4" w:space="0" w:color="auto"/>
            </w:tcBorders>
          </w:tcPr>
          <w:p w14:paraId="0FBD99D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C4316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A87498"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58DB0D4" w14:textId="77777777" w:rsidR="00337D41" w:rsidRPr="001141C9" w:rsidRDefault="00337D41" w:rsidP="00992837">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47C5850A" w14:textId="77777777" w:rsidR="00337D41" w:rsidRPr="001141C9" w:rsidRDefault="00337D41" w:rsidP="00992837">
            <w:pPr>
              <w:pStyle w:val="TAC"/>
              <w:keepNext w:val="0"/>
              <w:keepLines w:val="0"/>
              <w:widowControl w:val="0"/>
              <w:rPr>
                <w:kern w:val="2"/>
                <w:szCs w:val="22"/>
                <w:lang w:eastAsia="zh-CN"/>
              </w:rPr>
            </w:pPr>
          </w:p>
        </w:tc>
      </w:tr>
      <w:tr w:rsidR="00337D41" w:rsidRPr="001141C9" w14:paraId="4F014DA5" w14:textId="77777777" w:rsidTr="00992837">
        <w:trPr>
          <w:jc w:val="center"/>
        </w:trPr>
        <w:tc>
          <w:tcPr>
            <w:tcW w:w="1959" w:type="dxa"/>
            <w:tcBorders>
              <w:top w:val="nil"/>
              <w:left w:val="single" w:sz="4" w:space="0" w:color="auto"/>
              <w:bottom w:val="nil"/>
              <w:right w:val="single" w:sz="4" w:space="0" w:color="auto"/>
            </w:tcBorders>
          </w:tcPr>
          <w:p w14:paraId="78C6362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18135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A9D73B"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tcPr>
          <w:p w14:paraId="0BB2ACE2" w14:textId="77777777" w:rsidR="00337D41" w:rsidRPr="001141C9" w:rsidRDefault="00337D41" w:rsidP="00992837">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37" w:type="dxa"/>
            <w:tcBorders>
              <w:top w:val="nil"/>
              <w:left w:val="single" w:sz="4" w:space="0" w:color="auto"/>
              <w:bottom w:val="nil"/>
              <w:right w:val="single" w:sz="4" w:space="0" w:color="auto"/>
            </w:tcBorders>
            <w:vAlign w:val="center"/>
          </w:tcPr>
          <w:p w14:paraId="609F014A" w14:textId="77777777" w:rsidR="00337D41" w:rsidRPr="001141C9" w:rsidRDefault="00337D41" w:rsidP="00992837">
            <w:pPr>
              <w:pStyle w:val="TAC"/>
              <w:keepNext w:val="0"/>
              <w:keepLines w:val="0"/>
              <w:widowControl w:val="0"/>
              <w:rPr>
                <w:kern w:val="2"/>
                <w:szCs w:val="22"/>
                <w:lang w:eastAsia="zh-CN"/>
              </w:rPr>
            </w:pPr>
          </w:p>
        </w:tc>
      </w:tr>
      <w:tr w:rsidR="00337D41" w:rsidRPr="001141C9" w14:paraId="1877E127" w14:textId="77777777" w:rsidTr="00992837">
        <w:trPr>
          <w:jc w:val="center"/>
        </w:trPr>
        <w:tc>
          <w:tcPr>
            <w:tcW w:w="1959" w:type="dxa"/>
            <w:tcBorders>
              <w:top w:val="nil"/>
              <w:left w:val="single" w:sz="4" w:space="0" w:color="auto"/>
              <w:bottom w:val="single" w:sz="4" w:space="0" w:color="auto"/>
              <w:right w:val="single" w:sz="4" w:space="0" w:color="auto"/>
            </w:tcBorders>
          </w:tcPr>
          <w:p w14:paraId="000CA40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FCBE3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1AF804"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0BA96814" w14:textId="77777777" w:rsidR="00337D41" w:rsidRPr="001141C9" w:rsidRDefault="00337D41" w:rsidP="00992837">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D0A8AB3" w14:textId="77777777" w:rsidR="00337D41" w:rsidRPr="001141C9" w:rsidRDefault="00337D41" w:rsidP="00992837">
            <w:pPr>
              <w:pStyle w:val="TAC"/>
              <w:keepNext w:val="0"/>
              <w:keepLines w:val="0"/>
              <w:widowControl w:val="0"/>
              <w:rPr>
                <w:kern w:val="2"/>
                <w:szCs w:val="22"/>
                <w:lang w:eastAsia="zh-CN"/>
              </w:rPr>
            </w:pPr>
          </w:p>
        </w:tc>
      </w:tr>
      <w:tr w:rsidR="00337D41" w:rsidRPr="001141C9" w14:paraId="234A56A6" w14:textId="77777777" w:rsidTr="00992837">
        <w:trPr>
          <w:jc w:val="center"/>
        </w:trPr>
        <w:tc>
          <w:tcPr>
            <w:tcW w:w="1959" w:type="dxa"/>
            <w:tcBorders>
              <w:top w:val="single" w:sz="4" w:space="0" w:color="auto"/>
              <w:left w:val="single" w:sz="4" w:space="0" w:color="auto"/>
              <w:bottom w:val="nil"/>
              <w:right w:val="single" w:sz="4" w:space="0" w:color="auto"/>
            </w:tcBorders>
          </w:tcPr>
          <w:p w14:paraId="4A054CD7" w14:textId="77777777" w:rsidR="00337D41" w:rsidRPr="001141C9" w:rsidRDefault="00337D41" w:rsidP="00992837">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4861AC5F" w14:textId="77777777" w:rsidR="00337D41" w:rsidRPr="00746CBB" w:rsidRDefault="00337D41" w:rsidP="00992837">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661E914D" w14:textId="77777777" w:rsidR="00337D41" w:rsidRPr="00746CBB" w:rsidRDefault="00337D41" w:rsidP="00992837">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3DB91A2E" w14:textId="77777777" w:rsidR="00337D41" w:rsidRPr="001141C9" w:rsidRDefault="00337D41"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012E1D13" w14:textId="77777777" w:rsidR="00337D41" w:rsidRPr="001141C9" w:rsidRDefault="00337D41"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11E0484" w14:textId="77777777" w:rsidR="00337D41" w:rsidRPr="001141C9" w:rsidRDefault="00337D41"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57A03902" w14:textId="77777777" w:rsidR="00337D41" w:rsidRPr="001141C9" w:rsidRDefault="00337D41"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8B7ED19" w14:textId="77777777" w:rsidR="00337D41" w:rsidRPr="001141C9" w:rsidRDefault="00337D41" w:rsidP="009928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030FBD17" w14:textId="77777777" w:rsidR="00337D41" w:rsidRPr="001141C9" w:rsidRDefault="00337D41" w:rsidP="0099283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DD5C924" w14:textId="77777777" w:rsidR="00337D41" w:rsidRPr="001141C9" w:rsidRDefault="00337D41" w:rsidP="00992837">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921CE1" w14:textId="77777777" w:rsidR="00337D41" w:rsidRPr="001141C9" w:rsidRDefault="00337D41" w:rsidP="00992837">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96ADA6D" w14:textId="77777777" w:rsidR="00337D41" w:rsidRPr="001141C9" w:rsidRDefault="00337D41" w:rsidP="00992837">
            <w:pPr>
              <w:pStyle w:val="TAC"/>
              <w:keepLines w:val="0"/>
              <w:widowControl w:val="0"/>
              <w:rPr>
                <w:kern w:val="2"/>
                <w:szCs w:val="22"/>
                <w:lang w:eastAsia="zh-CN"/>
              </w:rPr>
            </w:pPr>
            <w:r w:rsidRPr="001141C9">
              <w:rPr>
                <w:kern w:val="2"/>
                <w:szCs w:val="22"/>
              </w:rPr>
              <w:t>4 and 5</w:t>
            </w:r>
          </w:p>
        </w:tc>
      </w:tr>
      <w:tr w:rsidR="00337D41" w:rsidRPr="001141C9" w14:paraId="3411C625" w14:textId="77777777" w:rsidTr="00992837">
        <w:trPr>
          <w:jc w:val="center"/>
        </w:trPr>
        <w:tc>
          <w:tcPr>
            <w:tcW w:w="1959" w:type="dxa"/>
            <w:tcBorders>
              <w:top w:val="nil"/>
              <w:left w:val="single" w:sz="4" w:space="0" w:color="auto"/>
              <w:bottom w:val="nil"/>
              <w:right w:val="single" w:sz="4" w:space="0" w:color="auto"/>
            </w:tcBorders>
          </w:tcPr>
          <w:p w14:paraId="75EAE9F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1F2D8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2385AA"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8CBA5E0" w14:textId="77777777" w:rsidR="00337D41" w:rsidRPr="001141C9" w:rsidRDefault="00337D41" w:rsidP="00992837">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07A7310F" w14:textId="77777777" w:rsidR="00337D41" w:rsidRPr="001141C9" w:rsidRDefault="00337D41" w:rsidP="00992837">
            <w:pPr>
              <w:pStyle w:val="TAC"/>
              <w:keepNext w:val="0"/>
              <w:keepLines w:val="0"/>
              <w:widowControl w:val="0"/>
              <w:rPr>
                <w:kern w:val="2"/>
                <w:szCs w:val="22"/>
                <w:lang w:eastAsia="zh-CN"/>
              </w:rPr>
            </w:pPr>
          </w:p>
        </w:tc>
      </w:tr>
      <w:tr w:rsidR="00337D41" w:rsidRPr="001141C9" w14:paraId="275AA336" w14:textId="77777777" w:rsidTr="00992837">
        <w:trPr>
          <w:jc w:val="center"/>
        </w:trPr>
        <w:tc>
          <w:tcPr>
            <w:tcW w:w="1959" w:type="dxa"/>
            <w:tcBorders>
              <w:top w:val="nil"/>
              <w:left w:val="single" w:sz="4" w:space="0" w:color="auto"/>
              <w:bottom w:val="nil"/>
              <w:right w:val="single" w:sz="4" w:space="0" w:color="auto"/>
            </w:tcBorders>
          </w:tcPr>
          <w:p w14:paraId="28EB4E0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1D8BE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8C2410"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9502DD1" w14:textId="77777777" w:rsidR="00337D41" w:rsidRPr="001141C9" w:rsidRDefault="00337D41" w:rsidP="00992837">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33FA60A7" w14:textId="77777777" w:rsidR="00337D41" w:rsidRPr="001141C9" w:rsidRDefault="00337D41" w:rsidP="00992837">
            <w:pPr>
              <w:pStyle w:val="TAC"/>
              <w:keepNext w:val="0"/>
              <w:keepLines w:val="0"/>
              <w:widowControl w:val="0"/>
              <w:rPr>
                <w:kern w:val="2"/>
                <w:szCs w:val="22"/>
                <w:lang w:eastAsia="zh-CN"/>
              </w:rPr>
            </w:pPr>
          </w:p>
        </w:tc>
      </w:tr>
      <w:tr w:rsidR="00337D41" w:rsidRPr="001141C9" w14:paraId="4D386270" w14:textId="77777777" w:rsidTr="00992837">
        <w:trPr>
          <w:jc w:val="center"/>
        </w:trPr>
        <w:tc>
          <w:tcPr>
            <w:tcW w:w="1959" w:type="dxa"/>
            <w:tcBorders>
              <w:top w:val="nil"/>
              <w:left w:val="single" w:sz="4" w:space="0" w:color="auto"/>
              <w:bottom w:val="single" w:sz="4" w:space="0" w:color="auto"/>
              <w:right w:val="single" w:sz="4" w:space="0" w:color="auto"/>
            </w:tcBorders>
          </w:tcPr>
          <w:p w14:paraId="5B341F7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A7F1B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F00EDC"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676D5A1" w14:textId="77777777" w:rsidR="00337D41" w:rsidRPr="001141C9" w:rsidRDefault="00337D41" w:rsidP="00992837">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7EE54CF" w14:textId="77777777" w:rsidR="00337D41" w:rsidRPr="001141C9" w:rsidRDefault="00337D41" w:rsidP="00992837">
            <w:pPr>
              <w:pStyle w:val="TAC"/>
              <w:keepNext w:val="0"/>
              <w:keepLines w:val="0"/>
              <w:widowControl w:val="0"/>
              <w:rPr>
                <w:kern w:val="2"/>
                <w:szCs w:val="22"/>
                <w:lang w:eastAsia="zh-CN"/>
              </w:rPr>
            </w:pPr>
          </w:p>
        </w:tc>
      </w:tr>
      <w:tr w:rsidR="00337D41" w:rsidRPr="001141C9" w14:paraId="5F704494" w14:textId="77777777" w:rsidTr="00992837">
        <w:trPr>
          <w:jc w:val="center"/>
        </w:trPr>
        <w:tc>
          <w:tcPr>
            <w:tcW w:w="1959" w:type="dxa"/>
            <w:tcBorders>
              <w:top w:val="single" w:sz="4" w:space="0" w:color="auto"/>
              <w:left w:val="single" w:sz="4" w:space="0" w:color="auto"/>
              <w:bottom w:val="nil"/>
              <w:right w:val="single" w:sz="4" w:space="0" w:color="auto"/>
            </w:tcBorders>
          </w:tcPr>
          <w:p w14:paraId="07254958" w14:textId="77777777" w:rsidR="00337D41" w:rsidRPr="001141C9" w:rsidRDefault="00337D41" w:rsidP="0099283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3C7B629A"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CA_n1A-n28A</w:t>
            </w:r>
          </w:p>
          <w:p w14:paraId="6482792C"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CA_n1A-n77A</w:t>
            </w:r>
          </w:p>
          <w:p w14:paraId="7C6F74E8"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CA_n1A-n79A</w:t>
            </w:r>
          </w:p>
          <w:p w14:paraId="5AE4E602"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CA_n28A-n77A</w:t>
            </w:r>
          </w:p>
          <w:p w14:paraId="1A58D2FD"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CA_n28A-n79A</w:t>
            </w:r>
          </w:p>
          <w:p w14:paraId="5CA2FBD7" w14:textId="77777777" w:rsidR="00337D41" w:rsidRDefault="00337D41" w:rsidP="00992837">
            <w:pPr>
              <w:pStyle w:val="TAC"/>
              <w:keepNext w:val="0"/>
              <w:keepLines w:val="0"/>
              <w:widowControl w:val="0"/>
              <w:rPr>
                <w:rFonts w:eastAsia="DengXian"/>
                <w:lang w:eastAsia="zh-CN"/>
              </w:rPr>
            </w:pPr>
            <w:r w:rsidRPr="001141C9">
              <w:rPr>
                <w:rFonts w:eastAsia="DengXian"/>
                <w:lang w:eastAsia="zh-CN"/>
              </w:rPr>
              <w:t>CA_n77A-n79A</w:t>
            </w:r>
          </w:p>
          <w:p w14:paraId="73A44F54" w14:textId="77777777" w:rsidR="00337D41" w:rsidRPr="001141C9" w:rsidRDefault="00337D41" w:rsidP="00992837">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01843CC2"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1B9FE4"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D1B742" w14:textId="77777777" w:rsidR="00337D41" w:rsidRPr="001141C9" w:rsidRDefault="00337D41" w:rsidP="00992837">
            <w:pPr>
              <w:pStyle w:val="TAC"/>
              <w:keepNext w:val="0"/>
              <w:keepLines w:val="0"/>
              <w:widowControl w:val="0"/>
              <w:rPr>
                <w:kern w:val="2"/>
                <w:szCs w:val="22"/>
                <w:lang w:eastAsia="zh-CN"/>
              </w:rPr>
            </w:pPr>
            <w:r w:rsidRPr="001141C9">
              <w:rPr>
                <w:kern w:val="2"/>
                <w:lang w:eastAsia="zh-CN"/>
              </w:rPr>
              <w:t>0</w:t>
            </w:r>
          </w:p>
        </w:tc>
      </w:tr>
      <w:tr w:rsidR="00337D41" w:rsidRPr="001141C9" w14:paraId="38413CE8" w14:textId="77777777" w:rsidTr="00992837">
        <w:trPr>
          <w:jc w:val="center"/>
        </w:trPr>
        <w:tc>
          <w:tcPr>
            <w:tcW w:w="1959" w:type="dxa"/>
            <w:tcBorders>
              <w:top w:val="nil"/>
              <w:left w:val="single" w:sz="4" w:space="0" w:color="auto"/>
              <w:bottom w:val="nil"/>
              <w:right w:val="single" w:sz="4" w:space="0" w:color="auto"/>
            </w:tcBorders>
          </w:tcPr>
          <w:p w14:paraId="7103C74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0166C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1CF85"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D12DD4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BF12CE" w14:textId="77777777" w:rsidR="00337D41" w:rsidRPr="001141C9" w:rsidRDefault="00337D41" w:rsidP="00992837">
            <w:pPr>
              <w:pStyle w:val="TAC"/>
              <w:keepNext w:val="0"/>
              <w:keepLines w:val="0"/>
              <w:widowControl w:val="0"/>
              <w:rPr>
                <w:kern w:val="2"/>
                <w:szCs w:val="22"/>
                <w:lang w:eastAsia="zh-CN"/>
              </w:rPr>
            </w:pPr>
          </w:p>
        </w:tc>
      </w:tr>
      <w:tr w:rsidR="00337D41" w:rsidRPr="001141C9" w14:paraId="2B024F40" w14:textId="77777777" w:rsidTr="00992837">
        <w:trPr>
          <w:jc w:val="center"/>
        </w:trPr>
        <w:tc>
          <w:tcPr>
            <w:tcW w:w="1959" w:type="dxa"/>
            <w:tcBorders>
              <w:top w:val="nil"/>
              <w:left w:val="single" w:sz="4" w:space="0" w:color="auto"/>
              <w:bottom w:val="nil"/>
              <w:right w:val="single" w:sz="4" w:space="0" w:color="auto"/>
            </w:tcBorders>
          </w:tcPr>
          <w:p w14:paraId="39CA627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30C62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2D915D"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2E9186" w14:textId="77777777" w:rsidR="00337D41" w:rsidRPr="001141C9" w:rsidRDefault="00337D41" w:rsidP="0099283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6919B5E" w14:textId="77777777" w:rsidR="00337D41" w:rsidRPr="001141C9" w:rsidRDefault="00337D41" w:rsidP="00992837">
            <w:pPr>
              <w:pStyle w:val="TAC"/>
              <w:keepNext w:val="0"/>
              <w:keepLines w:val="0"/>
              <w:widowControl w:val="0"/>
              <w:rPr>
                <w:kern w:val="2"/>
                <w:szCs w:val="22"/>
                <w:lang w:eastAsia="zh-CN"/>
              </w:rPr>
            </w:pPr>
          </w:p>
        </w:tc>
      </w:tr>
      <w:tr w:rsidR="00337D41" w:rsidRPr="001141C9" w14:paraId="5C40ABEF" w14:textId="77777777" w:rsidTr="00992837">
        <w:trPr>
          <w:jc w:val="center"/>
        </w:trPr>
        <w:tc>
          <w:tcPr>
            <w:tcW w:w="1959" w:type="dxa"/>
            <w:tcBorders>
              <w:top w:val="nil"/>
              <w:left w:val="single" w:sz="4" w:space="0" w:color="auto"/>
              <w:bottom w:val="single" w:sz="4" w:space="0" w:color="auto"/>
              <w:right w:val="single" w:sz="4" w:space="0" w:color="auto"/>
            </w:tcBorders>
          </w:tcPr>
          <w:p w14:paraId="12A7058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8B8CC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A51A8C" w14:textId="77777777" w:rsidR="00337D41" w:rsidRPr="001141C9" w:rsidRDefault="00337D41" w:rsidP="0099283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8F81552"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056C7ED" w14:textId="77777777" w:rsidR="00337D41" w:rsidRPr="001141C9" w:rsidRDefault="00337D41" w:rsidP="00992837">
            <w:pPr>
              <w:pStyle w:val="TAC"/>
              <w:keepNext w:val="0"/>
              <w:keepLines w:val="0"/>
              <w:widowControl w:val="0"/>
              <w:rPr>
                <w:kern w:val="2"/>
                <w:szCs w:val="22"/>
                <w:lang w:eastAsia="zh-CN"/>
              </w:rPr>
            </w:pPr>
          </w:p>
        </w:tc>
      </w:tr>
      <w:tr w:rsidR="00337D41" w:rsidRPr="001141C9" w14:paraId="4A4846EC" w14:textId="77777777" w:rsidTr="00992837">
        <w:trPr>
          <w:jc w:val="center"/>
        </w:trPr>
        <w:tc>
          <w:tcPr>
            <w:tcW w:w="1959" w:type="dxa"/>
            <w:tcBorders>
              <w:top w:val="single" w:sz="4" w:space="0" w:color="auto"/>
              <w:left w:val="single" w:sz="4" w:space="0" w:color="auto"/>
              <w:bottom w:val="nil"/>
              <w:right w:val="single" w:sz="4" w:space="0" w:color="auto"/>
            </w:tcBorders>
          </w:tcPr>
          <w:p w14:paraId="3810CBB0" w14:textId="77777777" w:rsidR="00337D41" w:rsidRPr="001141C9" w:rsidRDefault="00337D41" w:rsidP="0099283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7762ECEF"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CA_n1A-n28A</w:t>
            </w:r>
          </w:p>
          <w:p w14:paraId="29289066"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CA_n1A-n77A</w:t>
            </w:r>
          </w:p>
          <w:p w14:paraId="14387166"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CA_n1A-n79A</w:t>
            </w:r>
          </w:p>
          <w:p w14:paraId="54630F73"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CA_n28A-n77A</w:t>
            </w:r>
          </w:p>
          <w:p w14:paraId="77548DDC"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CA_n28A-n79A</w:t>
            </w:r>
          </w:p>
          <w:p w14:paraId="01D31E06" w14:textId="77777777" w:rsidR="00337D41" w:rsidRDefault="00337D41" w:rsidP="00992837">
            <w:pPr>
              <w:pStyle w:val="TAC"/>
              <w:keepNext w:val="0"/>
              <w:keepLines w:val="0"/>
              <w:widowControl w:val="0"/>
              <w:rPr>
                <w:rFonts w:eastAsia="DengXian"/>
                <w:lang w:eastAsia="zh-CN"/>
              </w:rPr>
            </w:pPr>
            <w:r w:rsidRPr="001141C9">
              <w:rPr>
                <w:rFonts w:eastAsia="DengXian"/>
                <w:lang w:eastAsia="zh-CN"/>
              </w:rPr>
              <w:t>CA_n77A-n79A</w:t>
            </w:r>
          </w:p>
          <w:p w14:paraId="1B336B47" w14:textId="77777777" w:rsidR="00337D41" w:rsidRPr="001141C9" w:rsidRDefault="00337D41" w:rsidP="00992837">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1EA744E2"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0A6487"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BF3B07" w14:textId="77777777" w:rsidR="00337D41" w:rsidRPr="001141C9" w:rsidRDefault="00337D41" w:rsidP="00992837">
            <w:pPr>
              <w:pStyle w:val="TAC"/>
              <w:keepNext w:val="0"/>
              <w:keepLines w:val="0"/>
              <w:widowControl w:val="0"/>
              <w:rPr>
                <w:kern w:val="2"/>
                <w:szCs w:val="22"/>
                <w:lang w:eastAsia="zh-CN"/>
              </w:rPr>
            </w:pPr>
            <w:r w:rsidRPr="001141C9">
              <w:rPr>
                <w:kern w:val="2"/>
                <w:lang w:eastAsia="zh-CN"/>
              </w:rPr>
              <w:t>0</w:t>
            </w:r>
          </w:p>
        </w:tc>
      </w:tr>
      <w:tr w:rsidR="00337D41" w:rsidRPr="001141C9" w14:paraId="5B882114" w14:textId="77777777" w:rsidTr="00992837">
        <w:trPr>
          <w:jc w:val="center"/>
        </w:trPr>
        <w:tc>
          <w:tcPr>
            <w:tcW w:w="1959" w:type="dxa"/>
            <w:tcBorders>
              <w:top w:val="nil"/>
              <w:left w:val="single" w:sz="4" w:space="0" w:color="auto"/>
              <w:bottom w:val="nil"/>
              <w:right w:val="single" w:sz="4" w:space="0" w:color="auto"/>
            </w:tcBorders>
          </w:tcPr>
          <w:p w14:paraId="51D59B3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B11BE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88FF61"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BA137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8A87CA" w14:textId="77777777" w:rsidR="00337D41" w:rsidRPr="001141C9" w:rsidRDefault="00337D41" w:rsidP="00992837">
            <w:pPr>
              <w:pStyle w:val="TAC"/>
              <w:keepNext w:val="0"/>
              <w:keepLines w:val="0"/>
              <w:widowControl w:val="0"/>
              <w:rPr>
                <w:kern w:val="2"/>
                <w:szCs w:val="22"/>
                <w:lang w:eastAsia="zh-CN"/>
              </w:rPr>
            </w:pPr>
          </w:p>
        </w:tc>
      </w:tr>
      <w:tr w:rsidR="00337D41" w:rsidRPr="001141C9" w14:paraId="7226E4F7" w14:textId="77777777" w:rsidTr="00992837">
        <w:trPr>
          <w:jc w:val="center"/>
        </w:trPr>
        <w:tc>
          <w:tcPr>
            <w:tcW w:w="1959" w:type="dxa"/>
            <w:tcBorders>
              <w:top w:val="nil"/>
              <w:left w:val="single" w:sz="4" w:space="0" w:color="auto"/>
              <w:bottom w:val="nil"/>
              <w:right w:val="single" w:sz="4" w:space="0" w:color="auto"/>
            </w:tcBorders>
          </w:tcPr>
          <w:p w14:paraId="1069EE2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E251F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6F5DF9"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751337" w14:textId="77777777" w:rsidR="00337D41" w:rsidRPr="001141C9" w:rsidRDefault="00337D41" w:rsidP="0099283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446F0530" w14:textId="77777777" w:rsidR="00337D41" w:rsidRPr="001141C9" w:rsidRDefault="00337D41" w:rsidP="00992837">
            <w:pPr>
              <w:pStyle w:val="TAC"/>
              <w:keepNext w:val="0"/>
              <w:keepLines w:val="0"/>
              <w:widowControl w:val="0"/>
              <w:rPr>
                <w:kern w:val="2"/>
                <w:szCs w:val="22"/>
                <w:lang w:eastAsia="zh-CN"/>
              </w:rPr>
            </w:pPr>
          </w:p>
        </w:tc>
      </w:tr>
      <w:tr w:rsidR="00337D41" w:rsidRPr="001141C9" w14:paraId="2EE24D19" w14:textId="77777777" w:rsidTr="00992837">
        <w:trPr>
          <w:jc w:val="center"/>
        </w:trPr>
        <w:tc>
          <w:tcPr>
            <w:tcW w:w="1959" w:type="dxa"/>
            <w:tcBorders>
              <w:top w:val="nil"/>
              <w:left w:val="single" w:sz="4" w:space="0" w:color="auto"/>
              <w:bottom w:val="single" w:sz="4" w:space="0" w:color="auto"/>
              <w:right w:val="single" w:sz="4" w:space="0" w:color="auto"/>
            </w:tcBorders>
          </w:tcPr>
          <w:p w14:paraId="592AD27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D8E6E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205882" w14:textId="77777777" w:rsidR="00337D41" w:rsidRPr="001141C9" w:rsidRDefault="00337D41" w:rsidP="0099283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9F04C77"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2B257E2" w14:textId="77777777" w:rsidR="00337D41" w:rsidRPr="001141C9" w:rsidRDefault="00337D41" w:rsidP="00992837">
            <w:pPr>
              <w:pStyle w:val="TAC"/>
              <w:keepNext w:val="0"/>
              <w:keepLines w:val="0"/>
              <w:widowControl w:val="0"/>
              <w:rPr>
                <w:kern w:val="2"/>
                <w:szCs w:val="22"/>
                <w:lang w:eastAsia="zh-CN"/>
              </w:rPr>
            </w:pPr>
          </w:p>
        </w:tc>
      </w:tr>
      <w:tr w:rsidR="00337D41" w:rsidRPr="001141C9" w14:paraId="59DD13AD" w14:textId="77777777" w:rsidTr="00992837">
        <w:trPr>
          <w:jc w:val="center"/>
        </w:trPr>
        <w:tc>
          <w:tcPr>
            <w:tcW w:w="1959" w:type="dxa"/>
            <w:tcBorders>
              <w:top w:val="single" w:sz="4" w:space="0" w:color="auto"/>
              <w:left w:val="single" w:sz="4" w:space="0" w:color="auto"/>
              <w:bottom w:val="nil"/>
              <w:right w:val="single" w:sz="4" w:space="0" w:color="auto"/>
            </w:tcBorders>
          </w:tcPr>
          <w:p w14:paraId="3AB48350" w14:textId="77777777" w:rsidR="00337D41" w:rsidRPr="001141C9" w:rsidRDefault="00337D41" w:rsidP="00992837">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3A1E55A0" w14:textId="77777777" w:rsidR="00337D41" w:rsidRPr="001141C9" w:rsidRDefault="00337D41" w:rsidP="00992837">
            <w:pPr>
              <w:pStyle w:val="TAC"/>
              <w:keepNext w:val="0"/>
              <w:keepLines w:val="0"/>
              <w:widowControl w:val="0"/>
              <w:rPr>
                <w:lang w:eastAsia="zh-CN"/>
              </w:rPr>
            </w:pPr>
            <w:r w:rsidRPr="001141C9">
              <w:rPr>
                <w:lang w:eastAsia="zh-CN"/>
              </w:rPr>
              <w:t>CA_n1A-n40A</w:t>
            </w:r>
          </w:p>
          <w:p w14:paraId="38C7B27E" w14:textId="77777777" w:rsidR="00337D41" w:rsidRPr="001141C9" w:rsidRDefault="00337D41" w:rsidP="00992837">
            <w:pPr>
              <w:pStyle w:val="TAC"/>
              <w:keepNext w:val="0"/>
              <w:keepLines w:val="0"/>
              <w:widowControl w:val="0"/>
              <w:rPr>
                <w:lang w:eastAsia="zh-CN"/>
              </w:rPr>
            </w:pPr>
            <w:r w:rsidRPr="001141C9">
              <w:rPr>
                <w:lang w:eastAsia="zh-CN"/>
              </w:rPr>
              <w:t>CA_n1A-n78A</w:t>
            </w:r>
          </w:p>
          <w:p w14:paraId="60175DAB" w14:textId="77777777" w:rsidR="00337D41" w:rsidRPr="001141C9" w:rsidRDefault="00337D41" w:rsidP="00992837">
            <w:pPr>
              <w:pStyle w:val="TAC"/>
              <w:keepNext w:val="0"/>
              <w:keepLines w:val="0"/>
              <w:widowControl w:val="0"/>
              <w:rPr>
                <w:lang w:eastAsia="zh-CN"/>
              </w:rPr>
            </w:pPr>
            <w:r w:rsidRPr="001141C9">
              <w:rPr>
                <w:lang w:eastAsia="zh-CN"/>
              </w:rPr>
              <w:t>CA_n1A-n105A</w:t>
            </w:r>
          </w:p>
          <w:p w14:paraId="7B71576A" w14:textId="77777777" w:rsidR="00337D41" w:rsidRPr="001141C9" w:rsidRDefault="00337D41" w:rsidP="00992837">
            <w:pPr>
              <w:pStyle w:val="TAC"/>
              <w:keepNext w:val="0"/>
              <w:keepLines w:val="0"/>
              <w:widowControl w:val="0"/>
              <w:rPr>
                <w:lang w:eastAsia="zh-CN"/>
              </w:rPr>
            </w:pPr>
            <w:r w:rsidRPr="001141C9">
              <w:rPr>
                <w:lang w:eastAsia="zh-CN"/>
              </w:rPr>
              <w:t>CA_n40A-n78A</w:t>
            </w:r>
          </w:p>
          <w:p w14:paraId="463365BC" w14:textId="77777777" w:rsidR="00337D41" w:rsidRPr="001141C9" w:rsidRDefault="00337D41" w:rsidP="00992837">
            <w:pPr>
              <w:pStyle w:val="TAC"/>
              <w:keepNext w:val="0"/>
              <w:keepLines w:val="0"/>
              <w:widowControl w:val="0"/>
              <w:rPr>
                <w:lang w:eastAsia="zh-CN"/>
              </w:rPr>
            </w:pPr>
            <w:r w:rsidRPr="001141C9">
              <w:rPr>
                <w:lang w:eastAsia="zh-CN"/>
              </w:rPr>
              <w:t>CA_n40A-n105A</w:t>
            </w:r>
          </w:p>
          <w:p w14:paraId="3CD2AA40" w14:textId="77777777" w:rsidR="00337D41" w:rsidRPr="001141C9" w:rsidRDefault="00337D41" w:rsidP="00992837">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8DA21A1" w14:textId="77777777" w:rsidR="00337D41" w:rsidRPr="001141C9" w:rsidRDefault="00337D41" w:rsidP="0099283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49092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F1447D" w14:textId="77777777" w:rsidR="00337D41" w:rsidRPr="001141C9" w:rsidRDefault="00337D41" w:rsidP="00992837">
            <w:pPr>
              <w:pStyle w:val="TAC"/>
              <w:keepNext w:val="0"/>
              <w:keepLines w:val="0"/>
              <w:widowControl w:val="0"/>
              <w:rPr>
                <w:kern w:val="2"/>
                <w:szCs w:val="22"/>
                <w:lang w:eastAsia="zh-CN"/>
              </w:rPr>
            </w:pPr>
            <w:r w:rsidRPr="001141C9">
              <w:rPr>
                <w:kern w:val="2"/>
              </w:rPr>
              <w:t>0</w:t>
            </w:r>
          </w:p>
        </w:tc>
      </w:tr>
      <w:tr w:rsidR="00337D41" w:rsidRPr="001141C9" w14:paraId="093E8110" w14:textId="77777777" w:rsidTr="00992837">
        <w:trPr>
          <w:jc w:val="center"/>
        </w:trPr>
        <w:tc>
          <w:tcPr>
            <w:tcW w:w="1959" w:type="dxa"/>
            <w:tcBorders>
              <w:top w:val="nil"/>
              <w:left w:val="single" w:sz="4" w:space="0" w:color="auto"/>
              <w:bottom w:val="nil"/>
              <w:right w:val="single" w:sz="4" w:space="0" w:color="auto"/>
            </w:tcBorders>
          </w:tcPr>
          <w:p w14:paraId="1148AA6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BD904D"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255A8E0" w14:textId="77777777" w:rsidR="00337D41" w:rsidRPr="001141C9" w:rsidRDefault="00337D41" w:rsidP="0099283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B3C571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4E6E726" w14:textId="77777777" w:rsidR="00337D41" w:rsidRPr="001141C9" w:rsidRDefault="00337D41" w:rsidP="00992837">
            <w:pPr>
              <w:pStyle w:val="TAC"/>
              <w:keepNext w:val="0"/>
              <w:keepLines w:val="0"/>
              <w:widowControl w:val="0"/>
              <w:rPr>
                <w:kern w:val="2"/>
                <w:szCs w:val="22"/>
                <w:lang w:eastAsia="zh-CN"/>
              </w:rPr>
            </w:pPr>
          </w:p>
        </w:tc>
      </w:tr>
      <w:tr w:rsidR="00337D41" w:rsidRPr="001141C9" w14:paraId="475003D4" w14:textId="77777777" w:rsidTr="00992837">
        <w:trPr>
          <w:jc w:val="center"/>
        </w:trPr>
        <w:tc>
          <w:tcPr>
            <w:tcW w:w="1959" w:type="dxa"/>
            <w:tcBorders>
              <w:top w:val="nil"/>
              <w:left w:val="single" w:sz="4" w:space="0" w:color="auto"/>
              <w:bottom w:val="nil"/>
              <w:right w:val="single" w:sz="4" w:space="0" w:color="auto"/>
            </w:tcBorders>
          </w:tcPr>
          <w:p w14:paraId="3DE9F7A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CE043A"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1850102"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847EB3"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3FD4BC1" w14:textId="77777777" w:rsidR="00337D41" w:rsidRPr="001141C9" w:rsidRDefault="00337D41" w:rsidP="00992837">
            <w:pPr>
              <w:pStyle w:val="TAC"/>
              <w:keepNext w:val="0"/>
              <w:keepLines w:val="0"/>
              <w:widowControl w:val="0"/>
              <w:rPr>
                <w:kern w:val="2"/>
                <w:szCs w:val="22"/>
                <w:lang w:eastAsia="zh-CN"/>
              </w:rPr>
            </w:pPr>
          </w:p>
        </w:tc>
      </w:tr>
      <w:tr w:rsidR="00337D41" w:rsidRPr="001141C9" w14:paraId="733681C1" w14:textId="77777777" w:rsidTr="00992837">
        <w:trPr>
          <w:jc w:val="center"/>
        </w:trPr>
        <w:tc>
          <w:tcPr>
            <w:tcW w:w="1959" w:type="dxa"/>
            <w:tcBorders>
              <w:top w:val="nil"/>
              <w:left w:val="single" w:sz="4" w:space="0" w:color="auto"/>
              <w:bottom w:val="single" w:sz="4" w:space="0" w:color="auto"/>
              <w:right w:val="single" w:sz="4" w:space="0" w:color="auto"/>
            </w:tcBorders>
          </w:tcPr>
          <w:p w14:paraId="63AFB840"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3C6017"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23F4154" w14:textId="77777777" w:rsidR="00337D41" w:rsidRPr="001141C9" w:rsidRDefault="00337D41" w:rsidP="0099283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FB9E75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9EDCF4D" w14:textId="77777777" w:rsidR="00337D41" w:rsidRPr="001141C9" w:rsidRDefault="00337D41" w:rsidP="00992837">
            <w:pPr>
              <w:pStyle w:val="TAC"/>
              <w:keepNext w:val="0"/>
              <w:keepLines w:val="0"/>
              <w:widowControl w:val="0"/>
              <w:rPr>
                <w:kern w:val="2"/>
                <w:szCs w:val="22"/>
                <w:lang w:eastAsia="zh-CN"/>
              </w:rPr>
            </w:pPr>
          </w:p>
        </w:tc>
      </w:tr>
      <w:tr w:rsidR="00337D41" w:rsidRPr="001141C9" w14:paraId="420B311B" w14:textId="77777777" w:rsidTr="00992837">
        <w:trPr>
          <w:jc w:val="center"/>
        </w:trPr>
        <w:tc>
          <w:tcPr>
            <w:tcW w:w="1959" w:type="dxa"/>
            <w:tcBorders>
              <w:top w:val="single" w:sz="4" w:space="0" w:color="auto"/>
              <w:left w:val="single" w:sz="4" w:space="0" w:color="auto"/>
              <w:bottom w:val="nil"/>
              <w:right w:val="single" w:sz="4" w:space="0" w:color="auto"/>
            </w:tcBorders>
          </w:tcPr>
          <w:p w14:paraId="0D1CBF94" w14:textId="77777777" w:rsidR="00337D41" w:rsidRPr="001141C9" w:rsidRDefault="00337D41" w:rsidP="00992837">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22EE4AFD" w14:textId="77777777" w:rsidR="00337D41" w:rsidRDefault="00337D41" w:rsidP="00992837">
            <w:pPr>
              <w:pStyle w:val="TAC"/>
              <w:widowControl w:val="0"/>
              <w:rPr>
                <w:rFonts w:eastAsia="DengXian"/>
                <w:lang w:eastAsia="zh-CN"/>
              </w:rPr>
            </w:pPr>
            <w:r>
              <w:rPr>
                <w:rFonts w:eastAsia="DengXian"/>
                <w:lang w:eastAsia="zh-CN"/>
              </w:rPr>
              <w:t>CA_n1A-n41A</w:t>
            </w:r>
          </w:p>
          <w:p w14:paraId="2ABF848F" w14:textId="77777777" w:rsidR="00337D41" w:rsidRDefault="00337D41" w:rsidP="00992837">
            <w:pPr>
              <w:pStyle w:val="TAC"/>
              <w:widowControl w:val="0"/>
              <w:rPr>
                <w:rFonts w:eastAsia="DengXian"/>
                <w:lang w:eastAsia="zh-CN"/>
              </w:rPr>
            </w:pPr>
            <w:r>
              <w:rPr>
                <w:rFonts w:eastAsia="DengXian"/>
                <w:lang w:eastAsia="zh-CN"/>
              </w:rPr>
              <w:t xml:space="preserve">CA_n1A-n71A </w:t>
            </w:r>
          </w:p>
          <w:p w14:paraId="104D21B7" w14:textId="77777777" w:rsidR="00337D41" w:rsidRDefault="00337D41" w:rsidP="00992837">
            <w:pPr>
              <w:pStyle w:val="TAC"/>
              <w:widowControl w:val="0"/>
              <w:rPr>
                <w:rFonts w:eastAsia="DengXian"/>
                <w:lang w:eastAsia="zh-CN"/>
              </w:rPr>
            </w:pPr>
            <w:r>
              <w:rPr>
                <w:rFonts w:eastAsia="DengXian"/>
                <w:lang w:eastAsia="zh-CN"/>
              </w:rPr>
              <w:t xml:space="preserve">CA_n1A-n77A </w:t>
            </w:r>
          </w:p>
          <w:p w14:paraId="7A13330F" w14:textId="77777777" w:rsidR="00337D41" w:rsidRDefault="00337D41" w:rsidP="00992837">
            <w:pPr>
              <w:pStyle w:val="TAC"/>
              <w:widowControl w:val="0"/>
              <w:rPr>
                <w:rFonts w:eastAsia="DengXian"/>
                <w:lang w:eastAsia="zh-CN"/>
              </w:rPr>
            </w:pPr>
            <w:r>
              <w:rPr>
                <w:rFonts w:eastAsia="DengXian"/>
                <w:lang w:eastAsia="zh-CN"/>
              </w:rPr>
              <w:t>CA_n41A-n71A</w:t>
            </w:r>
          </w:p>
          <w:p w14:paraId="4D9AAE86" w14:textId="77777777" w:rsidR="00337D41" w:rsidRDefault="00337D41" w:rsidP="00992837">
            <w:pPr>
              <w:pStyle w:val="TAC"/>
              <w:widowControl w:val="0"/>
              <w:rPr>
                <w:rFonts w:eastAsia="DengXian"/>
                <w:lang w:eastAsia="zh-CN"/>
              </w:rPr>
            </w:pPr>
            <w:r>
              <w:rPr>
                <w:rFonts w:eastAsia="DengXian"/>
                <w:lang w:eastAsia="zh-CN"/>
              </w:rPr>
              <w:t>CA_n41A-n77A</w:t>
            </w:r>
          </w:p>
          <w:p w14:paraId="4226300F"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E0E8012" w14:textId="77777777" w:rsidR="00337D41" w:rsidRPr="001141C9" w:rsidRDefault="00337D41" w:rsidP="0099283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541D77" w14:textId="77777777" w:rsidR="00337D41" w:rsidRPr="001141C9" w:rsidRDefault="00337D41" w:rsidP="0099283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EFB196D"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09CE0F56" w14:textId="77777777" w:rsidTr="00992837">
        <w:trPr>
          <w:jc w:val="center"/>
        </w:trPr>
        <w:tc>
          <w:tcPr>
            <w:tcW w:w="1959" w:type="dxa"/>
            <w:tcBorders>
              <w:top w:val="nil"/>
              <w:left w:val="single" w:sz="4" w:space="0" w:color="auto"/>
              <w:bottom w:val="nil"/>
              <w:right w:val="single" w:sz="4" w:space="0" w:color="auto"/>
            </w:tcBorders>
          </w:tcPr>
          <w:p w14:paraId="4267AFBA"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CD4106"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3443D79" w14:textId="77777777" w:rsidR="00337D41" w:rsidRPr="001141C9" w:rsidRDefault="00337D41" w:rsidP="0099283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BF730F0"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51D22D5" w14:textId="77777777" w:rsidR="00337D41" w:rsidRPr="001141C9" w:rsidRDefault="00337D41" w:rsidP="00992837">
            <w:pPr>
              <w:pStyle w:val="TAC"/>
              <w:keepNext w:val="0"/>
              <w:keepLines w:val="0"/>
              <w:widowControl w:val="0"/>
              <w:rPr>
                <w:kern w:val="2"/>
                <w:szCs w:val="22"/>
                <w:lang w:eastAsia="zh-CN"/>
              </w:rPr>
            </w:pPr>
          </w:p>
        </w:tc>
      </w:tr>
      <w:tr w:rsidR="00337D41" w:rsidRPr="001141C9" w14:paraId="053A73F9" w14:textId="77777777" w:rsidTr="00992837">
        <w:trPr>
          <w:jc w:val="center"/>
        </w:trPr>
        <w:tc>
          <w:tcPr>
            <w:tcW w:w="1959" w:type="dxa"/>
            <w:tcBorders>
              <w:top w:val="nil"/>
              <w:left w:val="single" w:sz="4" w:space="0" w:color="auto"/>
              <w:bottom w:val="nil"/>
              <w:right w:val="single" w:sz="4" w:space="0" w:color="auto"/>
            </w:tcBorders>
          </w:tcPr>
          <w:p w14:paraId="412F146F"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2FB706"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F8D2CB5" w14:textId="77777777" w:rsidR="00337D41" w:rsidRPr="001141C9" w:rsidRDefault="00337D41" w:rsidP="0099283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5F8F930" w14:textId="77777777" w:rsidR="00337D41" w:rsidRPr="001141C9" w:rsidRDefault="00337D41" w:rsidP="0099283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B7C93AF" w14:textId="77777777" w:rsidR="00337D41" w:rsidRPr="001141C9" w:rsidRDefault="00337D41" w:rsidP="00992837">
            <w:pPr>
              <w:pStyle w:val="TAC"/>
              <w:keepNext w:val="0"/>
              <w:keepLines w:val="0"/>
              <w:widowControl w:val="0"/>
              <w:rPr>
                <w:kern w:val="2"/>
                <w:szCs w:val="22"/>
                <w:lang w:eastAsia="zh-CN"/>
              </w:rPr>
            </w:pPr>
          </w:p>
        </w:tc>
      </w:tr>
      <w:tr w:rsidR="00337D41" w:rsidRPr="001141C9" w14:paraId="6A188F50" w14:textId="77777777" w:rsidTr="00992837">
        <w:trPr>
          <w:jc w:val="center"/>
        </w:trPr>
        <w:tc>
          <w:tcPr>
            <w:tcW w:w="1959" w:type="dxa"/>
            <w:tcBorders>
              <w:top w:val="nil"/>
              <w:left w:val="single" w:sz="4" w:space="0" w:color="auto"/>
              <w:bottom w:val="single" w:sz="4" w:space="0" w:color="auto"/>
              <w:right w:val="single" w:sz="4" w:space="0" w:color="auto"/>
            </w:tcBorders>
          </w:tcPr>
          <w:p w14:paraId="2E7FD14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8D5980"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1AF7E3B" w14:textId="77777777" w:rsidR="00337D41" w:rsidRPr="001141C9" w:rsidRDefault="00337D41" w:rsidP="0099283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8A8B81" w14:textId="77777777" w:rsidR="00337D41" w:rsidRPr="001141C9" w:rsidRDefault="00337D41" w:rsidP="0099283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16A72E" w14:textId="77777777" w:rsidR="00337D41" w:rsidRPr="001141C9" w:rsidRDefault="00337D41" w:rsidP="00992837">
            <w:pPr>
              <w:pStyle w:val="TAC"/>
              <w:keepNext w:val="0"/>
              <w:keepLines w:val="0"/>
              <w:widowControl w:val="0"/>
              <w:rPr>
                <w:kern w:val="2"/>
                <w:szCs w:val="22"/>
                <w:lang w:eastAsia="zh-CN"/>
              </w:rPr>
            </w:pPr>
          </w:p>
        </w:tc>
      </w:tr>
      <w:tr w:rsidR="00337D41" w:rsidRPr="001141C9" w14:paraId="7E5468EA" w14:textId="77777777" w:rsidTr="00992837">
        <w:trPr>
          <w:jc w:val="center"/>
        </w:trPr>
        <w:tc>
          <w:tcPr>
            <w:tcW w:w="1959" w:type="dxa"/>
            <w:tcBorders>
              <w:top w:val="single" w:sz="4" w:space="0" w:color="auto"/>
              <w:left w:val="single" w:sz="4" w:space="0" w:color="auto"/>
              <w:bottom w:val="nil"/>
              <w:right w:val="single" w:sz="4" w:space="0" w:color="auto"/>
            </w:tcBorders>
          </w:tcPr>
          <w:p w14:paraId="4B3ED6CA" w14:textId="77777777" w:rsidR="00337D41" w:rsidRPr="001141C9" w:rsidRDefault="00337D41" w:rsidP="00992837">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44C2DE59" w14:textId="77777777" w:rsidR="00337D41" w:rsidRDefault="00337D41" w:rsidP="00992837">
            <w:pPr>
              <w:pStyle w:val="TAC"/>
              <w:widowControl w:val="0"/>
              <w:rPr>
                <w:rFonts w:eastAsia="DengXian"/>
                <w:lang w:eastAsia="zh-CN"/>
              </w:rPr>
            </w:pPr>
            <w:r>
              <w:rPr>
                <w:rFonts w:eastAsia="DengXian"/>
                <w:lang w:eastAsia="zh-CN"/>
              </w:rPr>
              <w:t>CA_n1A-n41A</w:t>
            </w:r>
          </w:p>
          <w:p w14:paraId="02D8C371" w14:textId="77777777" w:rsidR="00337D41" w:rsidRDefault="00337D41" w:rsidP="00992837">
            <w:pPr>
              <w:pStyle w:val="TAC"/>
              <w:widowControl w:val="0"/>
              <w:rPr>
                <w:rFonts w:eastAsia="DengXian"/>
                <w:lang w:eastAsia="zh-CN"/>
              </w:rPr>
            </w:pPr>
            <w:r>
              <w:rPr>
                <w:rFonts w:eastAsia="DengXian"/>
                <w:lang w:eastAsia="zh-CN"/>
              </w:rPr>
              <w:t xml:space="preserve">CA_n1A-n71A </w:t>
            </w:r>
          </w:p>
          <w:p w14:paraId="50CE87FD" w14:textId="77777777" w:rsidR="00337D41" w:rsidRDefault="00337D41" w:rsidP="00992837">
            <w:pPr>
              <w:pStyle w:val="TAC"/>
              <w:widowControl w:val="0"/>
              <w:rPr>
                <w:rFonts w:eastAsia="DengXian"/>
                <w:lang w:eastAsia="zh-CN"/>
              </w:rPr>
            </w:pPr>
            <w:r>
              <w:rPr>
                <w:rFonts w:eastAsia="DengXian"/>
                <w:lang w:eastAsia="zh-CN"/>
              </w:rPr>
              <w:t xml:space="preserve">CA_n1A-n77A </w:t>
            </w:r>
          </w:p>
          <w:p w14:paraId="1E43C8C2" w14:textId="77777777" w:rsidR="00337D41" w:rsidRDefault="00337D41" w:rsidP="00992837">
            <w:pPr>
              <w:pStyle w:val="TAC"/>
              <w:widowControl w:val="0"/>
              <w:rPr>
                <w:rFonts w:eastAsia="DengXian"/>
                <w:lang w:eastAsia="zh-CN"/>
              </w:rPr>
            </w:pPr>
            <w:r>
              <w:rPr>
                <w:rFonts w:eastAsia="DengXian"/>
                <w:lang w:eastAsia="zh-CN"/>
              </w:rPr>
              <w:t>CA_n41A-n71A</w:t>
            </w:r>
          </w:p>
          <w:p w14:paraId="29798EC6" w14:textId="77777777" w:rsidR="00337D41" w:rsidRDefault="00337D41" w:rsidP="00992837">
            <w:pPr>
              <w:pStyle w:val="TAC"/>
              <w:widowControl w:val="0"/>
              <w:rPr>
                <w:rFonts w:eastAsia="DengXian"/>
                <w:lang w:eastAsia="zh-CN"/>
              </w:rPr>
            </w:pPr>
            <w:r>
              <w:rPr>
                <w:rFonts w:eastAsia="DengXian"/>
                <w:lang w:eastAsia="zh-CN"/>
              </w:rPr>
              <w:t>CA_n41A-n77A</w:t>
            </w:r>
          </w:p>
          <w:p w14:paraId="376702AB"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5DE3191" w14:textId="77777777" w:rsidR="00337D41" w:rsidRPr="001141C9" w:rsidRDefault="00337D41" w:rsidP="0099283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203A2E" w14:textId="77777777" w:rsidR="00337D41" w:rsidRPr="001141C9" w:rsidRDefault="00337D41" w:rsidP="0099283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764BA85"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7FB3EBD1" w14:textId="77777777" w:rsidTr="00992837">
        <w:trPr>
          <w:jc w:val="center"/>
        </w:trPr>
        <w:tc>
          <w:tcPr>
            <w:tcW w:w="1959" w:type="dxa"/>
            <w:tcBorders>
              <w:top w:val="nil"/>
              <w:left w:val="single" w:sz="4" w:space="0" w:color="auto"/>
              <w:bottom w:val="nil"/>
              <w:right w:val="single" w:sz="4" w:space="0" w:color="auto"/>
            </w:tcBorders>
          </w:tcPr>
          <w:p w14:paraId="0749C8BB"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A65AD1"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CF6D632" w14:textId="77777777" w:rsidR="00337D41" w:rsidRPr="001141C9" w:rsidRDefault="00337D41" w:rsidP="0099283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48426F0"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CD698E1" w14:textId="77777777" w:rsidR="00337D41" w:rsidRPr="001141C9" w:rsidRDefault="00337D41" w:rsidP="00992837">
            <w:pPr>
              <w:pStyle w:val="TAC"/>
              <w:keepNext w:val="0"/>
              <w:keepLines w:val="0"/>
              <w:widowControl w:val="0"/>
              <w:rPr>
                <w:kern w:val="2"/>
                <w:szCs w:val="22"/>
                <w:lang w:eastAsia="zh-CN"/>
              </w:rPr>
            </w:pPr>
          </w:p>
        </w:tc>
      </w:tr>
      <w:tr w:rsidR="00337D41" w:rsidRPr="001141C9" w14:paraId="20B9D5A8" w14:textId="77777777" w:rsidTr="00992837">
        <w:trPr>
          <w:jc w:val="center"/>
        </w:trPr>
        <w:tc>
          <w:tcPr>
            <w:tcW w:w="1959" w:type="dxa"/>
            <w:tcBorders>
              <w:top w:val="nil"/>
              <w:left w:val="single" w:sz="4" w:space="0" w:color="auto"/>
              <w:bottom w:val="nil"/>
              <w:right w:val="single" w:sz="4" w:space="0" w:color="auto"/>
            </w:tcBorders>
          </w:tcPr>
          <w:p w14:paraId="346AA95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EF1E2F"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265D807" w14:textId="77777777" w:rsidR="00337D41" w:rsidRPr="001141C9" w:rsidRDefault="00337D41" w:rsidP="0099283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81D4E0C" w14:textId="77777777" w:rsidR="00337D41" w:rsidRPr="001141C9" w:rsidRDefault="00337D41" w:rsidP="0099283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7480377" w14:textId="77777777" w:rsidR="00337D41" w:rsidRPr="001141C9" w:rsidRDefault="00337D41" w:rsidP="00992837">
            <w:pPr>
              <w:pStyle w:val="TAC"/>
              <w:keepNext w:val="0"/>
              <w:keepLines w:val="0"/>
              <w:widowControl w:val="0"/>
              <w:rPr>
                <w:kern w:val="2"/>
                <w:szCs w:val="22"/>
                <w:lang w:eastAsia="zh-CN"/>
              </w:rPr>
            </w:pPr>
          </w:p>
        </w:tc>
      </w:tr>
      <w:tr w:rsidR="00337D41" w:rsidRPr="001141C9" w14:paraId="5782631C" w14:textId="77777777" w:rsidTr="00992837">
        <w:trPr>
          <w:jc w:val="center"/>
        </w:trPr>
        <w:tc>
          <w:tcPr>
            <w:tcW w:w="1959" w:type="dxa"/>
            <w:tcBorders>
              <w:top w:val="nil"/>
              <w:left w:val="single" w:sz="4" w:space="0" w:color="auto"/>
              <w:bottom w:val="single" w:sz="4" w:space="0" w:color="auto"/>
              <w:right w:val="single" w:sz="4" w:space="0" w:color="auto"/>
            </w:tcBorders>
          </w:tcPr>
          <w:p w14:paraId="1446576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934422"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1A9BE04" w14:textId="77777777" w:rsidR="00337D41" w:rsidRPr="001141C9" w:rsidRDefault="00337D41" w:rsidP="0099283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EB8E58" w14:textId="77777777" w:rsidR="00337D41" w:rsidRPr="001141C9" w:rsidRDefault="00337D41" w:rsidP="0099283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2C0BF94" w14:textId="77777777" w:rsidR="00337D41" w:rsidRPr="001141C9" w:rsidRDefault="00337D41" w:rsidP="00992837">
            <w:pPr>
              <w:pStyle w:val="TAC"/>
              <w:keepNext w:val="0"/>
              <w:keepLines w:val="0"/>
              <w:widowControl w:val="0"/>
              <w:rPr>
                <w:kern w:val="2"/>
                <w:szCs w:val="22"/>
                <w:lang w:eastAsia="zh-CN"/>
              </w:rPr>
            </w:pPr>
          </w:p>
        </w:tc>
      </w:tr>
      <w:tr w:rsidR="00337D41" w:rsidRPr="001141C9" w14:paraId="6707372D" w14:textId="77777777" w:rsidTr="00992837">
        <w:trPr>
          <w:jc w:val="center"/>
        </w:trPr>
        <w:tc>
          <w:tcPr>
            <w:tcW w:w="1959" w:type="dxa"/>
            <w:tcBorders>
              <w:top w:val="single" w:sz="4" w:space="0" w:color="auto"/>
              <w:left w:val="single" w:sz="4" w:space="0" w:color="auto"/>
              <w:bottom w:val="nil"/>
              <w:right w:val="single" w:sz="4" w:space="0" w:color="auto"/>
            </w:tcBorders>
          </w:tcPr>
          <w:p w14:paraId="40211AEA" w14:textId="77777777" w:rsidR="00337D41" w:rsidRPr="001141C9" w:rsidRDefault="00337D41" w:rsidP="00992837">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51125282" w14:textId="77777777" w:rsidR="00337D41" w:rsidRPr="00E26DC2" w:rsidRDefault="00337D41" w:rsidP="00992837">
            <w:pPr>
              <w:pStyle w:val="TAC"/>
              <w:widowControl w:val="0"/>
              <w:rPr>
                <w:rFonts w:eastAsia="DengXian"/>
                <w:lang w:eastAsia="zh-CN"/>
              </w:rPr>
            </w:pPr>
            <w:r w:rsidRPr="00E26DC2">
              <w:rPr>
                <w:rFonts w:eastAsia="DengXian"/>
                <w:lang w:eastAsia="zh-CN"/>
              </w:rPr>
              <w:t>CA_n1A-n41A</w:t>
            </w:r>
          </w:p>
          <w:p w14:paraId="46F4145A" w14:textId="77777777" w:rsidR="00337D41" w:rsidRPr="00E26DC2" w:rsidRDefault="00337D41" w:rsidP="00992837">
            <w:pPr>
              <w:pStyle w:val="TAC"/>
              <w:widowControl w:val="0"/>
              <w:rPr>
                <w:rFonts w:eastAsia="DengXian"/>
                <w:lang w:eastAsia="zh-CN"/>
              </w:rPr>
            </w:pPr>
            <w:r w:rsidRPr="00E26DC2">
              <w:rPr>
                <w:rFonts w:eastAsia="DengXian"/>
                <w:lang w:eastAsia="zh-CN"/>
              </w:rPr>
              <w:t>CA_n1A-n71A</w:t>
            </w:r>
          </w:p>
          <w:p w14:paraId="1CBD9358" w14:textId="77777777" w:rsidR="00337D41" w:rsidRPr="00E26DC2" w:rsidRDefault="00337D41" w:rsidP="00992837">
            <w:pPr>
              <w:pStyle w:val="TAC"/>
              <w:widowControl w:val="0"/>
              <w:rPr>
                <w:rFonts w:eastAsia="DengXian"/>
                <w:lang w:eastAsia="zh-CN"/>
              </w:rPr>
            </w:pPr>
            <w:r w:rsidRPr="00E26DC2">
              <w:rPr>
                <w:rFonts w:eastAsia="DengXian"/>
                <w:lang w:eastAsia="zh-CN"/>
              </w:rPr>
              <w:t>CA_n1A-n78A</w:t>
            </w:r>
          </w:p>
          <w:p w14:paraId="2FCA57DC" w14:textId="77777777" w:rsidR="00337D41" w:rsidRPr="00E26DC2" w:rsidRDefault="00337D41" w:rsidP="00992837">
            <w:pPr>
              <w:pStyle w:val="TAC"/>
              <w:widowControl w:val="0"/>
              <w:rPr>
                <w:rFonts w:eastAsia="DengXian"/>
                <w:lang w:eastAsia="zh-CN"/>
              </w:rPr>
            </w:pPr>
            <w:r w:rsidRPr="00E26DC2">
              <w:rPr>
                <w:rFonts w:eastAsia="DengXian"/>
                <w:lang w:eastAsia="zh-CN"/>
              </w:rPr>
              <w:t>CA_n41A-n71A</w:t>
            </w:r>
          </w:p>
          <w:p w14:paraId="009951F1" w14:textId="77777777" w:rsidR="00337D41" w:rsidRPr="00E26DC2" w:rsidRDefault="00337D41" w:rsidP="00992837">
            <w:pPr>
              <w:pStyle w:val="TAC"/>
              <w:widowControl w:val="0"/>
              <w:rPr>
                <w:rFonts w:eastAsia="DengXian"/>
                <w:lang w:eastAsia="zh-CN"/>
              </w:rPr>
            </w:pPr>
            <w:r w:rsidRPr="00E26DC2">
              <w:rPr>
                <w:rFonts w:eastAsia="DengXian"/>
                <w:lang w:eastAsia="zh-CN"/>
              </w:rPr>
              <w:t>CA_n41A-n78A</w:t>
            </w:r>
          </w:p>
          <w:p w14:paraId="14E934D0" w14:textId="77777777" w:rsidR="00337D41" w:rsidRPr="001141C9" w:rsidRDefault="00337D41" w:rsidP="00992837">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19BD41F"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259651" w14:textId="77777777" w:rsidR="00337D41" w:rsidRPr="001141C9" w:rsidRDefault="00337D41"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57049CFB"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56E63D61" w14:textId="77777777" w:rsidTr="00992837">
        <w:trPr>
          <w:jc w:val="center"/>
        </w:trPr>
        <w:tc>
          <w:tcPr>
            <w:tcW w:w="1959" w:type="dxa"/>
            <w:tcBorders>
              <w:top w:val="nil"/>
              <w:left w:val="single" w:sz="4" w:space="0" w:color="auto"/>
              <w:bottom w:val="nil"/>
              <w:right w:val="single" w:sz="4" w:space="0" w:color="auto"/>
            </w:tcBorders>
          </w:tcPr>
          <w:p w14:paraId="1ADCAC1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C1BF2D"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9CFE144" w14:textId="77777777" w:rsidR="00337D41" w:rsidRPr="001141C9" w:rsidRDefault="00337D41" w:rsidP="0099283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019EDC" w14:textId="77777777" w:rsidR="00337D41" w:rsidRPr="001141C9" w:rsidRDefault="00337D41" w:rsidP="0099283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4381764" w14:textId="77777777" w:rsidR="00337D41" w:rsidRPr="001141C9" w:rsidRDefault="00337D41" w:rsidP="00992837">
            <w:pPr>
              <w:pStyle w:val="TAC"/>
              <w:keepNext w:val="0"/>
              <w:keepLines w:val="0"/>
              <w:widowControl w:val="0"/>
              <w:rPr>
                <w:kern w:val="2"/>
                <w:szCs w:val="22"/>
                <w:lang w:eastAsia="zh-CN"/>
              </w:rPr>
            </w:pPr>
          </w:p>
        </w:tc>
      </w:tr>
      <w:tr w:rsidR="00337D41" w:rsidRPr="001141C9" w14:paraId="5DCE359F" w14:textId="77777777" w:rsidTr="00992837">
        <w:trPr>
          <w:jc w:val="center"/>
        </w:trPr>
        <w:tc>
          <w:tcPr>
            <w:tcW w:w="1959" w:type="dxa"/>
            <w:tcBorders>
              <w:top w:val="nil"/>
              <w:left w:val="single" w:sz="4" w:space="0" w:color="auto"/>
              <w:bottom w:val="nil"/>
              <w:right w:val="single" w:sz="4" w:space="0" w:color="auto"/>
            </w:tcBorders>
          </w:tcPr>
          <w:p w14:paraId="59CD9B3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C852D0"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31DDA7F"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B53E0F3"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E9A791" w14:textId="77777777" w:rsidR="00337D41" w:rsidRPr="001141C9" w:rsidRDefault="00337D41" w:rsidP="00992837">
            <w:pPr>
              <w:pStyle w:val="TAC"/>
              <w:keepNext w:val="0"/>
              <w:keepLines w:val="0"/>
              <w:widowControl w:val="0"/>
              <w:rPr>
                <w:kern w:val="2"/>
                <w:szCs w:val="22"/>
                <w:lang w:eastAsia="zh-CN"/>
              </w:rPr>
            </w:pPr>
          </w:p>
        </w:tc>
      </w:tr>
      <w:tr w:rsidR="00337D41" w:rsidRPr="001141C9" w14:paraId="217367C0" w14:textId="77777777" w:rsidTr="00992837">
        <w:trPr>
          <w:jc w:val="center"/>
        </w:trPr>
        <w:tc>
          <w:tcPr>
            <w:tcW w:w="1959" w:type="dxa"/>
            <w:tcBorders>
              <w:top w:val="nil"/>
              <w:left w:val="single" w:sz="4" w:space="0" w:color="auto"/>
              <w:bottom w:val="single" w:sz="4" w:space="0" w:color="auto"/>
              <w:right w:val="single" w:sz="4" w:space="0" w:color="auto"/>
            </w:tcBorders>
          </w:tcPr>
          <w:p w14:paraId="4AEC0DB2"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CD645F2"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3463E6A" w14:textId="77777777" w:rsidR="00337D41" w:rsidRPr="001141C9" w:rsidRDefault="00337D41" w:rsidP="0099283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D538C1" w14:textId="77777777" w:rsidR="00337D41" w:rsidRPr="001141C9" w:rsidRDefault="00337D41" w:rsidP="00992837">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6EF3290" w14:textId="77777777" w:rsidR="00337D41" w:rsidRPr="001141C9" w:rsidRDefault="00337D41" w:rsidP="00992837">
            <w:pPr>
              <w:pStyle w:val="TAC"/>
              <w:keepNext w:val="0"/>
              <w:keepLines w:val="0"/>
              <w:widowControl w:val="0"/>
              <w:rPr>
                <w:kern w:val="2"/>
                <w:szCs w:val="22"/>
                <w:lang w:eastAsia="zh-CN"/>
              </w:rPr>
            </w:pPr>
          </w:p>
        </w:tc>
      </w:tr>
      <w:tr w:rsidR="00337D41" w:rsidRPr="001141C9" w14:paraId="2DD8F1E4" w14:textId="77777777" w:rsidTr="00992837">
        <w:trPr>
          <w:jc w:val="center"/>
        </w:trPr>
        <w:tc>
          <w:tcPr>
            <w:tcW w:w="1959" w:type="dxa"/>
            <w:tcBorders>
              <w:top w:val="single" w:sz="4" w:space="0" w:color="auto"/>
              <w:left w:val="single" w:sz="4" w:space="0" w:color="auto"/>
              <w:bottom w:val="nil"/>
              <w:right w:val="single" w:sz="4" w:space="0" w:color="auto"/>
            </w:tcBorders>
          </w:tcPr>
          <w:p w14:paraId="635FF562" w14:textId="77777777" w:rsidR="00337D41" w:rsidRPr="001141C9" w:rsidRDefault="00337D41" w:rsidP="00992837">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73559920" w14:textId="77777777" w:rsidR="00337D41" w:rsidRPr="00662066" w:rsidRDefault="00337D41" w:rsidP="00992837">
            <w:pPr>
              <w:pStyle w:val="TAC"/>
              <w:widowControl w:val="0"/>
              <w:rPr>
                <w:rFonts w:eastAsia="DengXian"/>
                <w:lang w:eastAsia="zh-CN"/>
              </w:rPr>
            </w:pPr>
            <w:r w:rsidRPr="00662066">
              <w:rPr>
                <w:rFonts w:eastAsia="DengXian"/>
                <w:lang w:eastAsia="zh-CN"/>
              </w:rPr>
              <w:t>CA_n1A-n41A</w:t>
            </w:r>
          </w:p>
          <w:p w14:paraId="35E04960" w14:textId="77777777" w:rsidR="00337D41" w:rsidRPr="00662066" w:rsidRDefault="00337D41" w:rsidP="00992837">
            <w:pPr>
              <w:pStyle w:val="TAC"/>
              <w:widowControl w:val="0"/>
              <w:rPr>
                <w:rFonts w:eastAsia="DengXian"/>
                <w:lang w:eastAsia="zh-CN"/>
              </w:rPr>
            </w:pPr>
            <w:r w:rsidRPr="00662066">
              <w:rPr>
                <w:rFonts w:eastAsia="DengXian"/>
                <w:lang w:eastAsia="zh-CN"/>
              </w:rPr>
              <w:t>CA_n1A-n71A</w:t>
            </w:r>
          </w:p>
          <w:p w14:paraId="786BBF2A" w14:textId="77777777" w:rsidR="00337D41" w:rsidRPr="00662066" w:rsidRDefault="00337D41" w:rsidP="00992837">
            <w:pPr>
              <w:pStyle w:val="TAC"/>
              <w:widowControl w:val="0"/>
              <w:rPr>
                <w:rFonts w:eastAsia="DengXian"/>
                <w:lang w:eastAsia="zh-CN"/>
              </w:rPr>
            </w:pPr>
            <w:r w:rsidRPr="00662066">
              <w:rPr>
                <w:rFonts w:eastAsia="DengXian"/>
                <w:lang w:eastAsia="zh-CN"/>
              </w:rPr>
              <w:t>CA_n1A-n78A</w:t>
            </w:r>
          </w:p>
          <w:p w14:paraId="58919F8C" w14:textId="77777777" w:rsidR="00337D41" w:rsidRPr="00662066" w:rsidRDefault="00337D41" w:rsidP="00992837">
            <w:pPr>
              <w:pStyle w:val="TAC"/>
              <w:widowControl w:val="0"/>
              <w:rPr>
                <w:rFonts w:eastAsia="DengXian"/>
                <w:lang w:eastAsia="zh-CN"/>
              </w:rPr>
            </w:pPr>
            <w:r w:rsidRPr="00662066">
              <w:rPr>
                <w:rFonts w:eastAsia="DengXian"/>
                <w:lang w:eastAsia="zh-CN"/>
              </w:rPr>
              <w:t>CA_n1A-n78C</w:t>
            </w:r>
          </w:p>
          <w:p w14:paraId="65A2B046" w14:textId="77777777" w:rsidR="00337D41" w:rsidRPr="00662066" w:rsidRDefault="00337D41" w:rsidP="00992837">
            <w:pPr>
              <w:pStyle w:val="TAC"/>
              <w:widowControl w:val="0"/>
              <w:rPr>
                <w:rFonts w:eastAsia="DengXian"/>
                <w:lang w:eastAsia="zh-CN"/>
              </w:rPr>
            </w:pPr>
            <w:r w:rsidRPr="00662066">
              <w:rPr>
                <w:rFonts w:eastAsia="DengXian"/>
                <w:lang w:eastAsia="zh-CN"/>
              </w:rPr>
              <w:t>CA_n41A-n71A</w:t>
            </w:r>
          </w:p>
          <w:p w14:paraId="2D515548" w14:textId="77777777" w:rsidR="00337D41" w:rsidRPr="00662066" w:rsidRDefault="00337D41" w:rsidP="00992837">
            <w:pPr>
              <w:pStyle w:val="TAC"/>
              <w:widowControl w:val="0"/>
              <w:rPr>
                <w:rFonts w:eastAsia="DengXian"/>
                <w:lang w:eastAsia="zh-CN"/>
              </w:rPr>
            </w:pPr>
            <w:r w:rsidRPr="00662066">
              <w:rPr>
                <w:rFonts w:eastAsia="DengXian"/>
                <w:lang w:eastAsia="zh-CN"/>
              </w:rPr>
              <w:t>CA_n41A-n78A</w:t>
            </w:r>
          </w:p>
          <w:p w14:paraId="24417B8E" w14:textId="77777777" w:rsidR="00337D41" w:rsidRPr="00662066" w:rsidRDefault="00337D41" w:rsidP="00992837">
            <w:pPr>
              <w:pStyle w:val="TAC"/>
              <w:widowControl w:val="0"/>
              <w:rPr>
                <w:rFonts w:eastAsia="DengXian"/>
                <w:lang w:eastAsia="zh-CN"/>
              </w:rPr>
            </w:pPr>
            <w:r w:rsidRPr="00662066">
              <w:rPr>
                <w:rFonts w:eastAsia="DengXian"/>
                <w:lang w:eastAsia="zh-CN"/>
              </w:rPr>
              <w:t>CA_n41A-n78C</w:t>
            </w:r>
          </w:p>
          <w:p w14:paraId="7F2DCC9A" w14:textId="77777777" w:rsidR="00337D41" w:rsidRPr="00662066" w:rsidRDefault="00337D41" w:rsidP="00992837">
            <w:pPr>
              <w:pStyle w:val="TAC"/>
              <w:widowControl w:val="0"/>
              <w:rPr>
                <w:rFonts w:eastAsia="DengXian"/>
                <w:lang w:eastAsia="zh-CN"/>
              </w:rPr>
            </w:pPr>
            <w:r w:rsidRPr="00662066">
              <w:rPr>
                <w:rFonts w:eastAsia="DengXian"/>
                <w:lang w:eastAsia="zh-CN"/>
              </w:rPr>
              <w:t>CA_n71A-n78A</w:t>
            </w:r>
          </w:p>
          <w:p w14:paraId="1B0F1DDE" w14:textId="77777777" w:rsidR="00337D41" w:rsidRPr="001141C9" w:rsidRDefault="00337D41" w:rsidP="00992837">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DF9931C" w14:textId="77777777" w:rsidR="00337D41" w:rsidRPr="001141C9" w:rsidRDefault="00337D41" w:rsidP="0099283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8D5B42" w14:textId="77777777" w:rsidR="00337D41" w:rsidRPr="001141C9" w:rsidRDefault="00337D41" w:rsidP="0099283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BF2D4C1"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56537D4A" w14:textId="77777777" w:rsidTr="00992837">
        <w:trPr>
          <w:jc w:val="center"/>
        </w:trPr>
        <w:tc>
          <w:tcPr>
            <w:tcW w:w="1959" w:type="dxa"/>
            <w:tcBorders>
              <w:top w:val="nil"/>
              <w:left w:val="single" w:sz="4" w:space="0" w:color="auto"/>
              <w:bottom w:val="nil"/>
              <w:right w:val="single" w:sz="4" w:space="0" w:color="auto"/>
            </w:tcBorders>
          </w:tcPr>
          <w:p w14:paraId="76C4826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CAB92C"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B2EC970" w14:textId="77777777" w:rsidR="00337D41" w:rsidRPr="001141C9" w:rsidRDefault="00337D41" w:rsidP="0099283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CF2C2A7" w14:textId="77777777" w:rsidR="00337D41" w:rsidRPr="001141C9" w:rsidRDefault="00337D41" w:rsidP="0099283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82248E5" w14:textId="77777777" w:rsidR="00337D41" w:rsidRPr="001141C9" w:rsidRDefault="00337D41" w:rsidP="00992837">
            <w:pPr>
              <w:pStyle w:val="TAC"/>
              <w:keepNext w:val="0"/>
              <w:keepLines w:val="0"/>
              <w:widowControl w:val="0"/>
              <w:rPr>
                <w:kern w:val="2"/>
                <w:szCs w:val="22"/>
                <w:lang w:eastAsia="zh-CN"/>
              </w:rPr>
            </w:pPr>
          </w:p>
        </w:tc>
      </w:tr>
      <w:tr w:rsidR="00337D41" w:rsidRPr="001141C9" w14:paraId="42B23E0C" w14:textId="77777777" w:rsidTr="00992837">
        <w:trPr>
          <w:jc w:val="center"/>
        </w:trPr>
        <w:tc>
          <w:tcPr>
            <w:tcW w:w="1959" w:type="dxa"/>
            <w:tcBorders>
              <w:top w:val="nil"/>
              <w:left w:val="single" w:sz="4" w:space="0" w:color="auto"/>
              <w:bottom w:val="nil"/>
              <w:right w:val="single" w:sz="4" w:space="0" w:color="auto"/>
            </w:tcBorders>
          </w:tcPr>
          <w:p w14:paraId="5BFA62B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A9D05C"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0AB3702"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36A1C8B" w14:textId="77777777" w:rsidR="00337D41" w:rsidRPr="001141C9" w:rsidRDefault="00337D41" w:rsidP="0099283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8D5F202"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351429" w14:textId="77777777" w:rsidTr="00992837">
        <w:trPr>
          <w:jc w:val="center"/>
        </w:trPr>
        <w:tc>
          <w:tcPr>
            <w:tcW w:w="1959" w:type="dxa"/>
            <w:tcBorders>
              <w:top w:val="nil"/>
              <w:left w:val="single" w:sz="4" w:space="0" w:color="auto"/>
              <w:bottom w:val="single" w:sz="4" w:space="0" w:color="auto"/>
              <w:right w:val="single" w:sz="4" w:space="0" w:color="auto"/>
            </w:tcBorders>
          </w:tcPr>
          <w:p w14:paraId="4B032DD9"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02AF5A"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60E0184" w14:textId="77777777" w:rsidR="00337D41" w:rsidRPr="001141C9" w:rsidRDefault="00337D41" w:rsidP="0099283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5CD50E" w14:textId="77777777" w:rsidR="00337D41" w:rsidRPr="001141C9" w:rsidRDefault="00337D41" w:rsidP="0099283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E666B74" w14:textId="77777777" w:rsidR="00337D41" w:rsidRPr="001141C9" w:rsidRDefault="00337D41" w:rsidP="00992837">
            <w:pPr>
              <w:pStyle w:val="TAC"/>
              <w:keepNext w:val="0"/>
              <w:keepLines w:val="0"/>
              <w:widowControl w:val="0"/>
              <w:rPr>
                <w:kern w:val="2"/>
                <w:szCs w:val="22"/>
                <w:lang w:eastAsia="zh-CN"/>
              </w:rPr>
            </w:pPr>
          </w:p>
        </w:tc>
      </w:tr>
      <w:tr w:rsidR="00337D41" w:rsidRPr="001141C9" w14:paraId="6A3C02C1" w14:textId="77777777" w:rsidTr="00992837">
        <w:trPr>
          <w:jc w:val="center"/>
        </w:trPr>
        <w:tc>
          <w:tcPr>
            <w:tcW w:w="1959" w:type="dxa"/>
            <w:tcBorders>
              <w:top w:val="single" w:sz="4" w:space="0" w:color="auto"/>
              <w:left w:val="single" w:sz="4" w:space="0" w:color="auto"/>
              <w:bottom w:val="nil"/>
              <w:right w:val="single" w:sz="4" w:space="0" w:color="auto"/>
            </w:tcBorders>
          </w:tcPr>
          <w:p w14:paraId="41534CA0" w14:textId="77777777" w:rsidR="00337D41" w:rsidRPr="001141C9" w:rsidRDefault="00337D41" w:rsidP="00992837">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33AF66E6"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CA_n1A-n41A</w:t>
            </w:r>
          </w:p>
          <w:p w14:paraId="6B0B580C"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CA_n1A-n77A</w:t>
            </w:r>
          </w:p>
          <w:p w14:paraId="2D3DC40A"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CA_n1A-n79A</w:t>
            </w:r>
          </w:p>
          <w:p w14:paraId="35967AE4"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CA_n41A-n77A</w:t>
            </w:r>
          </w:p>
          <w:p w14:paraId="68F54CB3"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CA_n41A-n79A</w:t>
            </w:r>
          </w:p>
          <w:p w14:paraId="258C60FF" w14:textId="77777777" w:rsidR="00337D41" w:rsidRPr="001141C9" w:rsidRDefault="00337D41" w:rsidP="00992837">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571D4AE"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AF8D9F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CEF93A"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30BDDBDF" w14:textId="77777777" w:rsidTr="00992837">
        <w:trPr>
          <w:jc w:val="center"/>
        </w:trPr>
        <w:tc>
          <w:tcPr>
            <w:tcW w:w="1959" w:type="dxa"/>
            <w:tcBorders>
              <w:top w:val="nil"/>
              <w:left w:val="single" w:sz="4" w:space="0" w:color="auto"/>
              <w:bottom w:val="nil"/>
              <w:right w:val="single" w:sz="4" w:space="0" w:color="auto"/>
            </w:tcBorders>
          </w:tcPr>
          <w:p w14:paraId="1B429A68"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52A37A9"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FA62ADC"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4C6F2F1" w14:textId="77777777" w:rsidR="00337D41" w:rsidRPr="001141C9" w:rsidRDefault="00337D41"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F62EA29" w14:textId="77777777" w:rsidR="00337D41" w:rsidRPr="001141C9" w:rsidRDefault="00337D41" w:rsidP="00992837">
            <w:pPr>
              <w:pStyle w:val="TAC"/>
              <w:keepNext w:val="0"/>
              <w:keepLines w:val="0"/>
              <w:widowControl w:val="0"/>
              <w:rPr>
                <w:kern w:val="2"/>
                <w:szCs w:val="22"/>
                <w:lang w:eastAsia="zh-CN"/>
              </w:rPr>
            </w:pPr>
          </w:p>
        </w:tc>
      </w:tr>
      <w:tr w:rsidR="00337D41" w:rsidRPr="001141C9" w14:paraId="7810DED0" w14:textId="77777777" w:rsidTr="00992837">
        <w:trPr>
          <w:jc w:val="center"/>
        </w:trPr>
        <w:tc>
          <w:tcPr>
            <w:tcW w:w="1959" w:type="dxa"/>
            <w:tcBorders>
              <w:top w:val="nil"/>
              <w:left w:val="single" w:sz="4" w:space="0" w:color="auto"/>
              <w:bottom w:val="nil"/>
              <w:right w:val="single" w:sz="4" w:space="0" w:color="auto"/>
            </w:tcBorders>
          </w:tcPr>
          <w:p w14:paraId="7EA8BD98"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A7E6A47"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EBFFB96"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238282" w14:textId="77777777" w:rsidR="00337D41" w:rsidRPr="001141C9" w:rsidRDefault="00337D41" w:rsidP="0099283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B5286FA" w14:textId="77777777" w:rsidR="00337D41" w:rsidRPr="001141C9" w:rsidRDefault="00337D41" w:rsidP="00992837">
            <w:pPr>
              <w:pStyle w:val="TAC"/>
              <w:keepNext w:val="0"/>
              <w:keepLines w:val="0"/>
              <w:widowControl w:val="0"/>
              <w:rPr>
                <w:kern w:val="2"/>
                <w:szCs w:val="22"/>
                <w:lang w:eastAsia="zh-CN"/>
              </w:rPr>
            </w:pPr>
          </w:p>
        </w:tc>
      </w:tr>
      <w:tr w:rsidR="00337D41" w:rsidRPr="001141C9" w14:paraId="5F600C79" w14:textId="77777777" w:rsidTr="00992837">
        <w:trPr>
          <w:jc w:val="center"/>
        </w:trPr>
        <w:tc>
          <w:tcPr>
            <w:tcW w:w="1959" w:type="dxa"/>
            <w:tcBorders>
              <w:top w:val="nil"/>
              <w:left w:val="single" w:sz="4" w:space="0" w:color="auto"/>
              <w:bottom w:val="single" w:sz="4" w:space="0" w:color="auto"/>
              <w:right w:val="single" w:sz="4" w:space="0" w:color="auto"/>
            </w:tcBorders>
          </w:tcPr>
          <w:p w14:paraId="3A40C208" w14:textId="77777777" w:rsidR="00337D41" w:rsidRPr="001141C9" w:rsidRDefault="00337D41" w:rsidP="0099283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160791B" w14:textId="77777777" w:rsidR="00337D41" w:rsidRPr="001141C9" w:rsidRDefault="00337D41" w:rsidP="0099283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D12F698" w14:textId="77777777" w:rsidR="00337D41" w:rsidRPr="001141C9" w:rsidRDefault="00337D41" w:rsidP="0099283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B8B13BC"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181106D" w14:textId="77777777" w:rsidR="00337D41" w:rsidRPr="001141C9" w:rsidRDefault="00337D41" w:rsidP="00992837">
            <w:pPr>
              <w:pStyle w:val="TAC"/>
              <w:keepNext w:val="0"/>
              <w:keepLines w:val="0"/>
              <w:widowControl w:val="0"/>
              <w:rPr>
                <w:kern w:val="2"/>
                <w:szCs w:val="22"/>
                <w:lang w:eastAsia="zh-CN"/>
              </w:rPr>
            </w:pPr>
          </w:p>
        </w:tc>
      </w:tr>
      <w:tr w:rsidR="00337D41" w:rsidRPr="001141C9" w14:paraId="469E3323" w14:textId="77777777" w:rsidTr="00992837">
        <w:trPr>
          <w:jc w:val="center"/>
        </w:trPr>
        <w:tc>
          <w:tcPr>
            <w:tcW w:w="1959" w:type="dxa"/>
            <w:tcBorders>
              <w:top w:val="single" w:sz="4" w:space="0" w:color="auto"/>
              <w:left w:val="single" w:sz="4" w:space="0" w:color="auto"/>
              <w:bottom w:val="nil"/>
              <w:right w:val="single" w:sz="4" w:space="0" w:color="auto"/>
            </w:tcBorders>
          </w:tcPr>
          <w:p w14:paraId="02CB66DC" w14:textId="77777777" w:rsidR="00337D41" w:rsidRPr="001141C9" w:rsidRDefault="00337D41" w:rsidP="00992837">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5035C4C9"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CA_n1A-n41A</w:t>
            </w:r>
          </w:p>
          <w:p w14:paraId="39CB3C12"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CA_n1A-n77A</w:t>
            </w:r>
          </w:p>
          <w:p w14:paraId="44CC6258"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CA_n1A-n79A</w:t>
            </w:r>
          </w:p>
          <w:p w14:paraId="6FE5A1B5"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CA_n41A-n77A</w:t>
            </w:r>
          </w:p>
          <w:p w14:paraId="5779917E"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CA_n41A-n79A</w:t>
            </w:r>
          </w:p>
          <w:p w14:paraId="6DCF6876" w14:textId="77777777" w:rsidR="00337D41" w:rsidRPr="001141C9" w:rsidRDefault="00337D41" w:rsidP="00992837">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8E760F7" w14:textId="77777777" w:rsidR="00337D41" w:rsidRPr="001141C9" w:rsidRDefault="00337D41" w:rsidP="00992837">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F7FC55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C34E44"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50D38838" w14:textId="77777777" w:rsidTr="00992837">
        <w:trPr>
          <w:jc w:val="center"/>
        </w:trPr>
        <w:tc>
          <w:tcPr>
            <w:tcW w:w="1959" w:type="dxa"/>
            <w:tcBorders>
              <w:top w:val="nil"/>
              <w:left w:val="single" w:sz="4" w:space="0" w:color="auto"/>
              <w:bottom w:val="nil"/>
              <w:right w:val="single" w:sz="4" w:space="0" w:color="auto"/>
            </w:tcBorders>
          </w:tcPr>
          <w:p w14:paraId="3E1C948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97B4F4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9CDB70" w14:textId="77777777" w:rsidR="00337D41" w:rsidRPr="001141C9" w:rsidRDefault="00337D41" w:rsidP="00992837">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E9B3B91" w14:textId="77777777" w:rsidR="00337D41" w:rsidRPr="001141C9" w:rsidRDefault="00337D41"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4490863" w14:textId="77777777" w:rsidR="00337D41" w:rsidRPr="001141C9" w:rsidRDefault="00337D41" w:rsidP="00992837">
            <w:pPr>
              <w:pStyle w:val="TAC"/>
              <w:keepNext w:val="0"/>
              <w:keepLines w:val="0"/>
              <w:widowControl w:val="0"/>
              <w:rPr>
                <w:kern w:val="2"/>
                <w:szCs w:val="22"/>
                <w:lang w:eastAsia="zh-CN"/>
              </w:rPr>
            </w:pPr>
          </w:p>
        </w:tc>
      </w:tr>
      <w:tr w:rsidR="00337D41" w:rsidRPr="001141C9" w14:paraId="00FE1B3D" w14:textId="77777777" w:rsidTr="00992837">
        <w:trPr>
          <w:jc w:val="center"/>
        </w:trPr>
        <w:tc>
          <w:tcPr>
            <w:tcW w:w="1959" w:type="dxa"/>
            <w:tcBorders>
              <w:top w:val="nil"/>
              <w:left w:val="single" w:sz="4" w:space="0" w:color="auto"/>
              <w:bottom w:val="nil"/>
              <w:right w:val="single" w:sz="4" w:space="0" w:color="auto"/>
            </w:tcBorders>
          </w:tcPr>
          <w:p w14:paraId="5E1DA6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85CA5C"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B0F873" w14:textId="77777777" w:rsidR="00337D41" w:rsidRPr="001141C9" w:rsidRDefault="00337D41" w:rsidP="00992837">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D382321" w14:textId="77777777" w:rsidR="00337D41" w:rsidRPr="001141C9" w:rsidRDefault="00337D41" w:rsidP="0099283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3DA86A2D" w14:textId="77777777" w:rsidR="00337D41" w:rsidRPr="001141C9" w:rsidRDefault="00337D41" w:rsidP="00992837">
            <w:pPr>
              <w:pStyle w:val="TAC"/>
              <w:keepNext w:val="0"/>
              <w:keepLines w:val="0"/>
              <w:widowControl w:val="0"/>
              <w:rPr>
                <w:kern w:val="2"/>
                <w:szCs w:val="22"/>
                <w:lang w:eastAsia="zh-CN"/>
              </w:rPr>
            </w:pPr>
          </w:p>
        </w:tc>
      </w:tr>
      <w:tr w:rsidR="00337D41" w:rsidRPr="001141C9" w14:paraId="4162652A" w14:textId="77777777" w:rsidTr="00992837">
        <w:trPr>
          <w:jc w:val="center"/>
        </w:trPr>
        <w:tc>
          <w:tcPr>
            <w:tcW w:w="1959" w:type="dxa"/>
            <w:tcBorders>
              <w:top w:val="nil"/>
              <w:left w:val="single" w:sz="4" w:space="0" w:color="auto"/>
              <w:bottom w:val="single" w:sz="4" w:space="0" w:color="auto"/>
              <w:right w:val="single" w:sz="4" w:space="0" w:color="auto"/>
            </w:tcBorders>
          </w:tcPr>
          <w:p w14:paraId="2F67B34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6570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55ACE0" w14:textId="77777777" w:rsidR="00337D41" w:rsidRPr="001141C9" w:rsidRDefault="00337D41" w:rsidP="00992837">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8D6033C"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5470A48" w14:textId="77777777" w:rsidR="00337D41" w:rsidRPr="001141C9" w:rsidRDefault="00337D41" w:rsidP="00992837">
            <w:pPr>
              <w:pStyle w:val="TAC"/>
              <w:keepNext w:val="0"/>
              <w:keepLines w:val="0"/>
              <w:widowControl w:val="0"/>
              <w:rPr>
                <w:kern w:val="2"/>
                <w:szCs w:val="22"/>
                <w:lang w:eastAsia="zh-CN"/>
              </w:rPr>
            </w:pPr>
          </w:p>
        </w:tc>
      </w:tr>
      <w:tr w:rsidR="00337D41" w:rsidRPr="001141C9" w14:paraId="3674AE1A" w14:textId="77777777" w:rsidTr="00992837">
        <w:trPr>
          <w:jc w:val="center"/>
        </w:trPr>
        <w:tc>
          <w:tcPr>
            <w:tcW w:w="1959" w:type="dxa"/>
            <w:tcBorders>
              <w:top w:val="single" w:sz="4" w:space="0" w:color="auto"/>
              <w:left w:val="single" w:sz="4" w:space="0" w:color="auto"/>
              <w:bottom w:val="nil"/>
              <w:right w:val="single" w:sz="4" w:space="0" w:color="auto"/>
            </w:tcBorders>
          </w:tcPr>
          <w:p w14:paraId="76CFE395" w14:textId="77777777" w:rsidR="00337D41" w:rsidRPr="001141C9" w:rsidRDefault="00337D41" w:rsidP="00992837">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205AB77A" w14:textId="77777777" w:rsidR="00337D41" w:rsidRPr="001141C9" w:rsidRDefault="00337D41" w:rsidP="00992837">
            <w:pPr>
              <w:pStyle w:val="TAC"/>
              <w:keepNext w:val="0"/>
              <w:keepLines w:val="0"/>
              <w:widowControl w:val="0"/>
              <w:rPr>
                <w:b/>
              </w:rPr>
            </w:pPr>
            <w:r w:rsidRPr="001141C9">
              <w:t>CA_n2A-n5A</w:t>
            </w:r>
          </w:p>
          <w:p w14:paraId="533D8FD2" w14:textId="77777777" w:rsidR="00337D41" w:rsidRPr="001141C9" w:rsidRDefault="00337D41" w:rsidP="00992837">
            <w:pPr>
              <w:pStyle w:val="TAC"/>
              <w:keepNext w:val="0"/>
              <w:keepLines w:val="0"/>
              <w:widowControl w:val="0"/>
              <w:rPr>
                <w:b/>
              </w:rPr>
            </w:pPr>
            <w:r w:rsidRPr="001141C9">
              <w:t>CA_n2A-n30A</w:t>
            </w:r>
          </w:p>
          <w:p w14:paraId="7BC35695" w14:textId="77777777" w:rsidR="00337D41" w:rsidRPr="001141C9" w:rsidRDefault="00337D41" w:rsidP="00992837">
            <w:pPr>
              <w:pStyle w:val="TAC"/>
              <w:keepNext w:val="0"/>
              <w:keepLines w:val="0"/>
              <w:widowControl w:val="0"/>
              <w:rPr>
                <w:b/>
              </w:rPr>
            </w:pPr>
            <w:r w:rsidRPr="001141C9">
              <w:t>CA_n2A-n66A</w:t>
            </w:r>
          </w:p>
          <w:p w14:paraId="0FDD9688" w14:textId="77777777" w:rsidR="00337D41" w:rsidRPr="001141C9" w:rsidRDefault="00337D41" w:rsidP="00992837">
            <w:pPr>
              <w:pStyle w:val="TAC"/>
              <w:keepNext w:val="0"/>
              <w:keepLines w:val="0"/>
              <w:widowControl w:val="0"/>
              <w:rPr>
                <w:b/>
              </w:rPr>
            </w:pPr>
            <w:r w:rsidRPr="001141C9">
              <w:lastRenderedPageBreak/>
              <w:t>CA_n5A-n30A</w:t>
            </w:r>
          </w:p>
          <w:p w14:paraId="42E49162" w14:textId="77777777" w:rsidR="00337D41" w:rsidRPr="001141C9" w:rsidRDefault="00337D41" w:rsidP="00992837">
            <w:pPr>
              <w:pStyle w:val="TAC"/>
              <w:keepNext w:val="0"/>
              <w:keepLines w:val="0"/>
              <w:widowControl w:val="0"/>
              <w:rPr>
                <w:b/>
              </w:rPr>
            </w:pPr>
            <w:r w:rsidRPr="001141C9">
              <w:t>CA_n5A-n66A</w:t>
            </w:r>
          </w:p>
          <w:p w14:paraId="55AA3C5C" w14:textId="77777777" w:rsidR="00337D41" w:rsidRPr="001141C9" w:rsidRDefault="00337D41" w:rsidP="0099283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EDA748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DB465F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B853D4"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441159AB" w14:textId="77777777" w:rsidTr="00992837">
        <w:trPr>
          <w:jc w:val="center"/>
        </w:trPr>
        <w:tc>
          <w:tcPr>
            <w:tcW w:w="1959" w:type="dxa"/>
            <w:tcBorders>
              <w:top w:val="nil"/>
              <w:left w:val="single" w:sz="4" w:space="0" w:color="auto"/>
              <w:bottom w:val="nil"/>
              <w:right w:val="single" w:sz="4" w:space="0" w:color="auto"/>
            </w:tcBorders>
          </w:tcPr>
          <w:p w14:paraId="3547FD3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CA757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09E099" w14:textId="77777777" w:rsidR="00337D41" w:rsidRPr="001141C9" w:rsidRDefault="00337D41" w:rsidP="00992837">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CFA4386"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7FD1B68" w14:textId="77777777" w:rsidR="00337D41" w:rsidRPr="001141C9" w:rsidRDefault="00337D41" w:rsidP="00992837">
            <w:pPr>
              <w:pStyle w:val="TAC"/>
              <w:keepNext w:val="0"/>
              <w:keepLines w:val="0"/>
              <w:widowControl w:val="0"/>
              <w:rPr>
                <w:kern w:val="2"/>
                <w:szCs w:val="22"/>
                <w:lang w:eastAsia="zh-CN"/>
              </w:rPr>
            </w:pPr>
          </w:p>
        </w:tc>
      </w:tr>
      <w:tr w:rsidR="00337D41" w:rsidRPr="001141C9" w14:paraId="21414D89" w14:textId="77777777" w:rsidTr="00992837">
        <w:trPr>
          <w:jc w:val="center"/>
        </w:trPr>
        <w:tc>
          <w:tcPr>
            <w:tcW w:w="1959" w:type="dxa"/>
            <w:tcBorders>
              <w:top w:val="nil"/>
              <w:left w:val="single" w:sz="4" w:space="0" w:color="auto"/>
              <w:bottom w:val="nil"/>
              <w:right w:val="single" w:sz="4" w:space="0" w:color="auto"/>
            </w:tcBorders>
          </w:tcPr>
          <w:p w14:paraId="68A9DCB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866D3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19C5E7" w14:textId="77777777" w:rsidR="00337D41" w:rsidRPr="001141C9" w:rsidRDefault="00337D41" w:rsidP="0099283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6CA1BB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960B6F" w14:textId="77777777" w:rsidR="00337D41" w:rsidRPr="001141C9" w:rsidRDefault="00337D41" w:rsidP="00992837">
            <w:pPr>
              <w:pStyle w:val="TAC"/>
              <w:keepNext w:val="0"/>
              <w:keepLines w:val="0"/>
              <w:widowControl w:val="0"/>
              <w:rPr>
                <w:kern w:val="2"/>
                <w:szCs w:val="22"/>
                <w:lang w:eastAsia="zh-CN"/>
              </w:rPr>
            </w:pPr>
          </w:p>
        </w:tc>
      </w:tr>
      <w:tr w:rsidR="00337D41" w:rsidRPr="001141C9" w14:paraId="47BF1148" w14:textId="77777777" w:rsidTr="00992837">
        <w:trPr>
          <w:jc w:val="center"/>
        </w:trPr>
        <w:tc>
          <w:tcPr>
            <w:tcW w:w="1959" w:type="dxa"/>
            <w:tcBorders>
              <w:top w:val="nil"/>
              <w:left w:val="single" w:sz="4" w:space="0" w:color="auto"/>
              <w:bottom w:val="single" w:sz="4" w:space="0" w:color="auto"/>
              <w:right w:val="single" w:sz="4" w:space="0" w:color="auto"/>
            </w:tcBorders>
          </w:tcPr>
          <w:p w14:paraId="61483AB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005B7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C0A7F0" w14:textId="77777777" w:rsidR="00337D41" w:rsidRPr="001141C9" w:rsidRDefault="00337D41" w:rsidP="0099283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4F76A4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2B4A8DD" w14:textId="77777777" w:rsidR="00337D41" w:rsidRPr="001141C9" w:rsidRDefault="00337D41" w:rsidP="00992837">
            <w:pPr>
              <w:pStyle w:val="TAC"/>
              <w:keepNext w:val="0"/>
              <w:keepLines w:val="0"/>
              <w:widowControl w:val="0"/>
              <w:rPr>
                <w:kern w:val="2"/>
                <w:szCs w:val="22"/>
                <w:lang w:eastAsia="zh-CN"/>
              </w:rPr>
            </w:pPr>
          </w:p>
        </w:tc>
      </w:tr>
      <w:tr w:rsidR="00337D41" w:rsidRPr="001141C9" w14:paraId="562B71E8" w14:textId="77777777" w:rsidTr="00992837">
        <w:trPr>
          <w:jc w:val="center"/>
        </w:trPr>
        <w:tc>
          <w:tcPr>
            <w:tcW w:w="1959" w:type="dxa"/>
            <w:vMerge w:val="restart"/>
            <w:tcBorders>
              <w:top w:val="nil"/>
              <w:left w:val="single" w:sz="4" w:space="0" w:color="auto"/>
              <w:right w:val="single" w:sz="4" w:space="0" w:color="auto"/>
            </w:tcBorders>
          </w:tcPr>
          <w:p w14:paraId="0806DFAF" w14:textId="77777777" w:rsidR="00337D41" w:rsidRPr="001141C9" w:rsidRDefault="00337D41" w:rsidP="00992837">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0ABFFEF7" w14:textId="77777777" w:rsidR="00337D41" w:rsidRPr="001141C9" w:rsidRDefault="00337D41" w:rsidP="00992837">
            <w:pPr>
              <w:pStyle w:val="TAC"/>
              <w:keepLines w:val="0"/>
              <w:widowControl w:val="0"/>
            </w:pPr>
            <w:r w:rsidRPr="001141C9">
              <w:t>CA_n2A-n5A</w:t>
            </w:r>
          </w:p>
          <w:p w14:paraId="02A4FAAA" w14:textId="77777777" w:rsidR="00337D41" w:rsidRPr="001141C9" w:rsidRDefault="00337D41" w:rsidP="00992837">
            <w:pPr>
              <w:pStyle w:val="TAC"/>
              <w:keepLines w:val="0"/>
              <w:widowControl w:val="0"/>
            </w:pPr>
            <w:r w:rsidRPr="001141C9">
              <w:t>CA_n2A-n30A</w:t>
            </w:r>
          </w:p>
          <w:p w14:paraId="0E30F054" w14:textId="77777777" w:rsidR="00337D41" w:rsidRPr="001141C9" w:rsidRDefault="00337D41" w:rsidP="00992837">
            <w:pPr>
              <w:pStyle w:val="TAC"/>
              <w:keepLines w:val="0"/>
              <w:widowControl w:val="0"/>
            </w:pPr>
            <w:r w:rsidRPr="001141C9">
              <w:t>CA_n2A-n66A</w:t>
            </w:r>
          </w:p>
          <w:p w14:paraId="06806C36" w14:textId="77777777" w:rsidR="00337D41" w:rsidRPr="001141C9" w:rsidRDefault="00337D41" w:rsidP="00992837">
            <w:pPr>
              <w:pStyle w:val="TAC"/>
              <w:keepLines w:val="0"/>
              <w:widowControl w:val="0"/>
            </w:pPr>
            <w:r w:rsidRPr="001141C9">
              <w:t>CA_n5A-n30A</w:t>
            </w:r>
          </w:p>
          <w:p w14:paraId="07C405BF" w14:textId="77777777" w:rsidR="00337D41" w:rsidRPr="001141C9" w:rsidRDefault="00337D41" w:rsidP="00992837">
            <w:pPr>
              <w:pStyle w:val="TAC"/>
              <w:keepLines w:val="0"/>
              <w:widowControl w:val="0"/>
            </w:pPr>
            <w:r w:rsidRPr="001141C9">
              <w:t>CA_n5A-n66A</w:t>
            </w:r>
          </w:p>
          <w:p w14:paraId="061D37B9" w14:textId="77777777" w:rsidR="00337D41" w:rsidRPr="001141C9" w:rsidRDefault="00337D41" w:rsidP="0099283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9EF64B0" w14:textId="77777777" w:rsidR="00337D41" w:rsidRPr="001141C9" w:rsidRDefault="00337D41" w:rsidP="0099283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FF67B6B" w14:textId="77777777" w:rsidR="00337D41" w:rsidRPr="001141C9" w:rsidRDefault="00337D41" w:rsidP="00992837">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0DE99CA7" w14:textId="77777777" w:rsidR="00337D41" w:rsidRPr="001141C9" w:rsidRDefault="00337D41" w:rsidP="00992837">
            <w:pPr>
              <w:pStyle w:val="TAC"/>
              <w:keepLines w:val="0"/>
              <w:widowControl w:val="0"/>
              <w:rPr>
                <w:kern w:val="2"/>
                <w:szCs w:val="22"/>
                <w:lang w:eastAsia="zh-CN"/>
              </w:rPr>
            </w:pPr>
            <w:r w:rsidRPr="001141C9">
              <w:rPr>
                <w:rFonts w:hint="eastAsia"/>
                <w:kern w:val="2"/>
                <w:szCs w:val="22"/>
                <w:lang w:eastAsia="zh-CN"/>
              </w:rPr>
              <w:t>0</w:t>
            </w:r>
          </w:p>
        </w:tc>
      </w:tr>
      <w:tr w:rsidR="00337D41" w:rsidRPr="001141C9" w14:paraId="6200EA1B" w14:textId="77777777" w:rsidTr="00992837">
        <w:trPr>
          <w:jc w:val="center"/>
        </w:trPr>
        <w:tc>
          <w:tcPr>
            <w:tcW w:w="1959" w:type="dxa"/>
            <w:vMerge/>
            <w:tcBorders>
              <w:left w:val="single" w:sz="4" w:space="0" w:color="auto"/>
              <w:right w:val="single" w:sz="4" w:space="0" w:color="auto"/>
            </w:tcBorders>
          </w:tcPr>
          <w:p w14:paraId="5BBDB6CF"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1B01C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1F5228" w14:textId="77777777" w:rsidR="00337D41" w:rsidRPr="001141C9" w:rsidRDefault="00337D41" w:rsidP="0099283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F9FAAD6"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3B69B992" w14:textId="77777777" w:rsidR="00337D41" w:rsidRPr="001141C9" w:rsidRDefault="00337D41" w:rsidP="00992837">
            <w:pPr>
              <w:pStyle w:val="TAC"/>
              <w:keepNext w:val="0"/>
              <w:keepLines w:val="0"/>
              <w:widowControl w:val="0"/>
              <w:rPr>
                <w:kern w:val="2"/>
                <w:szCs w:val="22"/>
                <w:lang w:eastAsia="zh-CN"/>
              </w:rPr>
            </w:pPr>
          </w:p>
        </w:tc>
      </w:tr>
      <w:tr w:rsidR="00337D41" w:rsidRPr="001141C9" w14:paraId="67787953" w14:textId="77777777" w:rsidTr="00992837">
        <w:trPr>
          <w:jc w:val="center"/>
        </w:trPr>
        <w:tc>
          <w:tcPr>
            <w:tcW w:w="1959" w:type="dxa"/>
            <w:vMerge/>
            <w:tcBorders>
              <w:left w:val="single" w:sz="4" w:space="0" w:color="auto"/>
              <w:right w:val="single" w:sz="4" w:space="0" w:color="auto"/>
            </w:tcBorders>
          </w:tcPr>
          <w:p w14:paraId="5822065E"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C5B27F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89362" w14:textId="77777777" w:rsidR="00337D41" w:rsidRPr="001141C9" w:rsidRDefault="00337D41" w:rsidP="0099283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9DAE4FB"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D8F2483" w14:textId="77777777" w:rsidR="00337D41" w:rsidRPr="001141C9" w:rsidRDefault="00337D41" w:rsidP="00992837">
            <w:pPr>
              <w:pStyle w:val="TAC"/>
              <w:keepNext w:val="0"/>
              <w:keepLines w:val="0"/>
              <w:widowControl w:val="0"/>
              <w:rPr>
                <w:kern w:val="2"/>
                <w:szCs w:val="22"/>
                <w:lang w:eastAsia="zh-CN"/>
              </w:rPr>
            </w:pPr>
          </w:p>
        </w:tc>
      </w:tr>
      <w:tr w:rsidR="00337D41" w:rsidRPr="001141C9" w14:paraId="125EFC80" w14:textId="77777777" w:rsidTr="00992837">
        <w:trPr>
          <w:jc w:val="center"/>
        </w:trPr>
        <w:tc>
          <w:tcPr>
            <w:tcW w:w="1959" w:type="dxa"/>
            <w:vMerge/>
            <w:tcBorders>
              <w:left w:val="single" w:sz="4" w:space="0" w:color="auto"/>
              <w:bottom w:val="single" w:sz="4" w:space="0" w:color="auto"/>
              <w:right w:val="single" w:sz="4" w:space="0" w:color="auto"/>
            </w:tcBorders>
          </w:tcPr>
          <w:p w14:paraId="13D346C9"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B4F5A7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F8CEF" w14:textId="77777777" w:rsidR="00337D41" w:rsidRPr="001141C9" w:rsidRDefault="00337D41" w:rsidP="0099283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DE7BA5"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2E3A6C71" w14:textId="77777777" w:rsidR="00337D41" w:rsidRPr="001141C9" w:rsidRDefault="00337D41" w:rsidP="00992837">
            <w:pPr>
              <w:pStyle w:val="TAC"/>
              <w:keepNext w:val="0"/>
              <w:keepLines w:val="0"/>
              <w:widowControl w:val="0"/>
              <w:rPr>
                <w:kern w:val="2"/>
                <w:szCs w:val="22"/>
                <w:lang w:eastAsia="zh-CN"/>
              </w:rPr>
            </w:pPr>
          </w:p>
        </w:tc>
      </w:tr>
      <w:tr w:rsidR="00337D41" w:rsidRPr="001141C9" w14:paraId="61DDA0C5" w14:textId="77777777" w:rsidTr="00992837">
        <w:trPr>
          <w:jc w:val="center"/>
        </w:trPr>
        <w:tc>
          <w:tcPr>
            <w:tcW w:w="1959" w:type="dxa"/>
            <w:vMerge w:val="restart"/>
            <w:tcBorders>
              <w:top w:val="nil"/>
              <w:left w:val="single" w:sz="4" w:space="0" w:color="auto"/>
              <w:right w:val="single" w:sz="4" w:space="0" w:color="auto"/>
            </w:tcBorders>
          </w:tcPr>
          <w:p w14:paraId="61097EFC" w14:textId="77777777" w:rsidR="00337D41" w:rsidRPr="001141C9" w:rsidRDefault="00337D41" w:rsidP="00992837">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44596423" w14:textId="77777777" w:rsidR="00337D41" w:rsidRPr="001141C9" w:rsidRDefault="00337D41" w:rsidP="00992837">
            <w:pPr>
              <w:pStyle w:val="TAC"/>
              <w:keepNext w:val="0"/>
              <w:keepLines w:val="0"/>
              <w:widowControl w:val="0"/>
            </w:pPr>
            <w:r w:rsidRPr="001141C9">
              <w:t>CA_n2A-n5A</w:t>
            </w:r>
          </w:p>
          <w:p w14:paraId="34635D58" w14:textId="77777777" w:rsidR="00337D41" w:rsidRPr="001141C9" w:rsidRDefault="00337D41" w:rsidP="00992837">
            <w:pPr>
              <w:pStyle w:val="TAC"/>
              <w:keepNext w:val="0"/>
              <w:keepLines w:val="0"/>
              <w:widowControl w:val="0"/>
            </w:pPr>
            <w:r w:rsidRPr="001141C9">
              <w:t>CA_n2A-n30A</w:t>
            </w:r>
          </w:p>
          <w:p w14:paraId="6300CF82" w14:textId="77777777" w:rsidR="00337D41" w:rsidRPr="001141C9" w:rsidRDefault="00337D41" w:rsidP="00992837">
            <w:pPr>
              <w:pStyle w:val="TAC"/>
              <w:keepNext w:val="0"/>
              <w:keepLines w:val="0"/>
              <w:widowControl w:val="0"/>
            </w:pPr>
            <w:r w:rsidRPr="001141C9">
              <w:t>CA_n2A-n66A</w:t>
            </w:r>
          </w:p>
          <w:p w14:paraId="3125A690" w14:textId="77777777" w:rsidR="00337D41" w:rsidRPr="001141C9" w:rsidRDefault="00337D41" w:rsidP="00992837">
            <w:pPr>
              <w:pStyle w:val="TAC"/>
              <w:keepNext w:val="0"/>
              <w:keepLines w:val="0"/>
              <w:widowControl w:val="0"/>
            </w:pPr>
            <w:r w:rsidRPr="001141C9">
              <w:t>CA_n5A-n30A</w:t>
            </w:r>
          </w:p>
          <w:p w14:paraId="0C73B137" w14:textId="77777777" w:rsidR="00337D41" w:rsidRPr="001141C9" w:rsidRDefault="00337D41" w:rsidP="00992837">
            <w:pPr>
              <w:pStyle w:val="TAC"/>
              <w:keepNext w:val="0"/>
              <w:keepLines w:val="0"/>
              <w:widowControl w:val="0"/>
            </w:pPr>
            <w:r w:rsidRPr="001141C9">
              <w:t>CA_n5A-n66A</w:t>
            </w:r>
          </w:p>
          <w:p w14:paraId="4D6248B9" w14:textId="77777777" w:rsidR="00337D41" w:rsidRPr="001141C9" w:rsidRDefault="00337D41" w:rsidP="0099283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E8CAE75" w14:textId="77777777" w:rsidR="00337D41" w:rsidRPr="001141C9" w:rsidRDefault="00337D41" w:rsidP="0099283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60DA2C3"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5429C7AA" w14:textId="77777777" w:rsidR="00337D41" w:rsidRPr="001141C9" w:rsidRDefault="00337D41" w:rsidP="00992837">
            <w:pPr>
              <w:pStyle w:val="TAC"/>
              <w:keepNext w:val="0"/>
              <w:keepLines w:val="0"/>
              <w:widowControl w:val="0"/>
              <w:rPr>
                <w:kern w:val="2"/>
                <w:szCs w:val="22"/>
                <w:lang w:eastAsia="zh-CN"/>
              </w:rPr>
            </w:pPr>
            <w:r w:rsidRPr="001141C9">
              <w:rPr>
                <w:rFonts w:hint="eastAsia"/>
                <w:kern w:val="2"/>
                <w:szCs w:val="22"/>
                <w:lang w:eastAsia="zh-CN"/>
              </w:rPr>
              <w:t>0</w:t>
            </w:r>
          </w:p>
        </w:tc>
      </w:tr>
      <w:tr w:rsidR="00337D41" w:rsidRPr="001141C9" w14:paraId="0E2A99AB" w14:textId="77777777" w:rsidTr="00992837">
        <w:trPr>
          <w:jc w:val="center"/>
        </w:trPr>
        <w:tc>
          <w:tcPr>
            <w:tcW w:w="1959" w:type="dxa"/>
            <w:vMerge/>
            <w:tcBorders>
              <w:left w:val="single" w:sz="4" w:space="0" w:color="auto"/>
              <w:right w:val="single" w:sz="4" w:space="0" w:color="auto"/>
            </w:tcBorders>
          </w:tcPr>
          <w:p w14:paraId="0E6D8182"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0E06D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28F278" w14:textId="77777777" w:rsidR="00337D41" w:rsidRPr="001141C9" w:rsidRDefault="00337D41" w:rsidP="0099283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8EABE4F"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093B8F0" w14:textId="77777777" w:rsidR="00337D41" w:rsidRPr="001141C9" w:rsidRDefault="00337D41" w:rsidP="00992837">
            <w:pPr>
              <w:pStyle w:val="TAC"/>
              <w:keepNext w:val="0"/>
              <w:keepLines w:val="0"/>
              <w:widowControl w:val="0"/>
              <w:rPr>
                <w:kern w:val="2"/>
                <w:szCs w:val="22"/>
                <w:lang w:eastAsia="zh-CN"/>
              </w:rPr>
            </w:pPr>
          </w:p>
        </w:tc>
      </w:tr>
      <w:tr w:rsidR="00337D41" w:rsidRPr="001141C9" w14:paraId="0C585A45" w14:textId="77777777" w:rsidTr="00992837">
        <w:trPr>
          <w:jc w:val="center"/>
        </w:trPr>
        <w:tc>
          <w:tcPr>
            <w:tcW w:w="1959" w:type="dxa"/>
            <w:vMerge/>
            <w:tcBorders>
              <w:left w:val="single" w:sz="4" w:space="0" w:color="auto"/>
              <w:right w:val="single" w:sz="4" w:space="0" w:color="auto"/>
            </w:tcBorders>
          </w:tcPr>
          <w:p w14:paraId="1355FDBB"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F3A2C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B8C72B" w14:textId="77777777" w:rsidR="00337D41" w:rsidRPr="001141C9" w:rsidRDefault="00337D41" w:rsidP="0099283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8BDA7C4"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EDA00A9" w14:textId="77777777" w:rsidR="00337D41" w:rsidRPr="001141C9" w:rsidRDefault="00337D41" w:rsidP="00992837">
            <w:pPr>
              <w:pStyle w:val="TAC"/>
              <w:keepNext w:val="0"/>
              <w:keepLines w:val="0"/>
              <w:widowControl w:val="0"/>
              <w:rPr>
                <w:kern w:val="2"/>
                <w:szCs w:val="22"/>
                <w:lang w:eastAsia="zh-CN"/>
              </w:rPr>
            </w:pPr>
          </w:p>
        </w:tc>
      </w:tr>
      <w:tr w:rsidR="00337D41" w:rsidRPr="001141C9" w14:paraId="3759B9D3" w14:textId="77777777" w:rsidTr="00992837">
        <w:trPr>
          <w:jc w:val="center"/>
        </w:trPr>
        <w:tc>
          <w:tcPr>
            <w:tcW w:w="1959" w:type="dxa"/>
            <w:vMerge/>
            <w:tcBorders>
              <w:left w:val="single" w:sz="4" w:space="0" w:color="auto"/>
              <w:bottom w:val="single" w:sz="4" w:space="0" w:color="auto"/>
              <w:right w:val="single" w:sz="4" w:space="0" w:color="auto"/>
            </w:tcBorders>
          </w:tcPr>
          <w:p w14:paraId="348BBABF"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F87F54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D947A2" w14:textId="77777777" w:rsidR="00337D41" w:rsidRPr="001141C9" w:rsidRDefault="00337D41" w:rsidP="0099283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9DFD87" w14:textId="77777777" w:rsidR="00337D41" w:rsidRPr="001141C9" w:rsidRDefault="00337D41" w:rsidP="00992837">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7F13D831" w14:textId="77777777" w:rsidR="00337D41" w:rsidRPr="001141C9" w:rsidRDefault="00337D41" w:rsidP="00992837">
            <w:pPr>
              <w:pStyle w:val="TAC"/>
              <w:keepNext w:val="0"/>
              <w:keepLines w:val="0"/>
              <w:widowControl w:val="0"/>
              <w:rPr>
                <w:kern w:val="2"/>
                <w:szCs w:val="22"/>
                <w:lang w:eastAsia="zh-CN"/>
              </w:rPr>
            </w:pPr>
          </w:p>
        </w:tc>
      </w:tr>
      <w:tr w:rsidR="00337D41" w:rsidRPr="001141C9" w14:paraId="062BC6DB" w14:textId="77777777" w:rsidTr="00992837">
        <w:trPr>
          <w:jc w:val="center"/>
        </w:trPr>
        <w:tc>
          <w:tcPr>
            <w:tcW w:w="1959" w:type="dxa"/>
            <w:tcBorders>
              <w:top w:val="single" w:sz="4" w:space="0" w:color="auto"/>
              <w:left w:val="single" w:sz="4" w:space="0" w:color="auto"/>
              <w:bottom w:val="nil"/>
              <w:right w:val="single" w:sz="4" w:space="0" w:color="auto"/>
            </w:tcBorders>
          </w:tcPr>
          <w:p w14:paraId="083AAE65" w14:textId="77777777" w:rsidR="00337D41" w:rsidRPr="001141C9" w:rsidRDefault="00337D41" w:rsidP="00992837">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4E410AE5"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304BC17E" w14:textId="77777777" w:rsidR="00337D41" w:rsidRPr="001141C9" w:rsidRDefault="00337D41" w:rsidP="00992837">
            <w:pPr>
              <w:pStyle w:val="TAC"/>
              <w:keepNext w:val="0"/>
              <w:keepLines w:val="0"/>
              <w:widowControl w:val="0"/>
              <w:rPr>
                <w:lang w:eastAsia="zh-CN"/>
              </w:rPr>
            </w:pPr>
            <w:r w:rsidRPr="001141C9">
              <w:rPr>
                <w:lang w:eastAsia="zh-CN"/>
              </w:rPr>
              <w:t>CA_n2A-n5A</w:t>
            </w:r>
          </w:p>
          <w:p w14:paraId="654AD17E"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0253BCFF" w14:textId="77777777" w:rsidR="00337D41" w:rsidRPr="001141C9" w:rsidRDefault="00337D41"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1863D87" w14:textId="77777777" w:rsidR="00337D41" w:rsidRPr="001141C9" w:rsidRDefault="00337D41" w:rsidP="00992837">
            <w:pPr>
              <w:pStyle w:val="TAC"/>
              <w:keepNext w:val="0"/>
              <w:keepLines w:val="0"/>
              <w:widowControl w:val="0"/>
              <w:rPr>
                <w:lang w:eastAsia="zh-CN"/>
              </w:rPr>
            </w:pPr>
            <w:r w:rsidRPr="001141C9">
              <w:rPr>
                <w:lang w:eastAsia="zh-CN"/>
              </w:rPr>
              <w:t>CA_n5A-n30A</w:t>
            </w:r>
          </w:p>
          <w:p w14:paraId="75F35B67" w14:textId="77777777" w:rsidR="00337D41" w:rsidRPr="001141C9" w:rsidRDefault="00337D41" w:rsidP="009928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4067CD3" w14:textId="77777777" w:rsidR="00337D41" w:rsidRPr="001141C9" w:rsidRDefault="00337D41"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EF6E9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734D3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65D1BB"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0BF19B62" w14:textId="77777777" w:rsidTr="00992837">
        <w:trPr>
          <w:jc w:val="center"/>
        </w:trPr>
        <w:tc>
          <w:tcPr>
            <w:tcW w:w="1959" w:type="dxa"/>
            <w:tcBorders>
              <w:top w:val="nil"/>
              <w:left w:val="single" w:sz="4" w:space="0" w:color="auto"/>
              <w:bottom w:val="nil"/>
              <w:right w:val="single" w:sz="4" w:space="0" w:color="auto"/>
            </w:tcBorders>
          </w:tcPr>
          <w:p w14:paraId="587883D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65D4F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A82B7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97B03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4F4AB3" w14:textId="77777777" w:rsidR="00337D41" w:rsidRPr="001141C9" w:rsidRDefault="00337D41" w:rsidP="00992837">
            <w:pPr>
              <w:pStyle w:val="TAC"/>
              <w:keepNext w:val="0"/>
              <w:keepLines w:val="0"/>
              <w:widowControl w:val="0"/>
              <w:rPr>
                <w:kern w:val="2"/>
                <w:szCs w:val="22"/>
                <w:lang w:eastAsia="zh-CN"/>
              </w:rPr>
            </w:pPr>
          </w:p>
        </w:tc>
      </w:tr>
      <w:tr w:rsidR="00337D41" w:rsidRPr="001141C9" w14:paraId="065DB5CC" w14:textId="77777777" w:rsidTr="00992837">
        <w:trPr>
          <w:jc w:val="center"/>
        </w:trPr>
        <w:tc>
          <w:tcPr>
            <w:tcW w:w="1959" w:type="dxa"/>
            <w:tcBorders>
              <w:top w:val="nil"/>
              <w:left w:val="single" w:sz="4" w:space="0" w:color="auto"/>
              <w:bottom w:val="nil"/>
              <w:right w:val="single" w:sz="4" w:space="0" w:color="auto"/>
            </w:tcBorders>
          </w:tcPr>
          <w:p w14:paraId="4EE2B6B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88B2E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44C7C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B1C28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481E5E8" w14:textId="77777777" w:rsidR="00337D41" w:rsidRPr="001141C9" w:rsidRDefault="00337D41" w:rsidP="00992837">
            <w:pPr>
              <w:pStyle w:val="TAC"/>
              <w:keepNext w:val="0"/>
              <w:keepLines w:val="0"/>
              <w:widowControl w:val="0"/>
              <w:rPr>
                <w:kern w:val="2"/>
                <w:szCs w:val="22"/>
                <w:lang w:eastAsia="zh-CN"/>
              </w:rPr>
            </w:pPr>
          </w:p>
        </w:tc>
      </w:tr>
      <w:tr w:rsidR="00337D41" w:rsidRPr="001141C9" w14:paraId="50FABE11" w14:textId="77777777" w:rsidTr="00992837">
        <w:trPr>
          <w:jc w:val="center"/>
        </w:trPr>
        <w:tc>
          <w:tcPr>
            <w:tcW w:w="1959" w:type="dxa"/>
            <w:tcBorders>
              <w:top w:val="nil"/>
              <w:left w:val="single" w:sz="4" w:space="0" w:color="auto"/>
              <w:bottom w:val="single" w:sz="4" w:space="0" w:color="auto"/>
              <w:right w:val="single" w:sz="4" w:space="0" w:color="auto"/>
            </w:tcBorders>
          </w:tcPr>
          <w:p w14:paraId="541415A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8F402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9D9AA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43854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5D2254" w14:textId="77777777" w:rsidR="00337D41" w:rsidRPr="001141C9" w:rsidRDefault="00337D41" w:rsidP="00992837">
            <w:pPr>
              <w:pStyle w:val="TAC"/>
              <w:keepNext w:val="0"/>
              <w:keepLines w:val="0"/>
              <w:widowControl w:val="0"/>
              <w:rPr>
                <w:kern w:val="2"/>
                <w:szCs w:val="22"/>
                <w:lang w:eastAsia="zh-CN"/>
              </w:rPr>
            </w:pPr>
          </w:p>
        </w:tc>
      </w:tr>
      <w:tr w:rsidR="00337D41" w:rsidRPr="001141C9" w14:paraId="67BAEA9C" w14:textId="77777777" w:rsidTr="00992837">
        <w:trPr>
          <w:jc w:val="center"/>
        </w:trPr>
        <w:tc>
          <w:tcPr>
            <w:tcW w:w="1959" w:type="dxa"/>
            <w:tcBorders>
              <w:top w:val="single" w:sz="4" w:space="0" w:color="auto"/>
              <w:left w:val="single" w:sz="4" w:space="0" w:color="auto"/>
              <w:bottom w:val="nil"/>
              <w:right w:val="single" w:sz="4" w:space="0" w:color="auto"/>
            </w:tcBorders>
          </w:tcPr>
          <w:p w14:paraId="3E5A6BF1" w14:textId="77777777" w:rsidR="00337D41" w:rsidRPr="001141C9" w:rsidRDefault="00337D41" w:rsidP="00992837">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2DEBC741"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947E620" w14:textId="77777777" w:rsidR="00337D41" w:rsidRPr="001141C9" w:rsidRDefault="00337D41" w:rsidP="00992837">
            <w:pPr>
              <w:pStyle w:val="TAC"/>
              <w:keepNext w:val="0"/>
              <w:keepLines w:val="0"/>
              <w:widowControl w:val="0"/>
              <w:rPr>
                <w:szCs w:val="22"/>
              </w:rPr>
            </w:pPr>
            <w:r w:rsidRPr="001141C9">
              <w:rPr>
                <w:szCs w:val="22"/>
              </w:rPr>
              <w:t>CA_n2A-n5A</w:t>
            </w:r>
          </w:p>
          <w:p w14:paraId="66542779" w14:textId="77777777" w:rsidR="00337D41" w:rsidRPr="001141C9" w:rsidRDefault="00337D41" w:rsidP="00992837">
            <w:pPr>
              <w:pStyle w:val="TAC"/>
              <w:keepNext w:val="0"/>
              <w:keepLines w:val="0"/>
              <w:widowControl w:val="0"/>
              <w:rPr>
                <w:szCs w:val="22"/>
              </w:rPr>
            </w:pPr>
            <w:r w:rsidRPr="001141C9">
              <w:rPr>
                <w:szCs w:val="22"/>
              </w:rPr>
              <w:t>CA_n2A-n30A</w:t>
            </w:r>
          </w:p>
          <w:p w14:paraId="457B4298" w14:textId="77777777" w:rsidR="00337D41" w:rsidRPr="001141C9" w:rsidRDefault="00337D41" w:rsidP="00992837">
            <w:pPr>
              <w:pStyle w:val="TAC"/>
              <w:keepNext w:val="0"/>
              <w:keepLines w:val="0"/>
              <w:widowControl w:val="0"/>
              <w:rPr>
                <w:szCs w:val="22"/>
              </w:rPr>
            </w:pPr>
            <w:r w:rsidRPr="001141C9">
              <w:rPr>
                <w:szCs w:val="22"/>
              </w:rPr>
              <w:t>CA_n2A-n77A</w:t>
            </w:r>
            <w:r w:rsidRPr="001141C9">
              <w:rPr>
                <w:vertAlign w:val="superscript"/>
                <w:lang w:eastAsia="zh-CN"/>
              </w:rPr>
              <w:t>5</w:t>
            </w:r>
          </w:p>
          <w:p w14:paraId="24B6A1CE" w14:textId="77777777" w:rsidR="00337D41" w:rsidRPr="001141C9" w:rsidRDefault="00337D41" w:rsidP="00992837">
            <w:pPr>
              <w:pStyle w:val="TAC"/>
              <w:keepNext w:val="0"/>
              <w:keepLines w:val="0"/>
              <w:widowControl w:val="0"/>
              <w:rPr>
                <w:szCs w:val="22"/>
              </w:rPr>
            </w:pPr>
            <w:r w:rsidRPr="001141C9">
              <w:rPr>
                <w:szCs w:val="22"/>
              </w:rPr>
              <w:t>CA_n5A-n30A</w:t>
            </w:r>
          </w:p>
          <w:p w14:paraId="0D6A147C" w14:textId="77777777" w:rsidR="00337D41" w:rsidRPr="001141C9" w:rsidRDefault="00337D41" w:rsidP="00992837">
            <w:pPr>
              <w:pStyle w:val="TAC"/>
              <w:keepNext w:val="0"/>
              <w:keepLines w:val="0"/>
              <w:widowControl w:val="0"/>
              <w:rPr>
                <w:szCs w:val="22"/>
              </w:rPr>
            </w:pPr>
            <w:r w:rsidRPr="001141C9">
              <w:rPr>
                <w:szCs w:val="22"/>
              </w:rPr>
              <w:t>CA_n5A-n77A</w:t>
            </w:r>
            <w:r w:rsidRPr="001141C9">
              <w:rPr>
                <w:vertAlign w:val="superscript"/>
                <w:lang w:eastAsia="zh-CN"/>
              </w:rPr>
              <w:t>5</w:t>
            </w:r>
          </w:p>
          <w:p w14:paraId="39A098D0" w14:textId="77777777" w:rsidR="00337D41" w:rsidRPr="001141C9" w:rsidRDefault="00337D41" w:rsidP="00992837">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132D24" w14:textId="77777777" w:rsidR="00337D41" w:rsidRPr="001141C9" w:rsidRDefault="00337D41" w:rsidP="0099283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B7A628" w14:textId="77777777" w:rsidR="00337D41" w:rsidRPr="001141C9" w:rsidRDefault="00337D41" w:rsidP="0099283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B6E0B79" w14:textId="77777777" w:rsidR="00337D41" w:rsidRPr="001141C9" w:rsidRDefault="00337D41" w:rsidP="00992837">
            <w:pPr>
              <w:pStyle w:val="TAC"/>
              <w:keepNext w:val="0"/>
              <w:keepLines w:val="0"/>
              <w:widowControl w:val="0"/>
              <w:rPr>
                <w:szCs w:val="22"/>
                <w:lang w:eastAsia="zh-CN"/>
              </w:rPr>
            </w:pPr>
            <w:r w:rsidRPr="001141C9">
              <w:rPr>
                <w:szCs w:val="22"/>
                <w:lang w:eastAsia="zh-CN"/>
              </w:rPr>
              <w:t>0</w:t>
            </w:r>
          </w:p>
        </w:tc>
      </w:tr>
      <w:tr w:rsidR="00337D41" w:rsidRPr="001141C9" w14:paraId="3B5804AD" w14:textId="77777777" w:rsidTr="00992837">
        <w:trPr>
          <w:jc w:val="center"/>
        </w:trPr>
        <w:tc>
          <w:tcPr>
            <w:tcW w:w="1959" w:type="dxa"/>
            <w:tcBorders>
              <w:top w:val="nil"/>
              <w:left w:val="single" w:sz="4" w:space="0" w:color="auto"/>
              <w:bottom w:val="nil"/>
              <w:right w:val="single" w:sz="4" w:space="0" w:color="auto"/>
            </w:tcBorders>
          </w:tcPr>
          <w:p w14:paraId="08C751B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96BAA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83D5C9" w14:textId="77777777" w:rsidR="00337D41" w:rsidRPr="001141C9" w:rsidRDefault="00337D41"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AD6B8A"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038025" w14:textId="77777777" w:rsidR="00337D41" w:rsidRPr="001141C9" w:rsidRDefault="00337D41" w:rsidP="00992837">
            <w:pPr>
              <w:pStyle w:val="TAC"/>
              <w:keepNext w:val="0"/>
              <w:keepLines w:val="0"/>
              <w:widowControl w:val="0"/>
              <w:rPr>
                <w:szCs w:val="22"/>
                <w:lang w:eastAsia="zh-CN"/>
              </w:rPr>
            </w:pPr>
          </w:p>
        </w:tc>
      </w:tr>
      <w:tr w:rsidR="00337D41" w:rsidRPr="001141C9" w14:paraId="53116CFE" w14:textId="77777777" w:rsidTr="00992837">
        <w:trPr>
          <w:jc w:val="center"/>
        </w:trPr>
        <w:tc>
          <w:tcPr>
            <w:tcW w:w="1959" w:type="dxa"/>
            <w:tcBorders>
              <w:top w:val="nil"/>
              <w:left w:val="single" w:sz="4" w:space="0" w:color="auto"/>
              <w:bottom w:val="nil"/>
              <w:right w:val="single" w:sz="4" w:space="0" w:color="auto"/>
            </w:tcBorders>
          </w:tcPr>
          <w:p w14:paraId="3AB836A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8150A9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443AF7" w14:textId="77777777" w:rsidR="00337D41" w:rsidRPr="001141C9" w:rsidRDefault="00337D41" w:rsidP="0099283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96F616"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6B9A75" w14:textId="77777777" w:rsidR="00337D41" w:rsidRPr="001141C9" w:rsidRDefault="00337D41" w:rsidP="00992837">
            <w:pPr>
              <w:pStyle w:val="TAC"/>
              <w:keepNext w:val="0"/>
              <w:keepLines w:val="0"/>
              <w:widowControl w:val="0"/>
              <w:rPr>
                <w:szCs w:val="22"/>
                <w:lang w:eastAsia="zh-CN"/>
              </w:rPr>
            </w:pPr>
          </w:p>
        </w:tc>
      </w:tr>
      <w:tr w:rsidR="00337D41" w:rsidRPr="001141C9" w14:paraId="7C6EB7A7" w14:textId="77777777" w:rsidTr="00992837">
        <w:trPr>
          <w:jc w:val="center"/>
        </w:trPr>
        <w:tc>
          <w:tcPr>
            <w:tcW w:w="1959" w:type="dxa"/>
            <w:tcBorders>
              <w:top w:val="nil"/>
              <w:left w:val="single" w:sz="4" w:space="0" w:color="auto"/>
              <w:bottom w:val="single" w:sz="4" w:space="0" w:color="auto"/>
              <w:right w:val="single" w:sz="4" w:space="0" w:color="auto"/>
            </w:tcBorders>
          </w:tcPr>
          <w:p w14:paraId="5E8F3B1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DAD3F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03B407"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1E5AF0"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93A6B1" w14:textId="77777777" w:rsidR="00337D41" w:rsidRPr="001141C9" w:rsidRDefault="00337D41" w:rsidP="00992837">
            <w:pPr>
              <w:pStyle w:val="TAC"/>
              <w:keepNext w:val="0"/>
              <w:keepLines w:val="0"/>
              <w:widowControl w:val="0"/>
              <w:rPr>
                <w:szCs w:val="22"/>
                <w:lang w:eastAsia="zh-CN"/>
              </w:rPr>
            </w:pPr>
          </w:p>
        </w:tc>
      </w:tr>
      <w:tr w:rsidR="00337D41" w:rsidRPr="001141C9" w14:paraId="18F08D1D" w14:textId="77777777" w:rsidTr="00992837">
        <w:trPr>
          <w:jc w:val="center"/>
        </w:trPr>
        <w:tc>
          <w:tcPr>
            <w:tcW w:w="1959" w:type="dxa"/>
            <w:tcBorders>
              <w:top w:val="single" w:sz="4" w:space="0" w:color="auto"/>
              <w:left w:val="single" w:sz="4" w:space="0" w:color="auto"/>
              <w:bottom w:val="nil"/>
              <w:right w:val="single" w:sz="4" w:space="0" w:color="auto"/>
            </w:tcBorders>
          </w:tcPr>
          <w:p w14:paraId="3E887C53" w14:textId="77777777" w:rsidR="00337D41" w:rsidRPr="001141C9" w:rsidRDefault="00337D41" w:rsidP="00992837">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15166355" w14:textId="77777777" w:rsidR="00337D41" w:rsidRPr="00DD4870" w:rsidRDefault="00337D41" w:rsidP="00992837">
            <w:pPr>
              <w:pStyle w:val="TAC"/>
              <w:keepNext w:val="0"/>
              <w:keepLines w:val="0"/>
              <w:widowControl w:val="0"/>
              <w:rPr>
                <w:lang w:val="en-US"/>
              </w:rPr>
            </w:pPr>
            <w:r w:rsidRPr="00DD4870">
              <w:rPr>
                <w:lang w:val="en-US"/>
              </w:rPr>
              <w:t>n77</w:t>
            </w:r>
            <w:r w:rsidRPr="00DD4870">
              <w:rPr>
                <w:vertAlign w:val="superscript"/>
                <w:lang w:eastAsia="zh-CN"/>
              </w:rPr>
              <w:t>5,6</w:t>
            </w:r>
          </w:p>
          <w:p w14:paraId="16ED6BEE" w14:textId="77777777" w:rsidR="00337D41" w:rsidRPr="00DD4870" w:rsidRDefault="00337D41" w:rsidP="00992837">
            <w:pPr>
              <w:pStyle w:val="TAC"/>
              <w:keepNext w:val="0"/>
              <w:keepLines w:val="0"/>
              <w:widowControl w:val="0"/>
              <w:rPr>
                <w:lang w:val="en-US"/>
              </w:rPr>
            </w:pPr>
            <w:r w:rsidRPr="00DD4870">
              <w:rPr>
                <w:lang w:val="en-US"/>
              </w:rPr>
              <w:t>CA_n2A-n5A</w:t>
            </w:r>
          </w:p>
          <w:p w14:paraId="2D5237D8" w14:textId="77777777" w:rsidR="00337D41" w:rsidRPr="00DD4870" w:rsidRDefault="00337D41" w:rsidP="00992837">
            <w:pPr>
              <w:pStyle w:val="TAC"/>
              <w:keepNext w:val="0"/>
              <w:keepLines w:val="0"/>
              <w:widowControl w:val="0"/>
              <w:rPr>
                <w:lang w:val="en-US"/>
              </w:rPr>
            </w:pPr>
            <w:r w:rsidRPr="00DD4870">
              <w:rPr>
                <w:lang w:val="en-US"/>
              </w:rPr>
              <w:t>CA_n2A-n30A</w:t>
            </w:r>
          </w:p>
          <w:p w14:paraId="46351DA7" w14:textId="77777777" w:rsidR="00337D41" w:rsidRPr="00DD4870" w:rsidRDefault="00337D41" w:rsidP="00992837">
            <w:pPr>
              <w:pStyle w:val="TAC"/>
              <w:keepNext w:val="0"/>
              <w:keepLines w:val="0"/>
              <w:widowControl w:val="0"/>
              <w:rPr>
                <w:lang w:val="en-US"/>
              </w:rPr>
            </w:pPr>
            <w:r w:rsidRPr="00DD4870">
              <w:rPr>
                <w:lang w:val="en-US"/>
              </w:rPr>
              <w:t>CA_n2A-n77A</w:t>
            </w:r>
            <w:r w:rsidRPr="00DD4870">
              <w:rPr>
                <w:vertAlign w:val="superscript"/>
                <w:lang w:eastAsia="zh-CN"/>
              </w:rPr>
              <w:t>5</w:t>
            </w:r>
          </w:p>
          <w:p w14:paraId="7EBF74BE" w14:textId="77777777" w:rsidR="00337D41" w:rsidRPr="00DD4870" w:rsidRDefault="00337D41" w:rsidP="00992837">
            <w:pPr>
              <w:pStyle w:val="TAC"/>
              <w:keepNext w:val="0"/>
              <w:keepLines w:val="0"/>
              <w:widowControl w:val="0"/>
              <w:rPr>
                <w:lang w:val="en-US"/>
              </w:rPr>
            </w:pPr>
            <w:r w:rsidRPr="00DD4870">
              <w:rPr>
                <w:lang w:val="en-US"/>
              </w:rPr>
              <w:t>CA_n5A-n30A</w:t>
            </w:r>
          </w:p>
          <w:p w14:paraId="11EE9E81" w14:textId="77777777" w:rsidR="00337D41" w:rsidRPr="00DD4870" w:rsidRDefault="00337D41" w:rsidP="00992837">
            <w:pPr>
              <w:pStyle w:val="TAC"/>
              <w:keepNext w:val="0"/>
              <w:keepLines w:val="0"/>
              <w:widowControl w:val="0"/>
              <w:rPr>
                <w:lang w:val="en-US"/>
              </w:rPr>
            </w:pPr>
            <w:r w:rsidRPr="00DD4870">
              <w:rPr>
                <w:lang w:val="en-US"/>
              </w:rPr>
              <w:t>CA_n5A-n77A</w:t>
            </w:r>
            <w:r w:rsidRPr="00DD4870">
              <w:rPr>
                <w:vertAlign w:val="superscript"/>
                <w:lang w:eastAsia="zh-CN"/>
              </w:rPr>
              <w:t>5</w:t>
            </w:r>
          </w:p>
          <w:p w14:paraId="0A43698C" w14:textId="77777777" w:rsidR="00337D41" w:rsidRPr="001141C9" w:rsidRDefault="00337D41" w:rsidP="00992837">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34D98E" w14:textId="77777777" w:rsidR="00337D41" w:rsidRPr="001141C9" w:rsidRDefault="00337D41" w:rsidP="0099283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8AF12F" w14:textId="77777777" w:rsidR="00337D41" w:rsidRPr="001141C9" w:rsidRDefault="00337D41" w:rsidP="0099283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A534E52" w14:textId="77777777" w:rsidR="00337D41" w:rsidRPr="001141C9" w:rsidRDefault="00337D41" w:rsidP="00992837">
            <w:pPr>
              <w:pStyle w:val="TAC"/>
              <w:keepNext w:val="0"/>
              <w:keepLines w:val="0"/>
              <w:widowControl w:val="0"/>
              <w:rPr>
                <w:szCs w:val="22"/>
                <w:lang w:eastAsia="zh-CN"/>
              </w:rPr>
            </w:pPr>
            <w:r w:rsidRPr="001141C9">
              <w:rPr>
                <w:szCs w:val="22"/>
                <w:lang w:eastAsia="zh-CN"/>
              </w:rPr>
              <w:t>0</w:t>
            </w:r>
          </w:p>
        </w:tc>
      </w:tr>
      <w:tr w:rsidR="00337D41" w:rsidRPr="001141C9" w14:paraId="7BD9E120" w14:textId="77777777" w:rsidTr="00992837">
        <w:trPr>
          <w:jc w:val="center"/>
        </w:trPr>
        <w:tc>
          <w:tcPr>
            <w:tcW w:w="1959" w:type="dxa"/>
            <w:tcBorders>
              <w:top w:val="nil"/>
              <w:left w:val="single" w:sz="4" w:space="0" w:color="auto"/>
              <w:bottom w:val="nil"/>
              <w:right w:val="single" w:sz="4" w:space="0" w:color="auto"/>
            </w:tcBorders>
          </w:tcPr>
          <w:p w14:paraId="5F624589"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1274D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19D876" w14:textId="77777777" w:rsidR="00337D41" w:rsidRPr="001141C9" w:rsidRDefault="00337D41"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921E15"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98BEBB" w14:textId="77777777" w:rsidR="00337D41" w:rsidRPr="001141C9" w:rsidRDefault="00337D41" w:rsidP="00992837">
            <w:pPr>
              <w:pStyle w:val="TAC"/>
              <w:keepNext w:val="0"/>
              <w:keepLines w:val="0"/>
              <w:widowControl w:val="0"/>
              <w:rPr>
                <w:szCs w:val="22"/>
                <w:lang w:eastAsia="zh-CN"/>
              </w:rPr>
            </w:pPr>
          </w:p>
        </w:tc>
      </w:tr>
      <w:tr w:rsidR="00337D41" w:rsidRPr="001141C9" w14:paraId="2AEF1F49" w14:textId="77777777" w:rsidTr="00992837">
        <w:trPr>
          <w:jc w:val="center"/>
        </w:trPr>
        <w:tc>
          <w:tcPr>
            <w:tcW w:w="1959" w:type="dxa"/>
            <w:tcBorders>
              <w:top w:val="nil"/>
              <w:left w:val="single" w:sz="4" w:space="0" w:color="auto"/>
              <w:bottom w:val="nil"/>
              <w:right w:val="single" w:sz="4" w:space="0" w:color="auto"/>
            </w:tcBorders>
          </w:tcPr>
          <w:p w14:paraId="709E769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397E1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A7FBF8" w14:textId="77777777" w:rsidR="00337D41" w:rsidRPr="001141C9" w:rsidRDefault="00337D41" w:rsidP="0099283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97A4656"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E94B00" w14:textId="77777777" w:rsidR="00337D41" w:rsidRPr="001141C9" w:rsidRDefault="00337D41" w:rsidP="00992837">
            <w:pPr>
              <w:pStyle w:val="TAC"/>
              <w:keepNext w:val="0"/>
              <w:keepLines w:val="0"/>
              <w:widowControl w:val="0"/>
              <w:rPr>
                <w:szCs w:val="22"/>
                <w:lang w:eastAsia="zh-CN"/>
              </w:rPr>
            </w:pPr>
          </w:p>
        </w:tc>
      </w:tr>
      <w:tr w:rsidR="00337D41" w:rsidRPr="001141C9" w14:paraId="3606B287" w14:textId="77777777" w:rsidTr="00992837">
        <w:trPr>
          <w:jc w:val="center"/>
        </w:trPr>
        <w:tc>
          <w:tcPr>
            <w:tcW w:w="1959" w:type="dxa"/>
            <w:tcBorders>
              <w:top w:val="nil"/>
              <w:left w:val="single" w:sz="4" w:space="0" w:color="auto"/>
              <w:bottom w:val="single" w:sz="4" w:space="0" w:color="auto"/>
              <w:right w:val="single" w:sz="4" w:space="0" w:color="auto"/>
            </w:tcBorders>
          </w:tcPr>
          <w:p w14:paraId="328FF6A8"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F65B4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8A13D"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EE70F5" w14:textId="77777777" w:rsidR="00337D41" w:rsidRPr="001141C9" w:rsidRDefault="00337D41" w:rsidP="0099283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E7051FF" w14:textId="77777777" w:rsidR="00337D41" w:rsidRPr="001141C9" w:rsidRDefault="00337D41" w:rsidP="00992837">
            <w:pPr>
              <w:pStyle w:val="TAC"/>
              <w:keepNext w:val="0"/>
              <w:keepLines w:val="0"/>
              <w:widowControl w:val="0"/>
              <w:rPr>
                <w:szCs w:val="22"/>
                <w:lang w:eastAsia="zh-CN"/>
              </w:rPr>
            </w:pPr>
          </w:p>
        </w:tc>
      </w:tr>
      <w:tr w:rsidR="00337D41" w:rsidRPr="001141C9" w14:paraId="597B5EEB" w14:textId="77777777" w:rsidTr="00992837">
        <w:trPr>
          <w:jc w:val="center"/>
        </w:trPr>
        <w:tc>
          <w:tcPr>
            <w:tcW w:w="1959" w:type="dxa"/>
            <w:tcBorders>
              <w:top w:val="single" w:sz="4" w:space="0" w:color="auto"/>
              <w:left w:val="single" w:sz="4" w:space="0" w:color="auto"/>
              <w:bottom w:val="nil"/>
              <w:right w:val="single" w:sz="4" w:space="0" w:color="auto"/>
            </w:tcBorders>
          </w:tcPr>
          <w:p w14:paraId="39FBA781" w14:textId="77777777" w:rsidR="00337D41" w:rsidRPr="001141C9" w:rsidRDefault="00337D41" w:rsidP="00992837">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0655DE20"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737386F" w14:textId="77777777" w:rsidR="00337D41" w:rsidRPr="001141C9" w:rsidRDefault="00337D41" w:rsidP="00992837">
            <w:pPr>
              <w:pStyle w:val="TAC"/>
              <w:keepNext w:val="0"/>
              <w:keepLines w:val="0"/>
              <w:widowControl w:val="0"/>
              <w:rPr>
                <w:lang w:eastAsia="zh-CN"/>
              </w:rPr>
            </w:pPr>
            <w:r w:rsidRPr="001141C9">
              <w:rPr>
                <w:lang w:eastAsia="zh-CN"/>
              </w:rPr>
              <w:t>CA_n2A-n5A</w:t>
            </w:r>
          </w:p>
          <w:p w14:paraId="0C7CC6C1"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29E19815" w14:textId="77777777" w:rsidR="00337D41" w:rsidRPr="001141C9" w:rsidRDefault="00337D41"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94196C" w14:textId="77777777" w:rsidR="00337D41" w:rsidRPr="001141C9" w:rsidRDefault="00337D41" w:rsidP="00992837">
            <w:pPr>
              <w:pStyle w:val="TAC"/>
              <w:keepNext w:val="0"/>
              <w:keepLines w:val="0"/>
              <w:widowControl w:val="0"/>
              <w:rPr>
                <w:lang w:eastAsia="zh-CN"/>
              </w:rPr>
            </w:pPr>
            <w:r w:rsidRPr="001141C9">
              <w:rPr>
                <w:lang w:eastAsia="zh-CN"/>
              </w:rPr>
              <w:t>CA_n5A-n30A</w:t>
            </w:r>
          </w:p>
          <w:p w14:paraId="22A01C21" w14:textId="77777777" w:rsidR="00337D41" w:rsidRPr="001141C9" w:rsidRDefault="00337D41" w:rsidP="009928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363D3EF" w14:textId="77777777" w:rsidR="00337D41" w:rsidRPr="001141C9" w:rsidRDefault="00337D41"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C66FA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B584C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B3817D"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0957D8DA" w14:textId="77777777" w:rsidTr="00992837">
        <w:trPr>
          <w:jc w:val="center"/>
        </w:trPr>
        <w:tc>
          <w:tcPr>
            <w:tcW w:w="1959" w:type="dxa"/>
            <w:tcBorders>
              <w:top w:val="nil"/>
              <w:left w:val="single" w:sz="4" w:space="0" w:color="auto"/>
              <w:bottom w:val="nil"/>
              <w:right w:val="single" w:sz="4" w:space="0" w:color="auto"/>
            </w:tcBorders>
          </w:tcPr>
          <w:p w14:paraId="6CF5344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E3C95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AFA29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FE279F"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42B649" w14:textId="77777777" w:rsidR="00337D41" w:rsidRPr="001141C9" w:rsidRDefault="00337D41" w:rsidP="00992837">
            <w:pPr>
              <w:pStyle w:val="TAC"/>
              <w:keepNext w:val="0"/>
              <w:keepLines w:val="0"/>
              <w:widowControl w:val="0"/>
              <w:rPr>
                <w:kern w:val="2"/>
                <w:szCs w:val="22"/>
                <w:lang w:eastAsia="zh-CN"/>
              </w:rPr>
            </w:pPr>
          </w:p>
        </w:tc>
      </w:tr>
      <w:tr w:rsidR="00337D41" w:rsidRPr="001141C9" w14:paraId="04381943" w14:textId="77777777" w:rsidTr="00992837">
        <w:trPr>
          <w:jc w:val="center"/>
        </w:trPr>
        <w:tc>
          <w:tcPr>
            <w:tcW w:w="1959" w:type="dxa"/>
            <w:tcBorders>
              <w:top w:val="nil"/>
              <w:left w:val="single" w:sz="4" w:space="0" w:color="auto"/>
              <w:bottom w:val="nil"/>
              <w:right w:val="single" w:sz="4" w:space="0" w:color="auto"/>
            </w:tcBorders>
          </w:tcPr>
          <w:p w14:paraId="0A26DDD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1A49B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8BCB6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D07E06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239888B" w14:textId="77777777" w:rsidR="00337D41" w:rsidRPr="001141C9" w:rsidRDefault="00337D41" w:rsidP="00992837">
            <w:pPr>
              <w:pStyle w:val="TAC"/>
              <w:keepNext w:val="0"/>
              <w:keepLines w:val="0"/>
              <w:widowControl w:val="0"/>
              <w:rPr>
                <w:kern w:val="2"/>
                <w:szCs w:val="22"/>
                <w:lang w:eastAsia="zh-CN"/>
              </w:rPr>
            </w:pPr>
          </w:p>
        </w:tc>
      </w:tr>
      <w:tr w:rsidR="00337D41" w:rsidRPr="001141C9" w14:paraId="0A4A5CAC" w14:textId="77777777" w:rsidTr="00992837">
        <w:trPr>
          <w:jc w:val="center"/>
        </w:trPr>
        <w:tc>
          <w:tcPr>
            <w:tcW w:w="1959" w:type="dxa"/>
            <w:tcBorders>
              <w:top w:val="nil"/>
              <w:left w:val="single" w:sz="4" w:space="0" w:color="auto"/>
              <w:bottom w:val="single" w:sz="4" w:space="0" w:color="auto"/>
              <w:right w:val="single" w:sz="4" w:space="0" w:color="auto"/>
            </w:tcBorders>
          </w:tcPr>
          <w:p w14:paraId="772DCDD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3FB62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B133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5BF44D" w14:textId="77777777" w:rsidR="00337D41" w:rsidRPr="001141C9" w:rsidRDefault="00337D41" w:rsidP="0099283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1B7FBFA" w14:textId="77777777" w:rsidR="00337D41" w:rsidRPr="001141C9" w:rsidRDefault="00337D41" w:rsidP="00992837">
            <w:pPr>
              <w:pStyle w:val="TAC"/>
              <w:keepNext w:val="0"/>
              <w:keepLines w:val="0"/>
              <w:widowControl w:val="0"/>
              <w:rPr>
                <w:kern w:val="2"/>
                <w:szCs w:val="22"/>
                <w:lang w:eastAsia="zh-CN"/>
              </w:rPr>
            </w:pPr>
          </w:p>
        </w:tc>
      </w:tr>
      <w:tr w:rsidR="00337D41" w:rsidRPr="001141C9" w14:paraId="4D96D4E7" w14:textId="77777777" w:rsidTr="00992837">
        <w:trPr>
          <w:jc w:val="center"/>
        </w:trPr>
        <w:tc>
          <w:tcPr>
            <w:tcW w:w="1959" w:type="dxa"/>
            <w:tcBorders>
              <w:top w:val="single" w:sz="4" w:space="0" w:color="auto"/>
              <w:left w:val="single" w:sz="4" w:space="0" w:color="auto"/>
              <w:bottom w:val="nil"/>
              <w:right w:val="single" w:sz="4" w:space="0" w:color="auto"/>
            </w:tcBorders>
          </w:tcPr>
          <w:p w14:paraId="61D1E476" w14:textId="77777777" w:rsidR="00337D41" w:rsidRPr="001141C9" w:rsidRDefault="00337D41" w:rsidP="00992837">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4C36799E" w14:textId="77777777" w:rsidR="00337D41" w:rsidRPr="001141C9" w:rsidRDefault="00337D41" w:rsidP="00992837">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0E48F7E" w14:textId="77777777" w:rsidR="00337D41" w:rsidRPr="001141C9" w:rsidRDefault="00337D41" w:rsidP="00992837">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61C099"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266FAC" w14:textId="77777777" w:rsidR="00337D41" w:rsidRPr="001141C9" w:rsidRDefault="00337D41" w:rsidP="00992837">
            <w:pPr>
              <w:pStyle w:val="TAC"/>
              <w:keepLines w:val="0"/>
              <w:widowControl w:val="0"/>
              <w:rPr>
                <w:lang w:eastAsia="zh-CN" w:bidi="ar"/>
              </w:rPr>
            </w:pPr>
            <w:r w:rsidRPr="001141C9">
              <w:rPr>
                <w:lang w:eastAsia="zh-CN" w:bidi="ar"/>
              </w:rPr>
              <w:t>0</w:t>
            </w:r>
          </w:p>
        </w:tc>
      </w:tr>
      <w:tr w:rsidR="00337D41" w:rsidRPr="001141C9" w14:paraId="407D5C83" w14:textId="77777777" w:rsidTr="00992837">
        <w:trPr>
          <w:jc w:val="center"/>
        </w:trPr>
        <w:tc>
          <w:tcPr>
            <w:tcW w:w="1959" w:type="dxa"/>
            <w:tcBorders>
              <w:top w:val="nil"/>
              <w:left w:val="single" w:sz="4" w:space="0" w:color="auto"/>
              <w:bottom w:val="nil"/>
              <w:right w:val="single" w:sz="4" w:space="0" w:color="auto"/>
            </w:tcBorders>
          </w:tcPr>
          <w:p w14:paraId="2E727D55" w14:textId="77777777" w:rsidR="00337D41" w:rsidRPr="001141C9" w:rsidRDefault="00337D41" w:rsidP="0099283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93EF06E" w14:textId="77777777" w:rsidR="00337D41" w:rsidRPr="001141C9" w:rsidRDefault="00337D41" w:rsidP="0099283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AA1E5" w14:textId="77777777" w:rsidR="00337D41" w:rsidRPr="001141C9" w:rsidRDefault="00337D41" w:rsidP="00992837">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41CAA7"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0810E8" w14:textId="77777777" w:rsidR="00337D41" w:rsidRPr="001141C9" w:rsidRDefault="00337D41" w:rsidP="00992837">
            <w:pPr>
              <w:pStyle w:val="TAC"/>
              <w:keepLines w:val="0"/>
              <w:widowControl w:val="0"/>
              <w:rPr>
                <w:lang w:eastAsia="zh-CN" w:bidi="ar"/>
              </w:rPr>
            </w:pPr>
          </w:p>
        </w:tc>
      </w:tr>
      <w:tr w:rsidR="00337D41" w:rsidRPr="001141C9" w14:paraId="4F9A94FA" w14:textId="77777777" w:rsidTr="00992837">
        <w:trPr>
          <w:jc w:val="center"/>
        </w:trPr>
        <w:tc>
          <w:tcPr>
            <w:tcW w:w="1959" w:type="dxa"/>
            <w:tcBorders>
              <w:top w:val="nil"/>
              <w:left w:val="single" w:sz="4" w:space="0" w:color="auto"/>
              <w:bottom w:val="nil"/>
              <w:right w:val="single" w:sz="4" w:space="0" w:color="auto"/>
            </w:tcBorders>
          </w:tcPr>
          <w:p w14:paraId="2452EB5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1AB1E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27FA8E" w14:textId="77777777" w:rsidR="00337D41" w:rsidRPr="001141C9" w:rsidRDefault="00337D41" w:rsidP="0099283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C3FB4A"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08C40B0" w14:textId="77777777" w:rsidR="00337D41" w:rsidRPr="001141C9" w:rsidRDefault="00337D41" w:rsidP="00992837">
            <w:pPr>
              <w:pStyle w:val="TAC"/>
              <w:keepNext w:val="0"/>
              <w:keepLines w:val="0"/>
              <w:widowControl w:val="0"/>
              <w:rPr>
                <w:lang w:eastAsia="zh-CN" w:bidi="ar"/>
              </w:rPr>
            </w:pPr>
          </w:p>
        </w:tc>
      </w:tr>
      <w:tr w:rsidR="00337D41" w:rsidRPr="001141C9" w14:paraId="41F35E95" w14:textId="77777777" w:rsidTr="00992837">
        <w:trPr>
          <w:jc w:val="center"/>
        </w:trPr>
        <w:tc>
          <w:tcPr>
            <w:tcW w:w="1959" w:type="dxa"/>
            <w:tcBorders>
              <w:top w:val="nil"/>
              <w:left w:val="single" w:sz="4" w:space="0" w:color="auto"/>
              <w:bottom w:val="nil"/>
              <w:right w:val="single" w:sz="4" w:space="0" w:color="auto"/>
            </w:tcBorders>
          </w:tcPr>
          <w:p w14:paraId="78520A0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573B6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8FCE17" w14:textId="77777777" w:rsidR="00337D41" w:rsidRPr="001141C9" w:rsidRDefault="00337D41" w:rsidP="0099283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E22E2E"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6129537" w14:textId="77777777" w:rsidR="00337D41" w:rsidRPr="001141C9" w:rsidRDefault="00337D41" w:rsidP="00992837">
            <w:pPr>
              <w:pStyle w:val="TAC"/>
              <w:keepNext w:val="0"/>
              <w:keepLines w:val="0"/>
              <w:widowControl w:val="0"/>
              <w:rPr>
                <w:lang w:eastAsia="zh-CN" w:bidi="ar"/>
              </w:rPr>
            </w:pPr>
          </w:p>
        </w:tc>
      </w:tr>
      <w:tr w:rsidR="00337D41" w:rsidRPr="001141C9" w14:paraId="0AB9F09E" w14:textId="77777777" w:rsidTr="00992837">
        <w:trPr>
          <w:jc w:val="center"/>
        </w:trPr>
        <w:tc>
          <w:tcPr>
            <w:tcW w:w="1959" w:type="dxa"/>
            <w:tcBorders>
              <w:top w:val="nil"/>
              <w:left w:val="single" w:sz="4" w:space="0" w:color="auto"/>
              <w:bottom w:val="nil"/>
              <w:right w:val="single" w:sz="4" w:space="0" w:color="auto"/>
            </w:tcBorders>
          </w:tcPr>
          <w:p w14:paraId="308060DB"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8108C85" w14:textId="77777777" w:rsidR="00337D41" w:rsidRPr="001141C9" w:rsidRDefault="00337D41" w:rsidP="00992837">
            <w:pPr>
              <w:pStyle w:val="TAC"/>
              <w:keepNext w:val="0"/>
              <w:keepLines w:val="0"/>
              <w:widowControl w:val="0"/>
              <w:rPr>
                <w:b/>
                <w:lang w:eastAsia="zh-CN"/>
              </w:rPr>
            </w:pPr>
            <w:r w:rsidRPr="001141C9">
              <w:rPr>
                <w:lang w:eastAsia="zh-CN"/>
              </w:rPr>
              <w:t>CA_n2A-n5A</w:t>
            </w:r>
          </w:p>
          <w:p w14:paraId="3DEBB7C9" w14:textId="77777777" w:rsidR="00337D41" w:rsidRPr="001141C9" w:rsidRDefault="00337D41" w:rsidP="00992837">
            <w:pPr>
              <w:pStyle w:val="TAC"/>
              <w:keepNext w:val="0"/>
              <w:keepLines w:val="0"/>
              <w:widowControl w:val="0"/>
              <w:rPr>
                <w:b/>
                <w:lang w:eastAsia="zh-CN"/>
              </w:rPr>
            </w:pPr>
            <w:r w:rsidRPr="001141C9">
              <w:rPr>
                <w:lang w:eastAsia="zh-CN"/>
              </w:rPr>
              <w:t>CA_n2A-n48A</w:t>
            </w:r>
          </w:p>
          <w:p w14:paraId="16F68253" w14:textId="77777777" w:rsidR="00337D41" w:rsidRPr="001141C9" w:rsidRDefault="00337D41" w:rsidP="00992837">
            <w:pPr>
              <w:pStyle w:val="TAC"/>
              <w:keepNext w:val="0"/>
              <w:keepLines w:val="0"/>
              <w:widowControl w:val="0"/>
              <w:rPr>
                <w:b/>
                <w:lang w:eastAsia="zh-CN"/>
              </w:rPr>
            </w:pPr>
            <w:r w:rsidRPr="001141C9">
              <w:rPr>
                <w:lang w:eastAsia="zh-CN"/>
              </w:rPr>
              <w:t>CA_n2A-n66A</w:t>
            </w:r>
          </w:p>
          <w:p w14:paraId="09F257A3" w14:textId="77777777" w:rsidR="00337D41" w:rsidRPr="001141C9" w:rsidRDefault="00337D41" w:rsidP="00992837">
            <w:pPr>
              <w:pStyle w:val="TAC"/>
              <w:keepNext w:val="0"/>
              <w:keepLines w:val="0"/>
              <w:widowControl w:val="0"/>
              <w:rPr>
                <w:b/>
                <w:lang w:eastAsia="zh-CN"/>
              </w:rPr>
            </w:pPr>
            <w:r w:rsidRPr="001141C9">
              <w:rPr>
                <w:lang w:eastAsia="zh-CN"/>
              </w:rPr>
              <w:t>CA_n5A-n48A</w:t>
            </w:r>
          </w:p>
          <w:p w14:paraId="3118C582" w14:textId="77777777" w:rsidR="00337D41" w:rsidRPr="001141C9" w:rsidRDefault="00337D41" w:rsidP="00992837">
            <w:pPr>
              <w:pStyle w:val="TAC"/>
              <w:keepNext w:val="0"/>
              <w:keepLines w:val="0"/>
              <w:widowControl w:val="0"/>
              <w:rPr>
                <w:b/>
                <w:lang w:eastAsia="zh-CN"/>
              </w:rPr>
            </w:pPr>
            <w:r w:rsidRPr="001141C9">
              <w:rPr>
                <w:lang w:eastAsia="zh-CN"/>
              </w:rPr>
              <w:t>CA_n5A-n66A</w:t>
            </w:r>
          </w:p>
          <w:p w14:paraId="1E5DD609" w14:textId="77777777" w:rsidR="00337D41" w:rsidRPr="001141C9" w:rsidRDefault="00337D41" w:rsidP="00992837">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0E8C787"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3B389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F7F68A"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371AA67A" w14:textId="77777777" w:rsidTr="00992837">
        <w:trPr>
          <w:jc w:val="center"/>
        </w:trPr>
        <w:tc>
          <w:tcPr>
            <w:tcW w:w="1959" w:type="dxa"/>
            <w:tcBorders>
              <w:top w:val="nil"/>
              <w:left w:val="single" w:sz="4" w:space="0" w:color="auto"/>
              <w:bottom w:val="nil"/>
              <w:right w:val="single" w:sz="4" w:space="0" w:color="auto"/>
            </w:tcBorders>
          </w:tcPr>
          <w:p w14:paraId="1A5080D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6B8EB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4F282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C40495"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7F0AC9D" w14:textId="77777777" w:rsidR="00337D41" w:rsidRPr="001141C9" w:rsidRDefault="00337D41" w:rsidP="00992837">
            <w:pPr>
              <w:pStyle w:val="TAC"/>
              <w:keepNext w:val="0"/>
              <w:keepLines w:val="0"/>
              <w:widowControl w:val="0"/>
              <w:rPr>
                <w:lang w:eastAsia="zh-CN" w:bidi="ar"/>
              </w:rPr>
            </w:pPr>
          </w:p>
        </w:tc>
      </w:tr>
      <w:tr w:rsidR="00337D41" w:rsidRPr="001141C9" w14:paraId="146FA9FD" w14:textId="77777777" w:rsidTr="00992837">
        <w:trPr>
          <w:jc w:val="center"/>
        </w:trPr>
        <w:tc>
          <w:tcPr>
            <w:tcW w:w="1959" w:type="dxa"/>
            <w:tcBorders>
              <w:top w:val="nil"/>
              <w:left w:val="single" w:sz="4" w:space="0" w:color="auto"/>
              <w:bottom w:val="nil"/>
              <w:right w:val="single" w:sz="4" w:space="0" w:color="auto"/>
            </w:tcBorders>
          </w:tcPr>
          <w:p w14:paraId="14716CF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6D0C2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718C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FDFBAF"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9AD324E" w14:textId="77777777" w:rsidR="00337D41" w:rsidRPr="001141C9" w:rsidRDefault="00337D41" w:rsidP="00992837">
            <w:pPr>
              <w:pStyle w:val="TAC"/>
              <w:keepNext w:val="0"/>
              <w:keepLines w:val="0"/>
              <w:widowControl w:val="0"/>
              <w:rPr>
                <w:lang w:eastAsia="zh-CN" w:bidi="ar"/>
              </w:rPr>
            </w:pPr>
          </w:p>
        </w:tc>
      </w:tr>
      <w:tr w:rsidR="00337D41" w:rsidRPr="001141C9" w14:paraId="017B1BA3" w14:textId="77777777" w:rsidTr="00992837">
        <w:trPr>
          <w:jc w:val="center"/>
        </w:trPr>
        <w:tc>
          <w:tcPr>
            <w:tcW w:w="1959" w:type="dxa"/>
            <w:tcBorders>
              <w:top w:val="nil"/>
              <w:left w:val="single" w:sz="4" w:space="0" w:color="auto"/>
              <w:bottom w:val="nil"/>
              <w:right w:val="single" w:sz="4" w:space="0" w:color="auto"/>
            </w:tcBorders>
          </w:tcPr>
          <w:p w14:paraId="1AD9059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B8FC1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AB4CE7"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B2184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E594364" w14:textId="77777777" w:rsidR="00337D41" w:rsidRPr="001141C9" w:rsidRDefault="00337D41" w:rsidP="00992837">
            <w:pPr>
              <w:pStyle w:val="TAC"/>
              <w:keepNext w:val="0"/>
              <w:keepLines w:val="0"/>
              <w:widowControl w:val="0"/>
              <w:rPr>
                <w:lang w:eastAsia="zh-CN" w:bidi="ar"/>
              </w:rPr>
            </w:pPr>
          </w:p>
        </w:tc>
      </w:tr>
      <w:tr w:rsidR="00337D41" w:rsidRPr="001141C9" w14:paraId="1888AC54" w14:textId="77777777" w:rsidTr="00992837">
        <w:trPr>
          <w:jc w:val="center"/>
        </w:trPr>
        <w:tc>
          <w:tcPr>
            <w:tcW w:w="1959" w:type="dxa"/>
            <w:tcBorders>
              <w:top w:val="nil"/>
              <w:left w:val="single" w:sz="4" w:space="0" w:color="auto"/>
              <w:bottom w:val="nil"/>
              <w:right w:val="single" w:sz="4" w:space="0" w:color="auto"/>
            </w:tcBorders>
          </w:tcPr>
          <w:p w14:paraId="6ADFFA8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9BF83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8E7175"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A36BAD"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A667AFB"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48960EC0" w14:textId="77777777" w:rsidTr="00992837">
        <w:trPr>
          <w:jc w:val="center"/>
        </w:trPr>
        <w:tc>
          <w:tcPr>
            <w:tcW w:w="1959" w:type="dxa"/>
            <w:tcBorders>
              <w:top w:val="nil"/>
              <w:left w:val="single" w:sz="4" w:space="0" w:color="auto"/>
              <w:bottom w:val="nil"/>
              <w:right w:val="single" w:sz="4" w:space="0" w:color="auto"/>
            </w:tcBorders>
          </w:tcPr>
          <w:p w14:paraId="4E47CE6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5647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ABDB0F"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9FFA045"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EB45E64" w14:textId="77777777" w:rsidR="00337D41" w:rsidRPr="001141C9" w:rsidRDefault="00337D41" w:rsidP="00992837">
            <w:pPr>
              <w:pStyle w:val="TAC"/>
              <w:keepNext w:val="0"/>
              <w:keepLines w:val="0"/>
              <w:widowControl w:val="0"/>
              <w:rPr>
                <w:lang w:eastAsia="zh-CN" w:bidi="ar"/>
              </w:rPr>
            </w:pPr>
          </w:p>
        </w:tc>
      </w:tr>
      <w:tr w:rsidR="00337D41" w:rsidRPr="001141C9" w14:paraId="21CF9E9F" w14:textId="77777777" w:rsidTr="00992837">
        <w:trPr>
          <w:jc w:val="center"/>
        </w:trPr>
        <w:tc>
          <w:tcPr>
            <w:tcW w:w="1959" w:type="dxa"/>
            <w:tcBorders>
              <w:top w:val="nil"/>
              <w:left w:val="single" w:sz="4" w:space="0" w:color="auto"/>
              <w:bottom w:val="nil"/>
              <w:right w:val="single" w:sz="4" w:space="0" w:color="auto"/>
            </w:tcBorders>
          </w:tcPr>
          <w:p w14:paraId="3FC0AF3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0EDE8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7B72B9"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ED1E50"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8B0CDB0" w14:textId="77777777" w:rsidR="00337D41" w:rsidRPr="001141C9" w:rsidRDefault="00337D41" w:rsidP="00992837">
            <w:pPr>
              <w:pStyle w:val="TAC"/>
              <w:keepNext w:val="0"/>
              <w:keepLines w:val="0"/>
              <w:widowControl w:val="0"/>
              <w:rPr>
                <w:lang w:eastAsia="zh-CN" w:bidi="ar"/>
              </w:rPr>
            </w:pPr>
          </w:p>
        </w:tc>
      </w:tr>
      <w:tr w:rsidR="00337D41" w:rsidRPr="001141C9" w14:paraId="5AF24421" w14:textId="77777777" w:rsidTr="00992837">
        <w:trPr>
          <w:jc w:val="center"/>
        </w:trPr>
        <w:tc>
          <w:tcPr>
            <w:tcW w:w="1959" w:type="dxa"/>
            <w:tcBorders>
              <w:top w:val="nil"/>
              <w:left w:val="single" w:sz="4" w:space="0" w:color="auto"/>
              <w:bottom w:val="single" w:sz="4" w:space="0" w:color="auto"/>
              <w:right w:val="single" w:sz="4" w:space="0" w:color="auto"/>
            </w:tcBorders>
          </w:tcPr>
          <w:p w14:paraId="350510C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60918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BBEAF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3105E7"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8BC4D67" w14:textId="77777777" w:rsidR="00337D41" w:rsidRPr="001141C9" w:rsidRDefault="00337D41" w:rsidP="00992837">
            <w:pPr>
              <w:pStyle w:val="TAC"/>
              <w:keepNext w:val="0"/>
              <w:keepLines w:val="0"/>
              <w:widowControl w:val="0"/>
              <w:rPr>
                <w:lang w:eastAsia="zh-CN" w:bidi="ar"/>
              </w:rPr>
            </w:pPr>
          </w:p>
        </w:tc>
      </w:tr>
      <w:tr w:rsidR="00337D41" w:rsidRPr="001141C9" w14:paraId="6E18AE06" w14:textId="77777777" w:rsidTr="00992837">
        <w:trPr>
          <w:jc w:val="center"/>
        </w:trPr>
        <w:tc>
          <w:tcPr>
            <w:tcW w:w="1959" w:type="dxa"/>
            <w:tcBorders>
              <w:top w:val="single" w:sz="4" w:space="0" w:color="auto"/>
              <w:left w:val="single" w:sz="4" w:space="0" w:color="auto"/>
              <w:bottom w:val="nil"/>
              <w:right w:val="single" w:sz="4" w:space="0" w:color="auto"/>
            </w:tcBorders>
          </w:tcPr>
          <w:p w14:paraId="1B2C8C6B" w14:textId="77777777" w:rsidR="00337D41" w:rsidRPr="001141C9" w:rsidRDefault="00337D41" w:rsidP="00992837">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1713A3F7" w14:textId="77777777" w:rsidR="00337D41" w:rsidRDefault="00337D41" w:rsidP="00992837">
            <w:pPr>
              <w:pStyle w:val="TAC"/>
              <w:keepNext w:val="0"/>
              <w:keepLines w:val="0"/>
              <w:widowControl w:val="0"/>
              <w:spacing w:line="256" w:lineRule="auto"/>
              <w:rPr>
                <w:b/>
                <w:lang w:eastAsia="zh-CN"/>
              </w:rPr>
            </w:pPr>
            <w:r>
              <w:rPr>
                <w:lang w:eastAsia="zh-CN"/>
              </w:rPr>
              <w:t>CA_n2A-n5A</w:t>
            </w:r>
          </w:p>
          <w:p w14:paraId="6785EBF5" w14:textId="77777777" w:rsidR="00337D41" w:rsidRDefault="00337D41" w:rsidP="00992837">
            <w:pPr>
              <w:pStyle w:val="TAC"/>
              <w:keepNext w:val="0"/>
              <w:keepLines w:val="0"/>
              <w:widowControl w:val="0"/>
              <w:spacing w:line="256" w:lineRule="auto"/>
              <w:rPr>
                <w:b/>
                <w:lang w:eastAsia="zh-CN"/>
              </w:rPr>
            </w:pPr>
            <w:r>
              <w:rPr>
                <w:lang w:eastAsia="zh-CN"/>
              </w:rPr>
              <w:t>CA_n2A-n48A</w:t>
            </w:r>
          </w:p>
          <w:p w14:paraId="17B9FCCF" w14:textId="77777777" w:rsidR="00337D41" w:rsidRDefault="00337D41" w:rsidP="00992837">
            <w:pPr>
              <w:pStyle w:val="TAC"/>
              <w:keepNext w:val="0"/>
              <w:keepLines w:val="0"/>
              <w:widowControl w:val="0"/>
              <w:spacing w:line="256" w:lineRule="auto"/>
              <w:rPr>
                <w:b/>
                <w:lang w:eastAsia="zh-CN"/>
              </w:rPr>
            </w:pPr>
            <w:r>
              <w:rPr>
                <w:lang w:eastAsia="zh-CN"/>
              </w:rPr>
              <w:t>CA_n2A-n66A</w:t>
            </w:r>
          </w:p>
          <w:p w14:paraId="55244CC4" w14:textId="77777777" w:rsidR="00337D41" w:rsidRDefault="00337D41" w:rsidP="00992837">
            <w:pPr>
              <w:pStyle w:val="TAC"/>
              <w:keepNext w:val="0"/>
              <w:keepLines w:val="0"/>
              <w:widowControl w:val="0"/>
              <w:spacing w:line="256" w:lineRule="auto"/>
              <w:rPr>
                <w:b/>
                <w:lang w:eastAsia="zh-CN"/>
              </w:rPr>
            </w:pPr>
            <w:r>
              <w:rPr>
                <w:lang w:eastAsia="zh-CN"/>
              </w:rPr>
              <w:t>CA_n5A-n48A</w:t>
            </w:r>
          </w:p>
          <w:p w14:paraId="6CA1E48D" w14:textId="77777777" w:rsidR="00337D41" w:rsidRDefault="00337D41" w:rsidP="00992837">
            <w:pPr>
              <w:pStyle w:val="TAC"/>
              <w:keepNext w:val="0"/>
              <w:keepLines w:val="0"/>
              <w:widowControl w:val="0"/>
              <w:spacing w:line="256" w:lineRule="auto"/>
              <w:rPr>
                <w:b/>
                <w:lang w:eastAsia="zh-CN"/>
              </w:rPr>
            </w:pPr>
            <w:r>
              <w:rPr>
                <w:lang w:eastAsia="zh-CN"/>
              </w:rPr>
              <w:t>CA_n5A-n66A</w:t>
            </w:r>
          </w:p>
          <w:p w14:paraId="19C9DDE6" w14:textId="77777777" w:rsidR="00337D41" w:rsidRPr="001141C9" w:rsidRDefault="00337D41" w:rsidP="0099283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05290F3" w14:textId="77777777" w:rsidR="00337D41" w:rsidRPr="001141C9" w:rsidRDefault="00337D41" w:rsidP="00992837">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8FB6A9" w14:textId="77777777" w:rsidR="00337D41" w:rsidRPr="001141C9" w:rsidRDefault="00337D41"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65F38F3"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5DA8E375" w14:textId="77777777" w:rsidTr="00992837">
        <w:trPr>
          <w:jc w:val="center"/>
        </w:trPr>
        <w:tc>
          <w:tcPr>
            <w:tcW w:w="1959" w:type="dxa"/>
            <w:tcBorders>
              <w:top w:val="nil"/>
              <w:left w:val="single" w:sz="4" w:space="0" w:color="auto"/>
              <w:bottom w:val="nil"/>
              <w:right w:val="single" w:sz="4" w:space="0" w:color="auto"/>
            </w:tcBorders>
          </w:tcPr>
          <w:p w14:paraId="43D8FDA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88225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B7884" w14:textId="77777777" w:rsidR="00337D41" w:rsidRPr="001141C9" w:rsidRDefault="00337D41" w:rsidP="0099283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A6B5045"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1F34B9F" w14:textId="77777777" w:rsidR="00337D41" w:rsidRPr="001141C9" w:rsidRDefault="00337D41" w:rsidP="00992837">
            <w:pPr>
              <w:pStyle w:val="TAC"/>
              <w:keepNext w:val="0"/>
              <w:keepLines w:val="0"/>
              <w:widowControl w:val="0"/>
              <w:rPr>
                <w:lang w:eastAsia="zh-CN" w:bidi="ar"/>
              </w:rPr>
            </w:pPr>
          </w:p>
        </w:tc>
      </w:tr>
      <w:tr w:rsidR="00337D41" w:rsidRPr="001141C9" w14:paraId="0DADB072" w14:textId="77777777" w:rsidTr="00992837">
        <w:trPr>
          <w:jc w:val="center"/>
        </w:trPr>
        <w:tc>
          <w:tcPr>
            <w:tcW w:w="1959" w:type="dxa"/>
            <w:tcBorders>
              <w:top w:val="nil"/>
              <w:left w:val="single" w:sz="4" w:space="0" w:color="auto"/>
              <w:bottom w:val="nil"/>
              <w:right w:val="single" w:sz="4" w:space="0" w:color="auto"/>
            </w:tcBorders>
          </w:tcPr>
          <w:p w14:paraId="332AF16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7B8D2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E1F1DF" w14:textId="77777777" w:rsidR="00337D41" w:rsidRPr="001141C9" w:rsidRDefault="00337D41" w:rsidP="0099283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08CB68"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A7034FE" w14:textId="77777777" w:rsidR="00337D41" w:rsidRPr="001141C9" w:rsidRDefault="00337D41" w:rsidP="00992837">
            <w:pPr>
              <w:pStyle w:val="TAC"/>
              <w:keepNext w:val="0"/>
              <w:keepLines w:val="0"/>
              <w:widowControl w:val="0"/>
              <w:rPr>
                <w:lang w:eastAsia="zh-CN" w:bidi="ar"/>
              </w:rPr>
            </w:pPr>
          </w:p>
        </w:tc>
      </w:tr>
      <w:tr w:rsidR="00337D41" w:rsidRPr="001141C9" w14:paraId="063B7BEB" w14:textId="77777777" w:rsidTr="00992837">
        <w:trPr>
          <w:jc w:val="center"/>
        </w:trPr>
        <w:tc>
          <w:tcPr>
            <w:tcW w:w="1959" w:type="dxa"/>
            <w:tcBorders>
              <w:top w:val="nil"/>
              <w:left w:val="single" w:sz="4" w:space="0" w:color="auto"/>
              <w:bottom w:val="single" w:sz="4" w:space="0" w:color="auto"/>
              <w:right w:val="single" w:sz="4" w:space="0" w:color="auto"/>
            </w:tcBorders>
          </w:tcPr>
          <w:p w14:paraId="5B56B36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2DFDF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73D9E0" w14:textId="77777777" w:rsidR="00337D41" w:rsidRPr="001141C9" w:rsidRDefault="00337D41" w:rsidP="0099283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7A1941"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12792E7" w14:textId="77777777" w:rsidR="00337D41" w:rsidRPr="001141C9" w:rsidRDefault="00337D41" w:rsidP="00992837">
            <w:pPr>
              <w:pStyle w:val="TAC"/>
              <w:keepNext w:val="0"/>
              <w:keepLines w:val="0"/>
              <w:widowControl w:val="0"/>
              <w:rPr>
                <w:lang w:eastAsia="zh-CN" w:bidi="ar"/>
              </w:rPr>
            </w:pPr>
          </w:p>
        </w:tc>
      </w:tr>
      <w:tr w:rsidR="00337D41" w:rsidRPr="001141C9" w14:paraId="57DBA0CE" w14:textId="77777777" w:rsidTr="00992837">
        <w:trPr>
          <w:jc w:val="center"/>
        </w:trPr>
        <w:tc>
          <w:tcPr>
            <w:tcW w:w="1959" w:type="dxa"/>
            <w:tcBorders>
              <w:top w:val="single" w:sz="4" w:space="0" w:color="auto"/>
              <w:left w:val="single" w:sz="4" w:space="0" w:color="auto"/>
              <w:bottom w:val="nil"/>
              <w:right w:val="single" w:sz="4" w:space="0" w:color="auto"/>
            </w:tcBorders>
          </w:tcPr>
          <w:p w14:paraId="330DA23D" w14:textId="77777777" w:rsidR="00337D41" w:rsidRPr="001141C9" w:rsidRDefault="00337D41" w:rsidP="00992837">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2D15DD05"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CA_n2A-n5A</w:t>
            </w:r>
          </w:p>
          <w:p w14:paraId="3ACCE102"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CA_n2A-n48A</w:t>
            </w:r>
          </w:p>
          <w:p w14:paraId="60E0DB8C"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CA_n2A-n66A</w:t>
            </w:r>
          </w:p>
          <w:p w14:paraId="2D537130"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CA_n5A-n48A</w:t>
            </w:r>
          </w:p>
          <w:p w14:paraId="752A046B"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CA_n5A-n66A</w:t>
            </w:r>
          </w:p>
          <w:p w14:paraId="67F86FBC"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0E36AAB"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80071F"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9E2AC6"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15CF2A0A" w14:textId="77777777" w:rsidTr="00992837">
        <w:trPr>
          <w:jc w:val="center"/>
        </w:trPr>
        <w:tc>
          <w:tcPr>
            <w:tcW w:w="1959" w:type="dxa"/>
            <w:tcBorders>
              <w:top w:val="nil"/>
              <w:left w:val="single" w:sz="4" w:space="0" w:color="auto"/>
              <w:bottom w:val="nil"/>
              <w:right w:val="single" w:sz="4" w:space="0" w:color="auto"/>
            </w:tcBorders>
          </w:tcPr>
          <w:p w14:paraId="1FB4E57D" w14:textId="77777777" w:rsidR="00337D41"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D4C067"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E62102"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48D31A7" w14:textId="77777777" w:rsidR="00337D41" w:rsidRDefault="00337D41" w:rsidP="00992837">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7B6AB1C" w14:textId="77777777" w:rsidR="00337D41" w:rsidRDefault="00337D41" w:rsidP="00992837">
            <w:pPr>
              <w:pStyle w:val="TAC"/>
              <w:keepNext w:val="0"/>
              <w:keepLines w:val="0"/>
              <w:widowControl w:val="0"/>
              <w:rPr>
                <w:lang w:val="en-US" w:eastAsia="zh-CN" w:bidi="ar"/>
              </w:rPr>
            </w:pPr>
          </w:p>
        </w:tc>
      </w:tr>
      <w:tr w:rsidR="00337D41" w:rsidRPr="001141C9" w14:paraId="0AC8536D" w14:textId="77777777" w:rsidTr="00992837">
        <w:trPr>
          <w:jc w:val="center"/>
        </w:trPr>
        <w:tc>
          <w:tcPr>
            <w:tcW w:w="1959" w:type="dxa"/>
            <w:tcBorders>
              <w:top w:val="nil"/>
              <w:left w:val="single" w:sz="4" w:space="0" w:color="auto"/>
              <w:bottom w:val="nil"/>
              <w:right w:val="single" w:sz="4" w:space="0" w:color="auto"/>
            </w:tcBorders>
          </w:tcPr>
          <w:p w14:paraId="478C8571" w14:textId="77777777" w:rsidR="00337D41"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E828A6"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6C5807"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79B16D" w14:textId="77777777" w:rsidR="00337D41" w:rsidRDefault="00337D41" w:rsidP="00992837">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39874DF" w14:textId="77777777" w:rsidR="00337D41" w:rsidRDefault="00337D41" w:rsidP="00992837">
            <w:pPr>
              <w:pStyle w:val="TAC"/>
              <w:keepNext w:val="0"/>
              <w:keepLines w:val="0"/>
              <w:widowControl w:val="0"/>
              <w:rPr>
                <w:lang w:val="en-US" w:eastAsia="zh-CN" w:bidi="ar"/>
              </w:rPr>
            </w:pPr>
          </w:p>
        </w:tc>
      </w:tr>
      <w:tr w:rsidR="00337D41" w:rsidRPr="001141C9" w14:paraId="3EA9B95C" w14:textId="77777777" w:rsidTr="00992837">
        <w:trPr>
          <w:jc w:val="center"/>
        </w:trPr>
        <w:tc>
          <w:tcPr>
            <w:tcW w:w="1959" w:type="dxa"/>
            <w:tcBorders>
              <w:top w:val="nil"/>
              <w:left w:val="single" w:sz="4" w:space="0" w:color="auto"/>
              <w:bottom w:val="single" w:sz="4" w:space="0" w:color="auto"/>
              <w:right w:val="single" w:sz="4" w:space="0" w:color="auto"/>
            </w:tcBorders>
          </w:tcPr>
          <w:p w14:paraId="423529DB" w14:textId="77777777" w:rsidR="00337D41"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938550" w14:textId="77777777" w:rsidR="00337D41" w:rsidRPr="001141C9" w:rsidRDefault="00337D41" w:rsidP="0099283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26DFDDF"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B10325" w14:textId="77777777" w:rsidR="00337D41" w:rsidRDefault="00337D41" w:rsidP="0099283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41D25F95" w14:textId="77777777" w:rsidR="00337D41" w:rsidRDefault="00337D41" w:rsidP="00992837">
            <w:pPr>
              <w:pStyle w:val="TAC"/>
              <w:keepNext w:val="0"/>
              <w:keepLines w:val="0"/>
              <w:widowControl w:val="0"/>
              <w:rPr>
                <w:lang w:val="en-US" w:eastAsia="zh-CN" w:bidi="ar"/>
              </w:rPr>
            </w:pPr>
          </w:p>
        </w:tc>
      </w:tr>
      <w:tr w:rsidR="00337D41" w:rsidRPr="001141C9" w14:paraId="0F14BA1A" w14:textId="77777777" w:rsidTr="00992837">
        <w:trPr>
          <w:jc w:val="center"/>
        </w:trPr>
        <w:tc>
          <w:tcPr>
            <w:tcW w:w="1959" w:type="dxa"/>
            <w:tcBorders>
              <w:top w:val="single" w:sz="4" w:space="0" w:color="auto"/>
              <w:left w:val="single" w:sz="4" w:space="0" w:color="auto"/>
              <w:bottom w:val="nil"/>
              <w:right w:val="single" w:sz="4" w:space="0" w:color="auto"/>
            </w:tcBorders>
          </w:tcPr>
          <w:p w14:paraId="1038DD49" w14:textId="77777777" w:rsidR="00337D41" w:rsidRPr="001141C9" w:rsidRDefault="00337D41" w:rsidP="00992837">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708DEB58"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CA_n2A-n5A</w:t>
            </w:r>
          </w:p>
          <w:p w14:paraId="0F8A8728"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CA_n2A-n48A</w:t>
            </w:r>
          </w:p>
          <w:p w14:paraId="506FCA7E"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CA_n2A-n66A</w:t>
            </w:r>
          </w:p>
          <w:p w14:paraId="6BB8301E"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CA_n5A-n48A</w:t>
            </w:r>
          </w:p>
          <w:p w14:paraId="141AE1C4"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CA_n5A-n66A</w:t>
            </w:r>
          </w:p>
          <w:p w14:paraId="6653E136" w14:textId="77777777" w:rsidR="00337D41" w:rsidRPr="001141C9" w:rsidRDefault="00337D41" w:rsidP="0099283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AF3B99F"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24DCE8"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83B8973"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6967DE82" w14:textId="77777777" w:rsidTr="00992837">
        <w:trPr>
          <w:jc w:val="center"/>
        </w:trPr>
        <w:tc>
          <w:tcPr>
            <w:tcW w:w="1959" w:type="dxa"/>
            <w:tcBorders>
              <w:top w:val="nil"/>
              <w:left w:val="single" w:sz="4" w:space="0" w:color="auto"/>
              <w:bottom w:val="nil"/>
              <w:right w:val="single" w:sz="4" w:space="0" w:color="auto"/>
            </w:tcBorders>
          </w:tcPr>
          <w:p w14:paraId="2934293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1D546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3AF8AF"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A633D8D"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C3CF3F6" w14:textId="77777777" w:rsidR="00337D41" w:rsidRPr="001141C9" w:rsidRDefault="00337D41" w:rsidP="00992837">
            <w:pPr>
              <w:pStyle w:val="TAC"/>
              <w:keepNext w:val="0"/>
              <w:keepLines w:val="0"/>
              <w:widowControl w:val="0"/>
              <w:rPr>
                <w:lang w:eastAsia="zh-CN" w:bidi="ar"/>
              </w:rPr>
            </w:pPr>
          </w:p>
        </w:tc>
      </w:tr>
      <w:tr w:rsidR="00337D41" w:rsidRPr="001141C9" w14:paraId="63C56A29" w14:textId="77777777" w:rsidTr="00992837">
        <w:trPr>
          <w:jc w:val="center"/>
        </w:trPr>
        <w:tc>
          <w:tcPr>
            <w:tcW w:w="1959" w:type="dxa"/>
            <w:tcBorders>
              <w:top w:val="nil"/>
              <w:left w:val="single" w:sz="4" w:space="0" w:color="auto"/>
              <w:bottom w:val="nil"/>
              <w:right w:val="single" w:sz="4" w:space="0" w:color="auto"/>
            </w:tcBorders>
          </w:tcPr>
          <w:p w14:paraId="50D01FA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5A4DB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6514DE"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DE4DE1" w14:textId="77777777" w:rsidR="00337D41" w:rsidRPr="001141C9" w:rsidRDefault="00337D41" w:rsidP="0099283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D5EAAA5" w14:textId="77777777" w:rsidR="00337D41" w:rsidRPr="001141C9" w:rsidRDefault="00337D41" w:rsidP="00992837">
            <w:pPr>
              <w:pStyle w:val="TAC"/>
              <w:keepNext w:val="0"/>
              <w:keepLines w:val="0"/>
              <w:widowControl w:val="0"/>
              <w:rPr>
                <w:lang w:eastAsia="zh-CN" w:bidi="ar"/>
              </w:rPr>
            </w:pPr>
          </w:p>
        </w:tc>
      </w:tr>
      <w:tr w:rsidR="00337D41" w:rsidRPr="001141C9" w14:paraId="2D6E9F75" w14:textId="77777777" w:rsidTr="00992837">
        <w:trPr>
          <w:jc w:val="center"/>
        </w:trPr>
        <w:tc>
          <w:tcPr>
            <w:tcW w:w="1959" w:type="dxa"/>
            <w:tcBorders>
              <w:top w:val="nil"/>
              <w:left w:val="single" w:sz="4" w:space="0" w:color="auto"/>
              <w:bottom w:val="single" w:sz="4" w:space="0" w:color="auto"/>
              <w:right w:val="single" w:sz="4" w:space="0" w:color="auto"/>
            </w:tcBorders>
          </w:tcPr>
          <w:p w14:paraId="2786883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24F10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3FC98C"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23F39F" w14:textId="77777777" w:rsidR="00337D41" w:rsidRPr="001141C9" w:rsidRDefault="00337D41" w:rsidP="0099283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F460D07" w14:textId="77777777" w:rsidR="00337D41" w:rsidRPr="001141C9" w:rsidRDefault="00337D41" w:rsidP="00992837">
            <w:pPr>
              <w:pStyle w:val="TAC"/>
              <w:keepNext w:val="0"/>
              <w:keepLines w:val="0"/>
              <w:widowControl w:val="0"/>
              <w:rPr>
                <w:lang w:eastAsia="zh-CN" w:bidi="ar"/>
              </w:rPr>
            </w:pPr>
          </w:p>
        </w:tc>
      </w:tr>
      <w:tr w:rsidR="00337D41" w:rsidRPr="001141C9" w14:paraId="2E2C11CB" w14:textId="77777777" w:rsidTr="00992837">
        <w:trPr>
          <w:jc w:val="center"/>
        </w:trPr>
        <w:tc>
          <w:tcPr>
            <w:tcW w:w="1959" w:type="dxa"/>
            <w:tcBorders>
              <w:top w:val="single" w:sz="4" w:space="0" w:color="auto"/>
              <w:left w:val="single" w:sz="4" w:space="0" w:color="auto"/>
              <w:bottom w:val="nil"/>
              <w:right w:val="single" w:sz="4" w:space="0" w:color="auto"/>
            </w:tcBorders>
          </w:tcPr>
          <w:p w14:paraId="07E82426" w14:textId="77777777" w:rsidR="00337D41" w:rsidRPr="001141C9" w:rsidRDefault="00337D41" w:rsidP="00992837">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6FBF74B5"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CA_n2A-n5A</w:t>
            </w:r>
          </w:p>
          <w:p w14:paraId="1EED38B8"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CA_n2A-n48A</w:t>
            </w:r>
          </w:p>
          <w:p w14:paraId="0DA5B327"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lastRenderedPageBreak/>
              <w:t>CA_n2A-n66A</w:t>
            </w:r>
          </w:p>
          <w:p w14:paraId="28D69D83"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CA_n5A-n48A</w:t>
            </w:r>
          </w:p>
          <w:p w14:paraId="4C6562DC"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CA_n5A-n66A</w:t>
            </w:r>
          </w:p>
          <w:p w14:paraId="688E7B92"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CA_n48A-n66A</w:t>
            </w:r>
          </w:p>
          <w:p w14:paraId="3D276E39" w14:textId="77777777" w:rsidR="00337D41" w:rsidRPr="001141C9" w:rsidRDefault="00337D41" w:rsidP="0099283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CBC66E9"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2C4C931"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6740C1"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74D4DCAE" w14:textId="77777777" w:rsidTr="00992837">
        <w:trPr>
          <w:jc w:val="center"/>
        </w:trPr>
        <w:tc>
          <w:tcPr>
            <w:tcW w:w="1959" w:type="dxa"/>
            <w:tcBorders>
              <w:top w:val="nil"/>
              <w:left w:val="single" w:sz="4" w:space="0" w:color="auto"/>
              <w:bottom w:val="nil"/>
              <w:right w:val="single" w:sz="4" w:space="0" w:color="auto"/>
            </w:tcBorders>
          </w:tcPr>
          <w:p w14:paraId="6BB35EE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4BB82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E5797B"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8722313"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DB85D02" w14:textId="77777777" w:rsidR="00337D41" w:rsidRPr="001141C9" w:rsidRDefault="00337D41" w:rsidP="00992837">
            <w:pPr>
              <w:pStyle w:val="TAC"/>
              <w:keepNext w:val="0"/>
              <w:keepLines w:val="0"/>
              <w:widowControl w:val="0"/>
              <w:rPr>
                <w:lang w:eastAsia="zh-CN" w:bidi="ar"/>
              </w:rPr>
            </w:pPr>
          </w:p>
        </w:tc>
      </w:tr>
      <w:tr w:rsidR="00337D41" w:rsidRPr="001141C9" w14:paraId="712EF66D" w14:textId="77777777" w:rsidTr="00992837">
        <w:trPr>
          <w:jc w:val="center"/>
        </w:trPr>
        <w:tc>
          <w:tcPr>
            <w:tcW w:w="1959" w:type="dxa"/>
            <w:tcBorders>
              <w:top w:val="nil"/>
              <w:left w:val="single" w:sz="4" w:space="0" w:color="auto"/>
              <w:bottom w:val="nil"/>
              <w:right w:val="single" w:sz="4" w:space="0" w:color="auto"/>
            </w:tcBorders>
          </w:tcPr>
          <w:p w14:paraId="2522FFF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C1764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E33E55"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DB3A16" w14:textId="77777777" w:rsidR="00337D41" w:rsidRPr="001141C9" w:rsidRDefault="00337D41"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47505DE5" w14:textId="77777777" w:rsidR="00337D41" w:rsidRPr="001141C9" w:rsidRDefault="00337D41" w:rsidP="00992837">
            <w:pPr>
              <w:pStyle w:val="TAC"/>
              <w:keepNext w:val="0"/>
              <w:keepLines w:val="0"/>
              <w:widowControl w:val="0"/>
              <w:rPr>
                <w:lang w:eastAsia="zh-CN" w:bidi="ar"/>
              </w:rPr>
            </w:pPr>
          </w:p>
        </w:tc>
      </w:tr>
      <w:tr w:rsidR="00337D41" w:rsidRPr="001141C9" w14:paraId="6A6F61F8" w14:textId="77777777" w:rsidTr="00992837">
        <w:trPr>
          <w:jc w:val="center"/>
        </w:trPr>
        <w:tc>
          <w:tcPr>
            <w:tcW w:w="1959" w:type="dxa"/>
            <w:tcBorders>
              <w:top w:val="nil"/>
              <w:left w:val="single" w:sz="4" w:space="0" w:color="auto"/>
              <w:bottom w:val="single" w:sz="4" w:space="0" w:color="auto"/>
              <w:right w:val="single" w:sz="4" w:space="0" w:color="auto"/>
            </w:tcBorders>
          </w:tcPr>
          <w:p w14:paraId="31B0A47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A14BA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E0463F"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F3AD0A" w14:textId="77777777" w:rsidR="00337D41" w:rsidRPr="001141C9" w:rsidRDefault="00337D41" w:rsidP="0099283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13421D6C" w14:textId="77777777" w:rsidR="00337D41" w:rsidRPr="001141C9" w:rsidRDefault="00337D41" w:rsidP="00992837">
            <w:pPr>
              <w:pStyle w:val="TAC"/>
              <w:keepNext w:val="0"/>
              <w:keepLines w:val="0"/>
              <w:widowControl w:val="0"/>
              <w:rPr>
                <w:lang w:eastAsia="zh-CN" w:bidi="ar"/>
              </w:rPr>
            </w:pPr>
          </w:p>
        </w:tc>
      </w:tr>
      <w:tr w:rsidR="00337D41" w:rsidRPr="001141C9" w14:paraId="153CD8F1" w14:textId="77777777" w:rsidTr="00992837">
        <w:trPr>
          <w:jc w:val="center"/>
        </w:trPr>
        <w:tc>
          <w:tcPr>
            <w:tcW w:w="1959" w:type="dxa"/>
            <w:tcBorders>
              <w:top w:val="single" w:sz="4" w:space="0" w:color="auto"/>
              <w:left w:val="single" w:sz="4" w:space="0" w:color="auto"/>
              <w:bottom w:val="nil"/>
              <w:right w:val="single" w:sz="4" w:space="0" w:color="auto"/>
            </w:tcBorders>
          </w:tcPr>
          <w:p w14:paraId="4E0E479A" w14:textId="77777777" w:rsidR="00337D41" w:rsidRPr="001141C9" w:rsidRDefault="00337D41" w:rsidP="00992837">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14DDB6FD" w14:textId="77777777" w:rsidR="00337D41" w:rsidRPr="001141C9" w:rsidRDefault="00337D41" w:rsidP="00992837">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8C1CBCC" w14:textId="77777777" w:rsidR="00337D41" w:rsidRPr="001141C9" w:rsidRDefault="00337D41" w:rsidP="00992837">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B41A50" w14:textId="77777777" w:rsidR="00337D41" w:rsidRPr="001141C9" w:rsidRDefault="00337D41" w:rsidP="00992837">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625AA8" w14:textId="77777777" w:rsidR="00337D41" w:rsidRPr="001141C9" w:rsidRDefault="00337D41" w:rsidP="00992837">
            <w:pPr>
              <w:pStyle w:val="TAC"/>
              <w:keepNext w:val="0"/>
              <w:keepLines w:val="0"/>
              <w:widowControl w:val="0"/>
              <w:rPr>
                <w:lang w:eastAsia="zh-CN" w:bidi="ar"/>
              </w:rPr>
            </w:pPr>
            <w:r>
              <w:rPr>
                <w:lang w:val="en-US" w:eastAsia="zh-CN" w:bidi="ar"/>
              </w:rPr>
              <w:t>0</w:t>
            </w:r>
          </w:p>
        </w:tc>
      </w:tr>
      <w:tr w:rsidR="00337D41" w:rsidRPr="001141C9" w14:paraId="1B828822" w14:textId="77777777" w:rsidTr="00992837">
        <w:trPr>
          <w:jc w:val="center"/>
        </w:trPr>
        <w:tc>
          <w:tcPr>
            <w:tcW w:w="1959" w:type="dxa"/>
            <w:tcBorders>
              <w:top w:val="nil"/>
              <w:left w:val="single" w:sz="4" w:space="0" w:color="auto"/>
              <w:bottom w:val="nil"/>
              <w:right w:val="single" w:sz="4" w:space="0" w:color="auto"/>
            </w:tcBorders>
          </w:tcPr>
          <w:p w14:paraId="5A5B5D5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18602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E26BE" w14:textId="77777777" w:rsidR="00337D41" w:rsidRPr="001141C9" w:rsidRDefault="00337D41" w:rsidP="00992837">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9107AF" w14:textId="77777777" w:rsidR="00337D41" w:rsidRPr="001141C9" w:rsidRDefault="00337D41" w:rsidP="00992837">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6FE0BB68" w14:textId="77777777" w:rsidR="00337D41" w:rsidRPr="001141C9" w:rsidRDefault="00337D41" w:rsidP="00992837">
            <w:pPr>
              <w:pStyle w:val="TAC"/>
              <w:keepNext w:val="0"/>
              <w:keepLines w:val="0"/>
              <w:widowControl w:val="0"/>
              <w:rPr>
                <w:lang w:eastAsia="zh-CN" w:bidi="ar"/>
              </w:rPr>
            </w:pPr>
          </w:p>
        </w:tc>
      </w:tr>
      <w:tr w:rsidR="00337D41" w:rsidRPr="001141C9" w14:paraId="48588E53" w14:textId="77777777" w:rsidTr="00992837">
        <w:trPr>
          <w:jc w:val="center"/>
        </w:trPr>
        <w:tc>
          <w:tcPr>
            <w:tcW w:w="1959" w:type="dxa"/>
            <w:tcBorders>
              <w:top w:val="nil"/>
              <w:left w:val="single" w:sz="4" w:space="0" w:color="auto"/>
              <w:bottom w:val="nil"/>
              <w:right w:val="single" w:sz="4" w:space="0" w:color="auto"/>
            </w:tcBorders>
          </w:tcPr>
          <w:p w14:paraId="79AD43D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11420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1E46EE" w14:textId="77777777" w:rsidR="00337D41" w:rsidRPr="001141C9" w:rsidRDefault="00337D41" w:rsidP="00992837">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93EA21" w14:textId="77777777" w:rsidR="00337D41" w:rsidRPr="001141C9" w:rsidRDefault="00337D41" w:rsidP="00992837">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7589F3BD" w14:textId="77777777" w:rsidR="00337D41" w:rsidRPr="001141C9" w:rsidRDefault="00337D41" w:rsidP="00992837">
            <w:pPr>
              <w:pStyle w:val="TAC"/>
              <w:keepNext w:val="0"/>
              <w:keepLines w:val="0"/>
              <w:widowControl w:val="0"/>
              <w:rPr>
                <w:lang w:eastAsia="zh-CN" w:bidi="ar"/>
              </w:rPr>
            </w:pPr>
          </w:p>
        </w:tc>
      </w:tr>
      <w:tr w:rsidR="00337D41" w:rsidRPr="001141C9" w14:paraId="033949F4" w14:textId="77777777" w:rsidTr="00992837">
        <w:trPr>
          <w:jc w:val="center"/>
        </w:trPr>
        <w:tc>
          <w:tcPr>
            <w:tcW w:w="1959" w:type="dxa"/>
            <w:tcBorders>
              <w:top w:val="nil"/>
              <w:left w:val="single" w:sz="4" w:space="0" w:color="auto"/>
              <w:bottom w:val="nil"/>
              <w:right w:val="single" w:sz="4" w:space="0" w:color="auto"/>
            </w:tcBorders>
          </w:tcPr>
          <w:p w14:paraId="0858D8F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87B11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20F95" w14:textId="77777777" w:rsidR="00337D41" w:rsidRPr="001141C9" w:rsidRDefault="00337D41" w:rsidP="00992837">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3C9880" w14:textId="77777777" w:rsidR="00337D41" w:rsidRPr="001141C9" w:rsidRDefault="00337D41" w:rsidP="00992837">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2B34A62" w14:textId="77777777" w:rsidR="00337D41" w:rsidRPr="001141C9" w:rsidRDefault="00337D41" w:rsidP="00992837">
            <w:pPr>
              <w:pStyle w:val="TAC"/>
              <w:keepNext w:val="0"/>
              <w:keepLines w:val="0"/>
              <w:widowControl w:val="0"/>
              <w:rPr>
                <w:lang w:eastAsia="zh-CN" w:bidi="ar"/>
              </w:rPr>
            </w:pPr>
          </w:p>
        </w:tc>
      </w:tr>
      <w:tr w:rsidR="00337D41" w:rsidRPr="001141C9" w14:paraId="6E2284CB" w14:textId="77777777" w:rsidTr="00992837">
        <w:trPr>
          <w:jc w:val="center"/>
        </w:trPr>
        <w:tc>
          <w:tcPr>
            <w:tcW w:w="1959" w:type="dxa"/>
            <w:tcBorders>
              <w:top w:val="nil"/>
              <w:left w:val="single" w:sz="4" w:space="0" w:color="auto"/>
              <w:bottom w:val="nil"/>
              <w:right w:val="single" w:sz="4" w:space="0" w:color="auto"/>
            </w:tcBorders>
          </w:tcPr>
          <w:p w14:paraId="47D6B988"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398707A" w14:textId="77777777" w:rsidR="00337D41" w:rsidRDefault="00337D41" w:rsidP="00992837">
            <w:pPr>
              <w:pStyle w:val="TAC"/>
              <w:keepNext w:val="0"/>
              <w:keepLines w:val="0"/>
              <w:widowControl w:val="0"/>
              <w:rPr>
                <w:rFonts w:eastAsia="DengXian"/>
                <w:lang w:eastAsia="zh-CN"/>
              </w:rPr>
            </w:pPr>
            <w:r>
              <w:rPr>
                <w:rFonts w:eastAsia="DengXian"/>
                <w:lang w:eastAsia="zh-CN"/>
              </w:rPr>
              <w:t>CA_n2A-n5A</w:t>
            </w:r>
          </w:p>
          <w:p w14:paraId="5A1FA92C" w14:textId="77777777" w:rsidR="00337D41" w:rsidRDefault="00337D41" w:rsidP="00992837">
            <w:pPr>
              <w:pStyle w:val="TAC"/>
              <w:keepNext w:val="0"/>
              <w:keepLines w:val="0"/>
              <w:widowControl w:val="0"/>
              <w:rPr>
                <w:rFonts w:eastAsia="DengXian"/>
                <w:lang w:eastAsia="zh-CN"/>
              </w:rPr>
            </w:pPr>
            <w:r>
              <w:rPr>
                <w:rFonts w:eastAsia="DengXian"/>
                <w:lang w:eastAsia="zh-CN"/>
              </w:rPr>
              <w:t>CA_n2A-n48A</w:t>
            </w:r>
          </w:p>
          <w:p w14:paraId="0BA9E750" w14:textId="77777777" w:rsidR="00337D41" w:rsidRDefault="00337D41" w:rsidP="00992837">
            <w:pPr>
              <w:pStyle w:val="TAC"/>
              <w:keepNext w:val="0"/>
              <w:keepLines w:val="0"/>
              <w:widowControl w:val="0"/>
              <w:rPr>
                <w:rFonts w:eastAsia="DengXian"/>
                <w:lang w:eastAsia="zh-CN"/>
              </w:rPr>
            </w:pPr>
            <w:r>
              <w:rPr>
                <w:rFonts w:eastAsia="DengXian"/>
                <w:lang w:eastAsia="zh-CN"/>
              </w:rPr>
              <w:t>CA_n2A-n66A</w:t>
            </w:r>
          </w:p>
          <w:p w14:paraId="101B91E0" w14:textId="77777777" w:rsidR="00337D41" w:rsidRDefault="00337D41" w:rsidP="00992837">
            <w:pPr>
              <w:pStyle w:val="TAC"/>
              <w:keepNext w:val="0"/>
              <w:keepLines w:val="0"/>
              <w:widowControl w:val="0"/>
              <w:rPr>
                <w:rFonts w:eastAsia="DengXian"/>
                <w:lang w:eastAsia="zh-CN"/>
              </w:rPr>
            </w:pPr>
            <w:r>
              <w:rPr>
                <w:rFonts w:eastAsia="DengXian"/>
                <w:lang w:eastAsia="zh-CN"/>
              </w:rPr>
              <w:t>CA_n5A-n48A</w:t>
            </w:r>
          </w:p>
          <w:p w14:paraId="0CB7FF7E" w14:textId="77777777" w:rsidR="00337D41" w:rsidRDefault="00337D41" w:rsidP="00992837">
            <w:pPr>
              <w:pStyle w:val="TAC"/>
              <w:keepNext w:val="0"/>
              <w:keepLines w:val="0"/>
              <w:widowControl w:val="0"/>
              <w:rPr>
                <w:rFonts w:eastAsia="DengXian"/>
                <w:lang w:eastAsia="zh-CN"/>
              </w:rPr>
            </w:pPr>
            <w:r>
              <w:rPr>
                <w:rFonts w:eastAsia="DengXian"/>
                <w:lang w:eastAsia="zh-CN"/>
              </w:rPr>
              <w:t>CA_n5A-n66A</w:t>
            </w:r>
          </w:p>
          <w:p w14:paraId="09D13255" w14:textId="77777777" w:rsidR="00337D41" w:rsidRPr="001141C9" w:rsidRDefault="00337D41" w:rsidP="0099283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984AB24"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A649C3" w14:textId="77777777" w:rsidR="00337D41" w:rsidRPr="001141C9" w:rsidRDefault="00337D41" w:rsidP="00992837">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36894D5"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0FA35CD8" w14:textId="77777777" w:rsidTr="00992837">
        <w:trPr>
          <w:jc w:val="center"/>
        </w:trPr>
        <w:tc>
          <w:tcPr>
            <w:tcW w:w="1959" w:type="dxa"/>
            <w:tcBorders>
              <w:top w:val="nil"/>
              <w:left w:val="single" w:sz="4" w:space="0" w:color="auto"/>
              <w:bottom w:val="nil"/>
              <w:right w:val="single" w:sz="4" w:space="0" w:color="auto"/>
            </w:tcBorders>
          </w:tcPr>
          <w:p w14:paraId="3D4D62A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CE3A5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A20D99"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F0A489"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FE502A4" w14:textId="77777777" w:rsidR="00337D41" w:rsidRPr="001141C9" w:rsidRDefault="00337D41" w:rsidP="00992837">
            <w:pPr>
              <w:pStyle w:val="TAC"/>
              <w:keepNext w:val="0"/>
              <w:keepLines w:val="0"/>
              <w:widowControl w:val="0"/>
              <w:rPr>
                <w:lang w:eastAsia="zh-CN" w:bidi="ar"/>
              </w:rPr>
            </w:pPr>
          </w:p>
        </w:tc>
      </w:tr>
      <w:tr w:rsidR="00337D41" w:rsidRPr="001141C9" w14:paraId="4E2AFFD2" w14:textId="77777777" w:rsidTr="00992837">
        <w:trPr>
          <w:jc w:val="center"/>
        </w:trPr>
        <w:tc>
          <w:tcPr>
            <w:tcW w:w="1959" w:type="dxa"/>
            <w:tcBorders>
              <w:top w:val="nil"/>
              <w:left w:val="single" w:sz="4" w:space="0" w:color="auto"/>
              <w:bottom w:val="nil"/>
              <w:right w:val="single" w:sz="4" w:space="0" w:color="auto"/>
            </w:tcBorders>
          </w:tcPr>
          <w:p w14:paraId="092D895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FA6AE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E4F943"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3B6026" w14:textId="77777777" w:rsidR="00337D41" w:rsidRPr="001141C9" w:rsidRDefault="00337D41" w:rsidP="00992837">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42E45F5B" w14:textId="77777777" w:rsidR="00337D41" w:rsidRPr="001141C9" w:rsidRDefault="00337D41" w:rsidP="00992837">
            <w:pPr>
              <w:pStyle w:val="TAC"/>
              <w:keepNext w:val="0"/>
              <w:keepLines w:val="0"/>
              <w:widowControl w:val="0"/>
              <w:rPr>
                <w:lang w:eastAsia="zh-CN" w:bidi="ar"/>
              </w:rPr>
            </w:pPr>
          </w:p>
        </w:tc>
      </w:tr>
      <w:tr w:rsidR="00337D41" w:rsidRPr="001141C9" w14:paraId="6BA08F71" w14:textId="77777777" w:rsidTr="00992837">
        <w:trPr>
          <w:jc w:val="center"/>
        </w:trPr>
        <w:tc>
          <w:tcPr>
            <w:tcW w:w="1959" w:type="dxa"/>
            <w:tcBorders>
              <w:top w:val="nil"/>
              <w:left w:val="single" w:sz="4" w:space="0" w:color="auto"/>
              <w:bottom w:val="nil"/>
              <w:right w:val="single" w:sz="4" w:space="0" w:color="auto"/>
            </w:tcBorders>
          </w:tcPr>
          <w:p w14:paraId="62A50C5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D7DC9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359AE4"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83EC2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B0861E6" w14:textId="77777777" w:rsidR="00337D41" w:rsidRPr="001141C9" w:rsidRDefault="00337D41" w:rsidP="00992837">
            <w:pPr>
              <w:pStyle w:val="TAC"/>
              <w:keepNext w:val="0"/>
              <w:keepLines w:val="0"/>
              <w:widowControl w:val="0"/>
              <w:rPr>
                <w:lang w:eastAsia="zh-CN" w:bidi="ar"/>
              </w:rPr>
            </w:pPr>
          </w:p>
        </w:tc>
      </w:tr>
      <w:tr w:rsidR="00337D41" w:rsidRPr="001141C9" w14:paraId="53CE8245" w14:textId="77777777" w:rsidTr="00992837">
        <w:trPr>
          <w:jc w:val="center"/>
        </w:trPr>
        <w:tc>
          <w:tcPr>
            <w:tcW w:w="1959" w:type="dxa"/>
            <w:tcBorders>
              <w:top w:val="nil"/>
              <w:left w:val="single" w:sz="4" w:space="0" w:color="auto"/>
              <w:bottom w:val="nil"/>
              <w:right w:val="single" w:sz="4" w:space="0" w:color="auto"/>
            </w:tcBorders>
          </w:tcPr>
          <w:p w14:paraId="09ABC88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39B5A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FA4E6A"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9EF95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CF9D33" w14:textId="77777777" w:rsidR="00337D41" w:rsidRPr="001141C9" w:rsidRDefault="00337D41" w:rsidP="00992837">
            <w:pPr>
              <w:pStyle w:val="TAC"/>
              <w:keepNext w:val="0"/>
              <w:keepLines w:val="0"/>
              <w:widowControl w:val="0"/>
              <w:rPr>
                <w:lang w:eastAsia="zh-CN" w:bidi="ar"/>
              </w:rPr>
            </w:pPr>
            <w:r w:rsidRPr="001141C9">
              <w:rPr>
                <w:lang w:eastAsia="zh-CN" w:bidi="ar"/>
              </w:rPr>
              <w:t>2</w:t>
            </w:r>
          </w:p>
        </w:tc>
      </w:tr>
      <w:tr w:rsidR="00337D41" w:rsidRPr="001141C9" w14:paraId="335075CB" w14:textId="77777777" w:rsidTr="00992837">
        <w:trPr>
          <w:jc w:val="center"/>
        </w:trPr>
        <w:tc>
          <w:tcPr>
            <w:tcW w:w="1959" w:type="dxa"/>
            <w:tcBorders>
              <w:top w:val="nil"/>
              <w:left w:val="single" w:sz="4" w:space="0" w:color="auto"/>
              <w:bottom w:val="nil"/>
              <w:right w:val="single" w:sz="4" w:space="0" w:color="auto"/>
            </w:tcBorders>
          </w:tcPr>
          <w:p w14:paraId="34687B9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5B1B1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2C02A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6E6F59"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3B28977" w14:textId="77777777" w:rsidR="00337D41" w:rsidRPr="001141C9" w:rsidRDefault="00337D41" w:rsidP="00992837">
            <w:pPr>
              <w:pStyle w:val="TAC"/>
              <w:keepNext w:val="0"/>
              <w:keepLines w:val="0"/>
              <w:widowControl w:val="0"/>
              <w:rPr>
                <w:lang w:eastAsia="zh-CN" w:bidi="ar"/>
              </w:rPr>
            </w:pPr>
          </w:p>
        </w:tc>
      </w:tr>
      <w:tr w:rsidR="00337D41" w:rsidRPr="001141C9" w14:paraId="41344FF1" w14:textId="77777777" w:rsidTr="00992837">
        <w:trPr>
          <w:jc w:val="center"/>
        </w:trPr>
        <w:tc>
          <w:tcPr>
            <w:tcW w:w="1959" w:type="dxa"/>
            <w:tcBorders>
              <w:top w:val="nil"/>
              <w:left w:val="single" w:sz="4" w:space="0" w:color="auto"/>
              <w:bottom w:val="nil"/>
              <w:right w:val="single" w:sz="4" w:space="0" w:color="auto"/>
            </w:tcBorders>
          </w:tcPr>
          <w:p w14:paraId="30C3C53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727C7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1EC49F"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69A8E2" w14:textId="77777777" w:rsidR="00337D41" w:rsidRPr="001141C9" w:rsidRDefault="00337D41" w:rsidP="00992837">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B80A484" w14:textId="77777777" w:rsidR="00337D41" w:rsidRPr="001141C9" w:rsidRDefault="00337D41" w:rsidP="00992837">
            <w:pPr>
              <w:pStyle w:val="TAC"/>
              <w:keepNext w:val="0"/>
              <w:keepLines w:val="0"/>
              <w:widowControl w:val="0"/>
              <w:rPr>
                <w:lang w:eastAsia="zh-CN" w:bidi="ar"/>
              </w:rPr>
            </w:pPr>
          </w:p>
        </w:tc>
      </w:tr>
      <w:tr w:rsidR="00337D41" w:rsidRPr="001141C9" w14:paraId="7AD4A745" w14:textId="77777777" w:rsidTr="00992837">
        <w:trPr>
          <w:jc w:val="center"/>
        </w:trPr>
        <w:tc>
          <w:tcPr>
            <w:tcW w:w="1959" w:type="dxa"/>
            <w:tcBorders>
              <w:top w:val="nil"/>
              <w:left w:val="single" w:sz="4" w:space="0" w:color="auto"/>
              <w:bottom w:val="nil"/>
              <w:right w:val="single" w:sz="4" w:space="0" w:color="auto"/>
            </w:tcBorders>
          </w:tcPr>
          <w:p w14:paraId="0EEBB14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FD041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93375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BE823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096234A" w14:textId="77777777" w:rsidR="00337D41" w:rsidRPr="001141C9" w:rsidRDefault="00337D41" w:rsidP="00992837">
            <w:pPr>
              <w:pStyle w:val="TAC"/>
              <w:keepNext w:val="0"/>
              <w:keepLines w:val="0"/>
              <w:widowControl w:val="0"/>
              <w:rPr>
                <w:lang w:eastAsia="zh-CN" w:bidi="ar"/>
              </w:rPr>
            </w:pPr>
          </w:p>
        </w:tc>
      </w:tr>
      <w:tr w:rsidR="00337D41" w:rsidRPr="001141C9" w14:paraId="1F7E3863" w14:textId="77777777" w:rsidTr="00992837">
        <w:trPr>
          <w:jc w:val="center"/>
        </w:trPr>
        <w:tc>
          <w:tcPr>
            <w:tcW w:w="1959" w:type="dxa"/>
            <w:tcBorders>
              <w:top w:val="nil"/>
              <w:left w:val="single" w:sz="4" w:space="0" w:color="auto"/>
              <w:bottom w:val="nil"/>
              <w:right w:val="single" w:sz="4" w:space="0" w:color="auto"/>
            </w:tcBorders>
          </w:tcPr>
          <w:p w14:paraId="4B21F6A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0056C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0E28FF"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479F8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BF85D7" w14:textId="77777777" w:rsidR="00337D41" w:rsidRPr="001141C9" w:rsidRDefault="00337D41" w:rsidP="00992837">
            <w:pPr>
              <w:pStyle w:val="TAC"/>
              <w:keepNext w:val="0"/>
              <w:keepLines w:val="0"/>
              <w:widowControl w:val="0"/>
              <w:rPr>
                <w:lang w:eastAsia="zh-CN" w:bidi="ar"/>
              </w:rPr>
            </w:pPr>
            <w:r w:rsidRPr="001141C9">
              <w:rPr>
                <w:lang w:eastAsia="zh-CN" w:bidi="ar"/>
              </w:rPr>
              <w:t>3</w:t>
            </w:r>
          </w:p>
        </w:tc>
      </w:tr>
      <w:tr w:rsidR="00337D41" w:rsidRPr="001141C9" w14:paraId="193EFA27" w14:textId="77777777" w:rsidTr="00992837">
        <w:trPr>
          <w:jc w:val="center"/>
        </w:trPr>
        <w:tc>
          <w:tcPr>
            <w:tcW w:w="1959" w:type="dxa"/>
            <w:tcBorders>
              <w:top w:val="nil"/>
              <w:left w:val="single" w:sz="4" w:space="0" w:color="auto"/>
              <w:bottom w:val="nil"/>
              <w:right w:val="single" w:sz="4" w:space="0" w:color="auto"/>
            </w:tcBorders>
          </w:tcPr>
          <w:p w14:paraId="4845F90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6FF4F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164728"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B49AAF"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59ED42F" w14:textId="77777777" w:rsidR="00337D41" w:rsidRPr="001141C9" w:rsidRDefault="00337D41" w:rsidP="00992837">
            <w:pPr>
              <w:pStyle w:val="TAC"/>
              <w:keepNext w:val="0"/>
              <w:keepLines w:val="0"/>
              <w:widowControl w:val="0"/>
              <w:rPr>
                <w:lang w:eastAsia="zh-CN" w:bidi="ar"/>
              </w:rPr>
            </w:pPr>
          </w:p>
        </w:tc>
      </w:tr>
      <w:tr w:rsidR="00337D41" w:rsidRPr="001141C9" w14:paraId="210EC6FA" w14:textId="77777777" w:rsidTr="00992837">
        <w:trPr>
          <w:jc w:val="center"/>
        </w:trPr>
        <w:tc>
          <w:tcPr>
            <w:tcW w:w="1959" w:type="dxa"/>
            <w:tcBorders>
              <w:top w:val="nil"/>
              <w:left w:val="single" w:sz="4" w:space="0" w:color="auto"/>
              <w:bottom w:val="nil"/>
              <w:right w:val="single" w:sz="4" w:space="0" w:color="auto"/>
            </w:tcBorders>
          </w:tcPr>
          <w:p w14:paraId="200F63F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79C9C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DA33E"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AC48DA" w14:textId="77777777" w:rsidR="00337D41" w:rsidRPr="001141C9" w:rsidRDefault="00337D41" w:rsidP="0099283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2773D067" w14:textId="77777777" w:rsidR="00337D41" w:rsidRPr="001141C9" w:rsidRDefault="00337D41" w:rsidP="00992837">
            <w:pPr>
              <w:pStyle w:val="TAC"/>
              <w:keepNext w:val="0"/>
              <w:keepLines w:val="0"/>
              <w:widowControl w:val="0"/>
              <w:rPr>
                <w:lang w:eastAsia="zh-CN" w:bidi="ar"/>
              </w:rPr>
            </w:pPr>
          </w:p>
        </w:tc>
      </w:tr>
      <w:tr w:rsidR="00337D41" w:rsidRPr="001141C9" w14:paraId="1E4EBA01" w14:textId="77777777" w:rsidTr="00992837">
        <w:trPr>
          <w:jc w:val="center"/>
        </w:trPr>
        <w:tc>
          <w:tcPr>
            <w:tcW w:w="1959" w:type="dxa"/>
            <w:tcBorders>
              <w:top w:val="nil"/>
              <w:left w:val="single" w:sz="4" w:space="0" w:color="auto"/>
              <w:bottom w:val="nil"/>
              <w:right w:val="single" w:sz="4" w:space="0" w:color="auto"/>
            </w:tcBorders>
          </w:tcPr>
          <w:p w14:paraId="4EF42A3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03EE6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DC986B"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CFF58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B0BC9EF" w14:textId="77777777" w:rsidR="00337D41" w:rsidRPr="001141C9" w:rsidRDefault="00337D41" w:rsidP="00992837">
            <w:pPr>
              <w:pStyle w:val="TAC"/>
              <w:keepNext w:val="0"/>
              <w:keepLines w:val="0"/>
              <w:widowControl w:val="0"/>
              <w:rPr>
                <w:lang w:eastAsia="zh-CN" w:bidi="ar"/>
              </w:rPr>
            </w:pPr>
          </w:p>
        </w:tc>
      </w:tr>
      <w:tr w:rsidR="00337D41" w:rsidRPr="001141C9" w14:paraId="681EAAFE" w14:textId="77777777" w:rsidTr="00992837">
        <w:trPr>
          <w:jc w:val="center"/>
        </w:trPr>
        <w:tc>
          <w:tcPr>
            <w:tcW w:w="1959" w:type="dxa"/>
            <w:tcBorders>
              <w:top w:val="nil"/>
              <w:left w:val="single" w:sz="4" w:space="0" w:color="auto"/>
              <w:bottom w:val="nil"/>
              <w:right w:val="single" w:sz="4" w:space="0" w:color="auto"/>
            </w:tcBorders>
          </w:tcPr>
          <w:p w14:paraId="4D428C95"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181044"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CA_n48B</w:t>
            </w:r>
          </w:p>
          <w:p w14:paraId="6F34B5E6"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CA_n2A-n5A</w:t>
            </w:r>
          </w:p>
          <w:p w14:paraId="54333768"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CA_n2A-n48A</w:t>
            </w:r>
          </w:p>
          <w:p w14:paraId="4BE17E8D"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CA_n2A-n66A</w:t>
            </w:r>
          </w:p>
          <w:p w14:paraId="24C0C509"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CA_n5A-n48A</w:t>
            </w:r>
          </w:p>
          <w:p w14:paraId="1253ADA2"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CA_n5A-n66A</w:t>
            </w:r>
          </w:p>
          <w:p w14:paraId="2F38DEA5" w14:textId="77777777" w:rsidR="00337D41" w:rsidRPr="001141C9" w:rsidRDefault="00337D41" w:rsidP="0099283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3C21BA9"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ABF351"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7A24ADC"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50B43437" w14:textId="77777777" w:rsidTr="00992837">
        <w:trPr>
          <w:jc w:val="center"/>
        </w:trPr>
        <w:tc>
          <w:tcPr>
            <w:tcW w:w="1959" w:type="dxa"/>
            <w:tcBorders>
              <w:top w:val="nil"/>
              <w:left w:val="single" w:sz="4" w:space="0" w:color="auto"/>
              <w:bottom w:val="nil"/>
              <w:right w:val="single" w:sz="4" w:space="0" w:color="auto"/>
            </w:tcBorders>
          </w:tcPr>
          <w:p w14:paraId="7B92C0A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F542C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0F6EB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1617BA"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899007A" w14:textId="77777777" w:rsidR="00337D41" w:rsidRPr="001141C9" w:rsidRDefault="00337D41" w:rsidP="00992837">
            <w:pPr>
              <w:pStyle w:val="TAC"/>
              <w:keepNext w:val="0"/>
              <w:keepLines w:val="0"/>
              <w:widowControl w:val="0"/>
              <w:rPr>
                <w:lang w:eastAsia="zh-CN" w:bidi="ar"/>
              </w:rPr>
            </w:pPr>
          </w:p>
        </w:tc>
      </w:tr>
      <w:tr w:rsidR="00337D41" w:rsidRPr="001141C9" w14:paraId="3301938D" w14:textId="77777777" w:rsidTr="00992837">
        <w:trPr>
          <w:jc w:val="center"/>
        </w:trPr>
        <w:tc>
          <w:tcPr>
            <w:tcW w:w="1959" w:type="dxa"/>
            <w:tcBorders>
              <w:top w:val="nil"/>
              <w:left w:val="single" w:sz="4" w:space="0" w:color="auto"/>
              <w:bottom w:val="nil"/>
              <w:right w:val="single" w:sz="4" w:space="0" w:color="auto"/>
            </w:tcBorders>
          </w:tcPr>
          <w:p w14:paraId="2C44116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5C53B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046F44"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2D7119" w14:textId="77777777" w:rsidR="00337D41" w:rsidRPr="001141C9" w:rsidRDefault="00337D41" w:rsidP="0099283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658AD6A" w14:textId="77777777" w:rsidR="00337D41" w:rsidRPr="001141C9" w:rsidRDefault="00337D41" w:rsidP="00992837">
            <w:pPr>
              <w:pStyle w:val="TAC"/>
              <w:keepNext w:val="0"/>
              <w:keepLines w:val="0"/>
              <w:widowControl w:val="0"/>
              <w:rPr>
                <w:lang w:eastAsia="zh-CN" w:bidi="ar"/>
              </w:rPr>
            </w:pPr>
          </w:p>
        </w:tc>
      </w:tr>
      <w:tr w:rsidR="00337D41" w:rsidRPr="001141C9" w14:paraId="699DEA3A" w14:textId="77777777" w:rsidTr="00992837">
        <w:trPr>
          <w:jc w:val="center"/>
        </w:trPr>
        <w:tc>
          <w:tcPr>
            <w:tcW w:w="1959" w:type="dxa"/>
            <w:tcBorders>
              <w:top w:val="nil"/>
              <w:left w:val="single" w:sz="4" w:space="0" w:color="auto"/>
              <w:bottom w:val="single" w:sz="4" w:space="0" w:color="auto"/>
              <w:right w:val="single" w:sz="4" w:space="0" w:color="auto"/>
            </w:tcBorders>
          </w:tcPr>
          <w:p w14:paraId="5E864C1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22976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16297A"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41DA80"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1684EA6" w14:textId="77777777" w:rsidR="00337D41" w:rsidRPr="001141C9" w:rsidRDefault="00337D41" w:rsidP="00992837">
            <w:pPr>
              <w:pStyle w:val="TAC"/>
              <w:keepNext w:val="0"/>
              <w:keepLines w:val="0"/>
              <w:widowControl w:val="0"/>
              <w:rPr>
                <w:lang w:eastAsia="zh-CN" w:bidi="ar"/>
              </w:rPr>
            </w:pPr>
          </w:p>
        </w:tc>
      </w:tr>
      <w:tr w:rsidR="00337D41" w:rsidRPr="001141C9" w14:paraId="5BED4D9C" w14:textId="77777777" w:rsidTr="00992837">
        <w:trPr>
          <w:jc w:val="center"/>
        </w:trPr>
        <w:tc>
          <w:tcPr>
            <w:tcW w:w="1959" w:type="dxa"/>
            <w:tcBorders>
              <w:top w:val="single" w:sz="4" w:space="0" w:color="auto"/>
              <w:left w:val="single" w:sz="4" w:space="0" w:color="auto"/>
              <w:bottom w:val="nil"/>
              <w:right w:val="single" w:sz="4" w:space="0" w:color="auto"/>
            </w:tcBorders>
          </w:tcPr>
          <w:p w14:paraId="6A2FAE8D" w14:textId="77777777" w:rsidR="00337D41" w:rsidRPr="001141C9" w:rsidRDefault="00337D41" w:rsidP="00992837">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42483E40"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CA_n2A-n5A</w:t>
            </w:r>
          </w:p>
          <w:p w14:paraId="6888EDB9"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CA_n2A-n48A</w:t>
            </w:r>
          </w:p>
          <w:p w14:paraId="6814AF31"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CA_n2A-n66A</w:t>
            </w:r>
          </w:p>
          <w:p w14:paraId="7C91D499"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CA_n5A-n48A</w:t>
            </w:r>
          </w:p>
          <w:p w14:paraId="0195DDB5"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CA_n5A-n66A</w:t>
            </w:r>
          </w:p>
          <w:p w14:paraId="6D67206C"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CA_n48A-n66A</w:t>
            </w:r>
          </w:p>
          <w:p w14:paraId="2853CDDE" w14:textId="77777777" w:rsidR="00337D41" w:rsidRPr="001141C9" w:rsidRDefault="00337D41" w:rsidP="0099283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320D7B9E"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4C1831"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448E7B1"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0A6D63DD" w14:textId="77777777" w:rsidTr="00992837">
        <w:trPr>
          <w:jc w:val="center"/>
        </w:trPr>
        <w:tc>
          <w:tcPr>
            <w:tcW w:w="1959" w:type="dxa"/>
            <w:tcBorders>
              <w:top w:val="nil"/>
              <w:left w:val="single" w:sz="4" w:space="0" w:color="auto"/>
              <w:bottom w:val="nil"/>
              <w:right w:val="single" w:sz="4" w:space="0" w:color="auto"/>
            </w:tcBorders>
          </w:tcPr>
          <w:p w14:paraId="39C7517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8DC68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0629FF"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85E644" w14:textId="77777777" w:rsidR="00337D41" w:rsidRPr="001141C9" w:rsidRDefault="00337D41" w:rsidP="0099283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6DF953F" w14:textId="77777777" w:rsidR="00337D41" w:rsidRPr="001141C9" w:rsidRDefault="00337D41" w:rsidP="00992837">
            <w:pPr>
              <w:pStyle w:val="TAC"/>
              <w:keepNext w:val="0"/>
              <w:keepLines w:val="0"/>
              <w:widowControl w:val="0"/>
              <w:rPr>
                <w:lang w:eastAsia="zh-CN" w:bidi="ar"/>
              </w:rPr>
            </w:pPr>
          </w:p>
        </w:tc>
      </w:tr>
      <w:tr w:rsidR="00337D41" w:rsidRPr="001141C9" w14:paraId="4C28DD31" w14:textId="77777777" w:rsidTr="00992837">
        <w:trPr>
          <w:jc w:val="center"/>
        </w:trPr>
        <w:tc>
          <w:tcPr>
            <w:tcW w:w="1959" w:type="dxa"/>
            <w:tcBorders>
              <w:top w:val="nil"/>
              <w:left w:val="single" w:sz="4" w:space="0" w:color="auto"/>
              <w:bottom w:val="nil"/>
              <w:right w:val="single" w:sz="4" w:space="0" w:color="auto"/>
            </w:tcBorders>
          </w:tcPr>
          <w:p w14:paraId="219CBDD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2B056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7AC0F2"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48C1CE" w14:textId="77777777" w:rsidR="00337D41" w:rsidRPr="001141C9" w:rsidRDefault="00337D41" w:rsidP="0099283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03FD707" w14:textId="77777777" w:rsidR="00337D41" w:rsidRPr="001141C9" w:rsidRDefault="00337D41" w:rsidP="00992837">
            <w:pPr>
              <w:pStyle w:val="TAC"/>
              <w:keepNext w:val="0"/>
              <w:keepLines w:val="0"/>
              <w:widowControl w:val="0"/>
              <w:rPr>
                <w:lang w:eastAsia="zh-CN" w:bidi="ar"/>
              </w:rPr>
            </w:pPr>
          </w:p>
        </w:tc>
      </w:tr>
      <w:tr w:rsidR="00337D41" w:rsidRPr="001141C9" w14:paraId="04B74038" w14:textId="77777777" w:rsidTr="00992837">
        <w:trPr>
          <w:jc w:val="center"/>
        </w:trPr>
        <w:tc>
          <w:tcPr>
            <w:tcW w:w="1959" w:type="dxa"/>
            <w:tcBorders>
              <w:top w:val="nil"/>
              <w:left w:val="single" w:sz="4" w:space="0" w:color="auto"/>
              <w:bottom w:val="single" w:sz="4" w:space="0" w:color="auto"/>
              <w:right w:val="single" w:sz="4" w:space="0" w:color="auto"/>
            </w:tcBorders>
          </w:tcPr>
          <w:p w14:paraId="56BA7CB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5033A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D98094"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26867B"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601F8EC" w14:textId="77777777" w:rsidR="00337D41" w:rsidRPr="001141C9" w:rsidRDefault="00337D41" w:rsidP="00992837">
            <w:pPr>
              <w:pStyle w:val="TAC"/>
              <w:keepNext w:val="0"/>
              <w:keepLines w:val="0"/>
              <w:widowControl w:val="0"/>
              <w:rPr>
                <w:lang w:eastAsia="zh-CN" w:bidi="ar"/>
              </w:rPr>
            </w:pPr>
          </w:p>
        </w:tc>
      </w:tr>
      <w:tr w:rsidR="00337D41" w:rsidRPr="001141C9" w14:paraId="7E225E02" w14:textId="77777777" w:rsidTr="00992837">
        <w:trPr>
          <w:jc w:val="center"/>
        </w:trPr>
        <w:tc>
          <w:tcPr>
            <w:tcW w:w="1959" w:type="dxa"/>
            <w:tcBorders>
              <w:top w:val="single" w:sz="4" w:space="0" w:color="auto"/>
              <w:left w:val="single" w:sz="4" w:space="0" w:color="auto"/>
              <w:bottom w:val="nil"/>
              <w:right w:val="single" w:sz="4" w:space="0" w:color="auto"/>
            </w:tcBorders>
          </w:tcPr>
          <w:p w14:paraId="05274697" w14:textId="77777777" w:rsidR="00337D41" w:rsidRPr="001141C9" w:rsidRDefault="00337D41" w:rsidP="00992837">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4ECBC2B5" w14:textId="77777777" w:rsidR="00337D41" w:rsidRPr="001141C9" w:rsidRDefault="00337D41" w:rsidP="0099283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9F967E7" w14:textId="77777777" w:rsidR="00337D41" w:rsidRPr="001141C9" w:rsidRDefault="00337D41" w:rsidP="0099283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13F410"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870046"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7C3D0BC1" w14:textId="77777777" w:rsidTr="00992837">
        <w:trPr>
          <w:jc w:val="center"/>
        </w:trPr>
        <w:tc>
          <w:tcPr>
            <w:tcW w:w="1959" w:type="dxa"/>
            <w:tcBorders>
              <w:top w:val="nil"/>
              <w:left w:val="single" w:sz="4" w:space="0" w:color="auto"/>
              <w:bottom w:val="nil"/>
              <w:right w:val="single" w:sz="4" w:space="0" w:color="auto"/>
            </w:tcBorders>
          </w:tcPr>
          <w:p w14:paraId="077D781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753D3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BA0A32" w14:textId="77777777" w:rsidR="00337D41" w:rsidRPr="001141C9" w:rsidRDefault="00337D41" w:rsidP="0099283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26083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16F18A" w14:textId="77777777" w:rsidR="00337D41" w:rsidRPr="001141C9" w:rsidRDefault="00337D41" w:rsidP="00992837">
            <w:pPr>
              <w:pStyle w:val="TAC"/>
              <w:keepNext w:val="0"/>
              <w:keepLines w:val="0"/>
              <w:widowControl w:val="0"/>
              <w:rPr>
                <w:lang w:eastAsia="zh-CN" w:bidi="ar"/>
              </w:rPr>
            </w:pPr>
          </w:p>
        </w:tc>
      </w:tr>
      <w:tr w:rsidR="00337D41" w:rsidRPr="001141C9" w14:paraId="2591B526" w14:textId="77777777" w:rsidTr="00992837">
        <w:trPr>
          <w:jc w:val="center"/>
        </w:trPr>
        <w:tc>
          <w:tcPr>
            <w:tcW w:w="1959" w:type="dxa"/>
            <w:tcBorders>
              <w:top w:val="nil"/>
              <w:left w:val="single" w:sz="4" w:space="0" w:color="auto"/>
              <w:bottom w:val="nil"/>
              <w:right w:val="single" w:sz="4" w:space="0" w:color="auto"/>
            </w:tcBorders>
          </w:tcPr>
          <w:p w14:paraId="4CF8D60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37F8E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548364" w14:textId="77777777" w:rsidR="00337D41" w:rsidRPr="001141C9" w:rsidRDefault="00337D41" w:rsidP="0099283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418C7D" w14:textId="77777777" w:rsidR="00337D41" w:rsidRPr="001141C9" w:rsidRDefault="00337D41" w:rsidP="0099283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71B771B2" w14:textId="77777777" w:rsidR="00337D41" w:rsidRPr="001141C9" w:rsidRDefault="00337D41" w:rsidP="00992837">
            <w:pPr>
              <w:pStyle w:val="TAC"/>
              <w:keepNext w:val="0"/>
              <w:keepLines w:val="0"/>
              <w:widowControl w:val="0"/>
              <w:rPr>
                <w:lang w:eastAsia="zh-CN" w:bidi="ar"/>
              </w:rPr>
            </w:pPr>
          </w:p>
        </w:tc>
      </w:tr>
      <w:tr w:rsidR="00337D41" w:rsidRPr="001141C9" w14:paraId="6C4D4531" w14:textId="77777777" w:rsidTr="00992837">
        <w:trPr>
          <w:jc w:val="center"/>
        </w:trPr>
        <w:tc>
          <w:tcPr>
            <w:tcW w:w="1959" w:type="dxa"/>
            <w:tcBorders>
              <w:top w:val="nil"/>
              <w:left w:val="single" w:sz="4" w:space="0" w:color="auto"/>
              <w:bottom w:val="nil"/>
              <w:right w:val="single" w:sz="4" w:space="0" w:color="auto"/>
            </w:tcBorders>
          </w:tcPr>
          <w:p w14:paraId="61DF337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C6531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6D902A" w14:textId="77777777" w:rsidR="00337D41" w:rsidRPr="001141C9" w:rsidRDefault="00337D41" w:rsidP="00992837">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405EB1"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B7D986D" w14:textId="77777777" w:rsidR="00337D41" w:rsidRPr="001141C9" w:rsidRDefault="00337D41" w:rsidP="00992837">
            <w:pPr>
              <w:pStyle w:val="TAC"/>
              <w:keepNext w:val="0"/>
              <w:keepLines w:val="0"/>
              <w:widowControl w:val="0"/>
              <w:rPr>
                <w:lang w:eastAsia="zh-CN" w:bidi="ar"/>
              </w:rPr>
            </w:pPr>
          </w:p>
        </w:tc>
      </w:tr>
      <w:tr w:rsidR="00337D41" w:rsidRPr="001141C9" w14:paraId="57D7A1BA" w14:textId="77777777" w:rsidTr="00992837">
        <w:trPr>
          <w:jc w:val="center"/>
        </w:trPr>
        <w:tc>
          <w:tcPr>
            <w:tcW w:w="1959" w:type="dxa"/>
            <w:tcBorders>
              <w:top w:val="nil"/>
              <w:left w:val="single" w:sz="4" w:space="0" w:color="auto"/>
              <w:bottom w:val="nil"/>
              <w:right w:val="single" w:sz="4" w:space="0" w:color="auto"/>
            </w:tcBorders>
          </w:tcPr>
          <w:p w14:paraId="6B646075"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D56BDB"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CA_n2A-n5A</w:t>
            </w:r>
          </w:p>
          <w:p w14:paraId="0A977413"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CA_n2A-n48A</w:t>
            </w:r>
          </w:p>
          <w:p w14:paraId="6F4CA343"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CA_n2A-n66A</w:t>
            </w:r>
          </w:p>
          <w:p w14:paraId="6A20418A"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lastRenderedPageBreak/>
              <w:t>CA_n5A-n48A</w:t>
            </w:r>
          </w:p>
          <w:p w14:paraId="727F433D"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CA_n5A-n66A</w:t>
            </w:r>
          </w:p>
          <w:p w14:paraId="174381E2"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3DA853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1350E6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758E0F"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02156A98" w14:textId="77777777" w:rsidTr="00992837">
        <w:trPr>
          <w:jc w:val="center"/>
        </w:trPr>
        <w:tc>
          <w:tcPr>
            <w:tcW w:w="1959" w:type="dxa"/>
            <w:tcBorders>
              <w:top w:val="nil"/>
              <w:left w:val="single" w:sz="4" w:space="0" w:color="auto"/>
              <w:bottom w:val="nil"/>
              <w:right w:val="single" w:sz="4" w:space="0" w:color="auto"/>
            </w:tcBorders>
          </w:tcPr>
          <w:p w14:paraId="066432F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03F1C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5EC359"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78EA52"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C24672" w14:textId="77777777" w:rsidR="00337D41" w:rsidRPr="001141C9" w:rsidRDefault="00337D41" w:rsidP="00992837">
            <w:pPr>
              <w:pStyle w:val="TAC"/>
              <w:keepNext w:val="0"/>
              <w:keepLines w:val="0"/>
              <w:widowControl w:val="0"/>
              <w:rPr>
                <w:lang w:eastAsia="zh-CN" w:bidi="ar"/>
              </w:rPr>
            </w:pPr>
          </w:p>
        </w:tc>
      </w:tr>
      <w:tr w:rsidR="00337D41" w:rsidRPr="001141C9" w14:paraId="09A0CBAE" w14:textId="77777777" w:rsidTr="00992837">
        <w:trPr>
          <w:jc w:val="center"/>
        </w:trPr>
        <w:tc>
          <w:tcPr>
            <w:tcW w:w="1959" w:type="dxa"/>
            <w:tcBorders>
              <w:top w:val="nil"/>
              <w:left w:val="single" w:sz="4" w:space="0" w:color="auto"/>
              <w:bottom w:val="nil"/>
              <w:right w:val="single" w:sz="4" w:space="0" w:color="auto"/>
            </w:tcBorders>
          </w:tcPr>
          <w:p w14:paraId="0AA7014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E8627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15B0F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3273BA" w14:textId="77777777" w:rsidR="00337D41" w:rsidRPr="001141C9" w:rsidRDefault="00337D41" w:rsidP="0099283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668EA6C5" w14:textId="77777777" w:rsidR="00337D41" w:rsidRPr="001141C9" w:rsidRDefault="00337D41" w:rsidP="00992837">
            <w:pPr>
              <w:pStyle w:val="TAC"/>
              <w:keepNext w:val="0"/>
              <w:keepLines w:val="0"/>
              <w:widowControl w:val="0"/>
              <w:rPr>
                <w:lang w:eastAsia="zh-CN" w:bidi="ar"/>
              </w:rPr>
            </w:pPr>
          </w:p>
        </w:tc>
      </w:tr>
      <w:tr w:rsidR="00337D41" w:rsidRPr="001141C9" w14:paraId="4EC26FE5" w14:textId="77777777" w:rsidTr="00992837">
        <w:trPr>
          <w:jc w:val="center"/>
        </w:trPr>
        <w:tc>
          <w:tcPr>
            <w:tcW w:w="1959" w:type="dxa"/>
            <w:tcBorders>
              <w:top w:val="nil"/>
              <w:left w:val="single" w:sz="4" w:space="0" w:color="auto"/>
              <w:bottom w:val="nil"/>
              <w:right w:val="single" w:sz="4" w:space="0" w:color="auto"/>
            </w:tcBorders>
          </w:tcPr>
          <w:p w14:paraId="78B28C3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B9975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F070A1"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1D79A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ACFBE40" w14:textId="77777777" w:rsidR="00337D41" w:rsidRPr="001141C9" w:rsidRDefault="00337D41" w:rsidP="00992837">
            <w:pPr>
              <w:pStyle w:val="TAC"/>
              <w:keepNext w:val="0"/>
              <w:keepLines w:val="0"/>
              <w:widowControl w:val="0"/>
              <w:rPr>
                <w:lang w:eastAsia="zh-CN" w:bidi="ar"/>
              </w:rPr>
            </w:pPr>
          </w:p>
        </w:tc>
      </w:tr>
      <w:tr w:rsidR="00337D41" w:rsidRPr="001141C9" w14:paraId="68BE4AA9" w14:textId="77777777" w:rsidTr="00992837">
        <w:trPr>
          <w:jc w:val="center"/>
        </w:trPr>
        <w:tc>
          <w:tcPr>
            <w:tcW w:w="1959" w:type="dxa"/>
            <w:tcBorders>
              <w:top w:val="nil"/>
              <w:left w:val="single" w:sz="4" w:space="0" w:color="auto"/>
              <w:bottom w:val="nil"/>
              <w:right w:val="single" w:sz="4" w:space="0" w:color="auto"/>
            </w:tcBorders>
          </w:tcPr>
          <w:p w14:paraId="144B8B7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31536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5A739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11060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9220248" w14:textId="77777777" w:rsidR="00337D41" w:rsidRPr="001141C9" w:rsidRDefault="00337D41" w:rsidP="00992837">
            <w:pPr>
              <w:pStyle w:val="TAC"/>
              <w:keepNext w:val="0"/>
              <w:keepLines w:val="0"/>
              <w:widowControl w:val="0"/>
              <w:rPr>
                <w:lang w:eastAsia="zh-CN" w:bidi="ar"/>
              </w:rPr>
            </w:pPr>
            <w:r w:rsidRPr="001141C9">
              <w:rPr>
                <w:lang w:eastAsia="zh-CN" w:bidi="ar"/>
              </w:rPr>
              <w:t>2</w:t>
            </w:r>
          </w:p>
        </w:tc>
      </w:tr>
      <w:tr w:rsidR="00337D41" w:rsidRPr="001141C9" w14:paraId="115ABE4D" w14:textId="77777777" w:rsidTr="00992837">
        <w:trPr>
          <w:jc w:val="center"/>
        </w:trPr>
        <w:tc>
          <w:tcPr>
            <w:tcW w:w="1959" w:type="dxa"/>
            <w:tcBorders>
              <w:top w:val="nil"/>
              <w:left w:val="single" w:sz="4" w:space="0" w:color="auto"/>
              <w:bottom w:val="nil"/>
              <w:right w:val="single" w:sz="4" w:space="0" w:color="auto"/>
            </w:tcBorders>
          </w:tcPr>
          <w:p w14:paraId="674332A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BE54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98754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D797AE"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DE2D037" w14:textId="77777777" w:rsidR="00337D41" w:rsidRPr="001141C9" w:rsidRDefault="00337D41" w:rsidP="00992837">
            <w:pPr>
              <w:pStyle w:val="TAC"/>
              <w:keepNext w:val="0"/>
              <w:keepLines w:val="0"/>
              <w:widowControl w:val="0"/>
              <w:rPr>
                <w:lang w:eastAsia="zh-CN" w:bidi="ar"/>
              </w:rPr>
            </w:pPr>
          </w:p>
        </w:tc>
      </w:tr>
      <w:tr w:rsidR="00337D41" w:rsidRPr="001141C9" w14:paraId="4A733A17" w14:textId="77777777" w:rsidTr="00992837">
        <w:trPr>
          <w:jc w:val="center"/>
        </w:trPr>
        <w:tc>
          <w:tcPr>
            <w:tcW w:w="1959" w:type="dxa"/>
            <w:tcBorders>
              <w:top w:val="nil"/>
              <w:left w:val="single" w:sz="4" w:space="0" w:color="auto"/>
              <w:bottom w:val="nil"/>
              <w:right w:val="single" w:sz="4" w:space="0" w:color="auto"/>
            </w:tcBorders>
          </w:tcPr>
          <w:p w14:paraId="61434E2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1A71F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928F89"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9931D8" w14:textId="77777777" w:rsidR="00337D41" w:rsidRPr="001141C9" w:rsidRDefault="00337D41" w:rsidP="0099283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C19F25A" w14:textId="77777777" w:rsidR="00337D41" w:rsidRPr="001141C9" w:rsidRDefault="00337D41" w:rsidP="00992837">
            <w:pPr>
              <w:pStyle w:val="TAC"/>
              <w:keepNext w:val="0"/>
              <w:keepLines w:val="0"/>
              <w:widowControl w:val="0"/>
              <w:rPr>
                <w:lang w:eastAsia="zh-CN" w:bidi="ar"/>
              </w:rPr>
            </w:pPr>
          </w:p>
        </w:tc>
      </w:tr>
      <w:tr w:rsidR="00337D41" w:rsidRPr="001141C9" w14:paraId="6FB81857" w14:textId="77777777" w:rsidTr="00992837">
        <w:trPr>
          <w:jc w:val="center"/>
        </w:trPr>
        <w:tc>
          <w:tcPr>
            <w:tcW w:w="1959" w:type="dxa"/>
            <w:tcBorders>
              <w:top w:val="nil"/>
              <w:left w:val="single" w:sz="4" w:space="0" w:color="auto"/>
              <w:bottom w:val="nil"/>
              <w:right w:val="single" w:sz="4" w:space="0" w:color="auto"/>
            </w:tcBorders>
          </w:tcPr>
          <w:p w14:paraId="4188649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86CAD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2094D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FAC3D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36D5E2" w14:textId="77777777" w:rsidR="00337D41" w:rsidRPr="001141C9" w:rsidRDefault="00337D41" w:rsidP="00992837">
            <w:pPr>
              <w:pStyle w:val="TAC"/>
              <w:keepNext w:val="0"/>
              <w:keepLines w:val="0"/>
              <w:widowControl w:val="0"/>
              <w:rPr>
                <w:lang w:eastAsia="zh-CN" w:bidi="ar"/>
              </w:rPr>
            </w:pPr>
          </w:p>
        </w:tc>
      </w:tr>
      <w:tr w:rsidR="00337D41" w:rsidRPr="001141C9" w14:paraId="4406B6A5" w14:textId="77777777" w:rsidTr="00992837">
        <w:trPr>
          <w:jc w:val="center"/>
        </w:trPr>
        <w:tc>
          <w:tcPr>
            <w:tcW w:w="1959" w:type="dxa"/>
            <w:tcBorders>
              <w:top w:val="nil"/>
              <w:left w:val="single" w:sz="4" w:space="0" w:color="auto"/>
              <w:bottom w:val="nil"/>
              <w:right w:val="single" w:sz="4" w:space="0" w:color="auto"/>
            </w:tcBorders>
          </w:tcPr>
          <w:p w14:paraId="048AA843"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65BFF8"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CA_n2A-n5A</w:t>
            </w:r>
          </w:p>
          <w:p w14:paraId="18827EB0"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CA_n2A-n48A</w:t>
            </w:r>
          </w:p>
          <w:p w14:paraId="6142E780"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CA_n2A-n66A</w:t>
            </w:r>
          </w:p>
          <w:p w14:paraId="5EB7F0DD"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CA_n5A-n48A</w:t>
            </w:r>
          </w:p>
          <w:p w14:paraId="51A0468B"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CA_n5A-n66A</w:t>
            </w:r>
          </w:p>
          <w:p w14:paraId="0CBF30CB" w14:textId="77777777" w:rsidR="00337D41" w:rsidRPr="001141C9" w:rsidRDefault="00337D41" w:rsidP="0099283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DBF9D9C"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0E368C"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B4F80A2"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19BD76DD" w14:textId="77777777" w:rsidTr="00992837">
        <w:trPr>
          <w:jc w:val="center"/>
        </w:trPr>
        <w:tc>
          <w:tcPr>
            <w:tcW w:w="1959" w:type="dxa"/>
            <w:tcBorders>
              <w:top w:val="nil"/>
              <w:left w:val="single" w:sz="4" w:space="0" w:color="auto"/>
              <w:bottom w:val="nil"/>
              <w:right w:val="single" w:sz="4" w:space="0" w:color="auto"/>
            </w:tcBorders>
          </w:tcPr>
          <w:p w14:paraId="5099B21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5196D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137277"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11B3551"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BD94875" w14:textId="77777777" w:rsidR="00337D41" w:rsidRPr="001141C9" w:rsidRDefault="00337D41" w:rsidP="00992837">
            <w:pPr>
              <w:pStyle w:val="TAC"/>
              <w:keepNext w:val="0"/>
              <w:keepLines w:val="0"/>
              <w:widowControl w:val="0"/>
              <w:rPr>
                <w:lang w:eastAsia="zh-CN" w:bidi="ar"/>
              </w:rPr>
            </w:pPr>
          </w:p>
        </w:tc>
      </w:tr>
      <w:tr w:rsidR="00337D41" w:rsidRPr="001141C9" w14:paraId="2E61E2AF" w14:textId="77777777" w:rsidTr="00992837">
        <w:trPr>
          <w:jc w:val="center"/>
        </w:trPr>
        <w:tc>
          <w:tcPr>
            <w:tcW w:w="1959" w:type="dxa"/>
            <w:tcBorders>
              <w:top w:val="nil"/>
              <w:left w:val="single" w:sz="4" w:space="0" w:color="auto"/>
              <w:bottom w:val="nil"/>
              <w:right w:val="single" w:sz="4" w:space="0" w:color="auto"/>
            </w:tcBorders>
          </w:tcPr>
          <w:p w14:paraId="1485C54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ED986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FC3A9A"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60EC9A" w14:textId="77777777" w:rsidR="00337D41" w:rsidRPr="001141C9" w:rsidRDefault="00337D41" w:rsidP="0099283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B61B4CD" w14:textId="77777777" w:rsidR="00337D41" w:rsidRPr="001141C9" w:rsidRDefault="00337D41" w:rsidP="00992837">
            <w:pPr>
              <w:pStyle w:val="TAC"/>
              <w:keepNext w:val="0"/>
              <w:keepLines w:val="0"/>
              <w:widowControl w:val="0"/>
              <w:rPr>
                <w:lang w:eastAsia="zh-CN" w:bidi="ar"/>
              </w:rPr>
            </w:pPr>
          </w:p>
        </w:tc>
      </w:tr>
      <w:tr w:rsidR="00337D41" w:rsidRPr="001141C9" w14:paraId="0F24BDCC" w14:textId="77777777" w:rsidTr="00992837">
        <w:trPr>
          <w:jc w:val="center"/>
        </w:trPr>
        <w:tc>
          <w:tcPr>
            <w:tcW w:w="1959" w:type="dxa"/>
            <w:tcBorders>
              <w:top w:val="nil"/>
              <w:left w:val="single" w:sz="4" w:space="0" w:color="auto"/>
              <w:bottom w:val="single" w:sz="4" w:space="0" w:color="auto"/>
              <w:right w:val="single" w:sz="4" w:space="0" w:color="auto"/>
            </w:tcBorders>
          </w:tcPr>
          <w:p w14:paraId="7C420E9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37A25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5B761D"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CF0B35"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EEDAD78" w14:textId="77777777" w:rsidR="00337D41" w:rsidRPr="001141C9" w:rsidRDefault="00337D41" w:rsidP="00992837">
            <w:pPr>
              <w:pStyle w:val="TAC"/>
              <w:keepNext w:val="0"/>
              <w:keepLines w:val="0"/>
              <w:widowControl w:val="0"/>
              <w:rPr>
                <w:lang w:eastAsia="zh-CN" w:bidi="ar"/>
              </w:rPr>
            </w:pPr>
          </w:p>
        </w:tc>
      </w:tr>
      <w:tr w:rsidR="00337D41" w:rsidRPr="001141C9" w14:paraId="497E615B" w14:textId="77777777" w:rsidTr="00992837">
        <w:trPr>
          <w:jc w:val="center"/>
        </w:trPr>
        <w:tc>
          <w:tcPr>
            <w:tcW w:w="1959" w:type="dxa"/>
            <w:tcBorders>
              <w:top w:val="single" w:sz="4" w:space="0" w:color="auto"/>
              <w:left w:val="single" w:sz="4" w:space="0" w:color="auto"/>
              <w:bottom w:val="nil"/>
              <w:right w:val="single" w:sz="4" w:space="0" w:color="auto"/>
            </w:tcBorders>
          </w:tcPr>
          <w:p w14:paraId="0F91EF7D" w14:textId="77777777" w:rsidR="00337D41" w:rsidRPr="001141C9" w:rsidRDefault="00337D41" w:rsidP="00992837">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6C9D409C" w14:textId="77777777" w:rsidR="00337D41" w:rsidRDefault="00337D41" w:rsidP="00992837">
            <w:pPr>
              <w:pStyle w:val="TAC"/>
              <w:widowControl w:val="0"/>
              <w:spacing w:line="256" w:lineRule="auto"/>
              <w:rPr>
                <w:lang w:eastAsia="zh-CN"/>
              </w:rPr>
            </w:pPr>
            <w:r>
              <w:rPr>
                <w:lang w:eastAsia="zh-CN"/>
              </w:rPr>
              <w:t>CA_n2A-n5A</w:t>
            </w:r>
          </w:p>
          <w:p w14:paraId="67C49555" w14:textId="77777777" w:rsidR="00337D41" w:rsidRDefault="00337D41" w:rsidP="00992837">
            <w:pPr>
              <w:pStyle w:val="TAC"/>
              <w:widowControl w:val="0"/>
              <w:spacing w:line="256" w:lineRule="auto"/>
              <w:rPr>
                <w:lang w:eastAsia="zh-CN"/>
              </w:rPr>
            </w:pPr>
            <w:r>
              <w:rPr>
                <w:lang w:eastAsia="zh-CN"/>
              </w:rPr>
              <w:t>CA_n2A-n66A</w:t>
            </w:r>
          </w:p>
          <w:p w14:paraId="7BA1D709" w14:textId="77777777" w:rsidR="00337D41" w:rsidRDefault="00337D41" w:rsidP="00992837">
            <w:pPr>
              <w:pStyle w:val="TAC"/>
              <w:widowControl w:val="0"/>
              <w:spacing w:line="256" w:lineRule="auto"/>
              <w:rPr>
                <w:lang w:eastAsia="zh-CN"/>
              </w:rPr>
            </w:pPr>
            <w:r>
              <w:rPr>
                <w:lang w:eastAsia="zh-CN"/>
              </w:rPr>
              <w:t>CA_n2A-n48A</w:t>
            </w:r>
          </w:p>
          <w:p w14:paraId="0AC36976" w14:textId="77777777" w:rsidR="00337D41" w:rsidRDefault="00337D41" w:rsidP="00992837">
            <w:pPr>
              <w:pStyle w:val="TAC"/>
              <w:widowControl w:val="0"/>
              <w:spacing w:line="256" w:lineRule="auto"/>
              <w:rPr>
                <w:lang w:eastAsia="zh-CN"/>
              </w:rPr>
            </w:pPr>
            <w:r>
              <w:rPr>
                <w:lang w:eastAsia="zh-CN"/>
              </w:rPr>
              <w:t>CA_n5A-n66A</w:t>
            </w:r>
          </w:p>
          <w:p w14:paraId="05B18AA5" w14:textId="77777777" w:rsidR="00337D41" w:rsidRDefault="00337D41" w:rsidP="00992837">
            <w:pPr>
              <w:pStyle w:val="TAC"/>
              <w:widowControl w:val="0"/>
              <w:spacing w:line="256" w:lineRule="auto"/>
              <w:rPr>
                <w:lang w:eastAsia="zh-CN"/>
              </w:rPr>
            </w:pPr>
            <w:r>
              <w:rPr>
                <w:lang w:eastAsia="zh-CN"/>
              </w:rPr>
              <w:t>CA_n5A-n48A</w:t>
            </w:r>
          </w:p>
          <w:p w14:paraId="072086F4" w14:textId="77777777" w:rsidR="00337D41" w:rsidRPr="001141C9" w:rsidRDefault="00337D41" w:rsidP="0099283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5E5FC29"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07693D" w14:textId="77777777" w:rsidR="00337D41" w:rsidRPr="001141C9" w:rsidRDefault="00337D41" w:rsidP="00992837">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2E5D39C7"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07FE651C" w14:textId="77777777" w:rsidTr="00992837">
        <w:trPr>
          <w:jc w:val="center"/>
        </w:trPr>
        <w:tc>
          <w:tcPr>
            <w:tcW w:w="1959" w:type="dxa"/>
            <w:tcBorders>
              <w:top w:val="nil"/>
              <w:left w:val="single" w:sz="4" w:space="0" w:color="auto"/>
              <w:bottom w:val="nil"/>
              <w:right w:val="single" w:sz="4" w:space="0" w:color="auto"/>
            </w:tcBorders>
          </w:tcPr>
          <w:p w14:paraId="1069C6A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F6283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72A1E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2B8CF8F" w14:textId="77777777" w:rsidR="00337D41" w:rsidRPr="001141C9" w:rsidRDefault="00337D41" w:rsidP="0099283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6FFA234" w14:textId="77777777" w:rsidR="00337D41" w:rsidRPr="001141C9" w:rsidRDefault="00337D41" w:rsidP="00992837">
            <w:pPr>
              <w:pStyle w:val="TAC"/>
              <w:keepNext w:val="0"/>
              <w:keepLines w:val="0"/>
              <w:widowControl w:val="0"/>
              <w:rPr>
                <w:lang w:eastAsia="zh-CN" w:bidi="ar"/>
              </w:rPr>
            </w:pPr>
          </w:p>
        </w:tc>
      </w:tr>
      <w:tr w:rsidR="00337D41" w:rsidRPr="001141C9" w14:paraId="2813A3AF" w14:textId="77777777" w:rsidTr="00992837">
        <w:trPr>
          <w:jc w:val="center"/>
        </w:trPr>
        <w:tc>
          <w:tcPr>
            <w:tcW w:w="1959" w:type="dxa"/>
            <w:tcBorders>
              <w:top w:val="nil"/>
              <w:left w:val="single" w:sz="4" w:space="0" w:color="auto"/>
              <w:bottom w:val="nil"/>
              <w:right w:val="single" w:sz="4" w:space="0" w:color="auto"/>
            </w:tcBorders>
          </w:tcPr>
          <w:p w14:paraId="457989D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A9A61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55A7E9"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174A2B"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E853A20" w14:textId="77777777" w:rsidR="00337D41" w:rsidRPr="001141C9" w:rsidRDefault="00337D41" w:rsidP="00992837">
            <w:pPr>
              <w:pStyle w:val="TAC"/>
              <w:keepNext w:val="0"/>
              <w:keepLines w:val="0"/>
              <w:widowControl w:val="0"/>
              <w:rPr>
                <w:lang w:eastAsia="zh-CN" w:bidi="ar"/>
              </w:rPr>
            </w:pPr>
          </w:p>
        </w:tc>
      </w:tr>
      <w:tr w:rsidR="00337D41" w:rsidRPr="001141C9" w14:paraId="523D7A17" w14:textId="77777777" w:rsidTr="00992837">
        <w:trPr>
          <w:jc w:val="center"/>
        </w:trPr>
        <w:tc>
          <w:tcPr>
            <w:tcW w:w="1959" w:type="dxa"/>
            <w:tcBorders>
              <w:top w:val="nil"/>
              <w:left w:val="single" w:sz="4" w:space="0" w:color="auto"/>
              <w:bottom w:val="single" w:sz="4" w:space="0" w:color="auto"/>
              <w:right w:val="single" w:sz="4" w:space="0" w:color="auto"/>
            </w:tcBorders>
          </w:tcPr>
          <w:p w14:paraId="147B440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EE412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471364"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BFDE6F"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2C532E0" w14:textId="77777777" w:rsidR="00337D41" w:rsidRPr="001141C9" w:rsidRDefault="00337D41" w:rsidP="00992837">
            <w:pPr>
              <w:pStyle w:val="TAC"/>
              <w:keepNext w:val="0"/>
              <w:keepLines w:val="0"/>
              <w:widowControl w:val="0"/>
              <w:rPr>
                <w:lang w:eastAsia="zh-CN" w:bidi="ar"/>
              </w:rPr>
            </w:pPr>
          </w:p>
        </w:tc>
      </w:tr>
      <w:tr w:rsidR="00337D41" w:rsidRPr="001141C9" w14:paraId="6F244C9A" w14:textId="77777777" w:rsidTr="00992837">
        <w:trPr>
          <w:jc w:val="center"/>
        </w:trPr>
        <w:tc>
          <w:tcPr>
            <w:tcW w:w="1959" w:type="dxa"/>
            <w:tcBorders>
              <w:top w:val="single" w:sz="4" w:space="0" w:color="auto"/>
              <w:left w:val="single" w:sz="4" w:space="0" w:color="auto"/>
              <w:bottom w:val="nil"/>
              <w:right w:val="single" w:sz="4" w:space="0" w:color="auto"/>
            </w:tcBorders>
          </w:tcPr>
          <w:p w14:paraId="1B819F79" w14:textId="77777777" w:rsidR="00337D41" w:rsidRPr="001141C9" w:rsidRDefault="00337D41" w:rsidP="00992837">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56CF93A3"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CA_n2A-n5A</w:t>
            </w:r>
          </w:p>
          <w:p w14:paraId="745FB445"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CA_n2A-n48A</w:t>
            </w:r>
          </w:p>
          <w:p w14:paraId="1693B607"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CA_n2A-n66A</w:t>
            </w:r>
          </w:p>
          <w:p w14:paraId="3BBAE0DE"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CA_n5A-n48A</w:t>
            </w:r>
          </w:p>
          <w:p w14:paraId="0B517294"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CA_n5A-n66A</w:t>
            </w:r>
          </w:p>
          <w:p w14:paraId="4EA547A5" w14:textId="77777777" w:rsidR="00337D41" w:rsidRPr="001141C9" w:rsidRDefault="00337D41" w:rsidP="0099283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5BA6167"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378BCD"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FFB1A14"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2A0A50F9" w14:textId="77777777" w:rsidTr="00992837">
        <w:trPr>
          <w:jc w:val="center"/>
        </w:trPr>
        <w:tc>
          <w:tcPr>
            <w:tcW w:w="1959" w:type="dxa"/>
            <w:tcBorders>
              <w:top w:val="nil"/>
              <w:left w:val="single" w:sz="4" w:space="0" w:color="auto"/>
              <w:bottom w:val="nil"/>
              <w:right w:val="single" w:sz="4" w:space="0" w:color="auto"/>
            </w:tcBorders>
          </w:tcPr>
          <w:p w14:paraId="5E9B99E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6BB9E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C70F2F"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9E501E" w14:textId="77777777" w:rsidR="00337D41" w:rsidRPr="001141C9" w:rsidRDefault="00337D41" w:rsidP="0099283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8748B20" w14:textId="77777777" w:rsidR="00337D41" w:rsidRPr="001141C9" w:rsidRDefault="00337D41" w:rsidP="00992837">
            <w:pPr>
              <w:pStyle w:val="TAC"/>
              <w:keepNext w:val="0"/>
              <w:keepLines w:val="0"/>
              <w:widowControl w:val="0"/>
              <w:rPr>
                <w:lang w:eastAsia="zh-CN" w:bidi="ar"/>
              </w:rPr>
            </w:pPr>
          </w:p>
        </w:tc>
      </w:tr>
      <w:tr w:rsidR="00337D41" w:rsidRPr="001141C9" w14:paraId="28D06686" w14:textId="77777777" w:rsidTr="00992837">
        <w:trPr>
          <w:jc w:val="center"/>
        </w:trPr>
        <w:tc>
          <w:tcPr>
            <w:tcW w:w="1959" w:type="dxa"/>
            <w:tcBorders>
              <w:top w:val="nil"/>
              <w:left w:val="single" w:sz="4" w:space="0" w:color="auto"/>
              <w:bottom w:val="nil"/>
              <w:right w:val="single" w:sz="4" w:space="0" w:color="auto"/>
            </w:tcBorders>
          </w:tcPr>
          <w:p w14:paraId="68D12E2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E49C3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4A6C42"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27FE3C" w14:textId="77777777" w:rsidR="00337D41" w:rsidRPr="001141C9" w:rsidRDefault="00337D41" w:rsidP="0099283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F5130F8" w14:textId="77777777" w:rsidR="00337D41" w:rsidRPr="001141C9" w:rsidRDefault="00337D41" w:rsidP="00992837">
            <w:pPr>
              <w:pStyle w:val="TAC"/>
              <w:keepNext w:val="0"/>
              <w:keepLines w:val="0"/>
              <w:widowControl w:val="0"/>
              <w:rPr>
                <w:lang w:eastAsia="zh-CN" w:bidi="ar"/>
              </w:rPr>
            </w:pPr>
          </w:p>
        </w:tc>
      </w:tr>
      <w:tr w:rsidR="00337D41" w:rsidRPr="001141C9" w14:paraId="26092EF1" w14:textId="77777777" w:rsidTr="00992837">
        <w:trPr>
          <w:jc w:val="center"/>
        </w:trPr>
        <w:tc>
          <w:tcPr>
            <w:tcW w:w="1959" w:type="dxa"/>
            <w:tcBorders>
              <w:top w:val="nil"/>
              <w:left w:val="single" w:sz="4" w:space="0" w:color="auto"/>
              <w:bottom w:val="single" w:sz="4" w:space="0" w:color="auto"/>
              <w:right w:val="single" w:sz="4" w:space="0" w:color="auto"/>
            </w:tcBorders>
          </w:tcPr>
          <w:p w14:paraId="5DF9E0A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2BFC1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7322F8"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1186C6"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76C0504" w14:textId="77777777" w:rsidR="00337D41" w:rsidRPr="001141C9" w:rsidRDefault="00337D41" w:rsidP="00992837">
            <w:pPr>
              <w:pStyle w:val="TAC"/>
              <w:keepNext w:val="0"/>
              <w:keepLines w:val="0"/>
              <w:widowControl w:val="0"/>
              <w:rPr>
                <w:lang w:eastAsia="zh-CN" w:bidi="ar"/>
              </w:rPr>
            </w:pPr>
          </w:p>
        </w:tc>
      </w:tr>
      <w:tr w:rsidR="00337D41" w:rsidRPr="001141C9" w14:paraId="1619CBC6" w14:textId="77777777" w:rsidTr="00992837">
        <w:trPr>
          <w:jc w:val="center"/>
        </w:trPr>
        <w:tc>
          <w:tcPr>
            <w:tcW w:w="1959" w:type="dxa"/>
            <w:tcBorders>
              <w:top w:val="single" w:sz="4" w:space="0" w:color="auto"/>
              <w:left w:val="single" w:sz="4" w:space="0" w:color="auto"/>
              <w:bottom w:val="nil"/>
              <w:right w:val="single" w:sz="4" w:space="0" w:color="auto"/>
            </w:tcBorders>
          </w:tcPr>
          <w:p w14:paraId="495A87C7" w14:textId="77777777" w:rsidR="00337D41" w:rsidRPr="001141C9" w:rsidRDefault="00337D41" w:rsidP="00992837">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3117A7EC"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CA_n2A-n5A</w:t>
            </w:r>
          </w:p>
          <w:p w14:paraId="7391DF46"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CA_n2A-n48A</w:t>
            </w:r>
          </w:p>
          <w:p w14:paraId="3E2F78C4"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CA_n2A-n66A</w:t>
            </w:r>
          </w:p>
          <w:p w14:paraId="3E38C61A"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CA_n5A-n48A</w:t>
            </w:r>
          </w:p>
          <w:p w14:paraId="2314B78D"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CA_n5A-n66A</w:t>
            </w:r>
          </w:p>
          <w:p w14:paraId="6CD26979" w14:textId="77777777" w:rsidR="00337D41" w:rsidRPr="001141C9" w:rsidRDefault="00337D41" w:rsidP="0099283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F252B36"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F791CE" w14:textId="77777777" w:rsidR="00337D41" w:rsidRPr="001141C9" w:rsidRDefault="00337D41"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7A167D9"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1820CEA6" w14:textId="77777777" w:rsidTr="00992837">
        <w:trPr>
          <w:jc w:val="center"/>
        </w:trPr>
        <w:tc>
          <w:tcPr>
            <w:tcW w:w="1959" w:type="dxa"/>
            <w:tcBorders>
              <w:top w:val="nil"/>
              <w:left w:val="single" w:sz="4" w:space="0" w:color="auto"/>
              <w:bottom w:val="nil"/>
              <w:right w:val="single" w:sz="4" w:space="0" w:color="auto"/>
            </w:tcBorders>
          </w:tcPr>
          <w:p w14:paraId="76AB198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FF75D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5951B7"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A09652"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BB3B482" w14:textId="77777777" w:rsidR="00337D41" w:rsidRPr="001141C9" w:rsidRDefault="00337D41" w:rsidP="00992837">
            <w:pPr>
              <w:pStyle w:val="TAC"/>
              <w:keepNext w:val="0"/>
              <w:keepLines w:val="0"/>
              <w:widowControl w:val="0"/>
              <w:rPr>
                <w:lang w:eastAsia="zh-CN" w:bidi="ar"/>
              </w:rPr>
            </w:pPr>
          </w:p>
        </w:tc>
      </w:tr>
      <w:tr w:rsidR="00337D41" w:rsidRPr="001141C9" w14:paraId="46901764" w14:textId="77777777" w:rsidTr="00992837">
        <w:trPr>
          <w:jc w:val="center"/>
        </w:trPr>
        <w:tc>
          <w:tcPr>
            <w:tcW w:w="1959" w:type="dxa"/>
            <w:tcBorders>
              <w:top w:val="nil"/>
              <w:left w:val="single" w:sz="4" w:space="0" w:color="auto"/>
              <w:bottom w:val="nil"/>
              <w:right w:val="single" w:sz="4" w:space="0" w:color="auto"/>
            </w:tcBorders>
          </w:tcPr>
          <w:p w14:paraId="3DA46D9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0D88B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435B54"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1386D9" w14:textId="77777777" w:rsidR="00337D41" w:rsidRPr="001141C9" w:rsidRDefault="00337D41"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49290ACC" w14:textId="77777777" w:rsidR="00337D41" w:rsidRPr="001141C9" w:rsidRDefault="00337D41" w:rsidP="00992837">
            <w:pPr>
              <w:pStyle w:val="TAC"/>
              <w:keepNext w:val="0"/>
              <w:keepLines w:val="0"/>
              <w:widowControl w:val="0"/>
              <w:rPr>
                <w:lang w:eastAsia="zh-CN" w:bidi="ar"/>
              </w:rPr>
            </w:pPr>
          </w:p>
        </w:tc>
      </w:tr>
      <w:tr w:rsidR="00337D41" w:rsidRPr="001141C9" w14:paraId="12AF6871" w14:textId="77777777" w:rsidTr="00992837">
        <w:trPr>
          <w:jc w:val="center"/>
        </w:trPr>
        <w:tc>
          <w:tcPr>
            <w:tcW w:w="1959" w:type="dxa"/>
            <w:tcBorders>
              <w:top w:val="nil"/>
              <w:left w:val="single" w:sz="4" w:space="0" w:color="auto"/>
              <w:bottom w:val="single" w:sz="4" w:space="0" w:color="auto"/>
              <w:right w:val="single" w:sz="4" w:space="0" w:color="auto"/>
            </w:tcBorders>
          </w:tcPr>
          <w:p w14:paraId="20DE24A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3105E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BBD2E5"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967793"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B76412E" w14:textId="77777777" w:rsidR="00337D41" w:rsidRPr="001141C9" w:rsidRDefault="00337D41" w:rsidP="00992837">
            <w:pPr>
              <w:pStyle w:val="TAC"/>
              <w:keepNext w:val="0"/>
              <w:keepLines w:val="0"/>
              <w:widowControl w:val="0"/>
              <w:rPr>
                <w:lang w:eastAsia="zh-CN" w:bidi="ar"/>
              </w:rPr>
            </w:pPr>
          </w:p>
        </w:tc>
      </w:tr>
      <w:tr w:rsidR="00337D41" w:rsidRPr="001141C9" w14:paraId="339D1E19" w14:textId="77777777" w:rsidTr="00992837">
        <w:trPr>
          <w:jc w:val="center"/>
        </w:trPr>
        <w:tc>
          <w:tcPr>
            <w:tcW w:w="1959" w:type="dxa"/>
            <w:tcBorders>
              <w:top w:val="single" w:sz="4" w:space="0" w:color="auto"/>
              <w:left w:val="single" w:sz="4" w:space="0" w:color="auto"/>
              <w:bottom w:val="nil"/>
              <w:right w:val="single" w:sz="4" w:space="0" w:color="auto"/>
            </w:tcBorders>
          </w:tcPr>
          <w:p w14:paraId="6E466BA6" w14:textId="77777777" w:rsidR="00337D41" w:rsidRPr="001141C9" w:rsidRDefault="00337D41" w:rsidP="00992837">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1E9CACC7"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CA_n2A-n5A</w:t>
            </w:r>
          </w:p>
          <w:p w14:paraId="7B9D104D"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CA_n2A-n48A</w:t>
            </w:r>
          </w:p>
          <w:p w14:paraId="53875B26"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CA_n2A-n66A</w:t>
            </w:r>
          </w:p>
          <w:p w14:paraId="0AC0A058"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CA_n5A-n48A</w:t>
            </w:r>
          </w:p>
          <w:p w14:paraId="1AD3F3C9"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CA_n5A-n66A</w:t>
            </w:r>
          </w:p>
          <w:p w14:paraId="503C391D" w14:textId="77777777" w:rsidR="00337D41" w:rsidRDefault="00337D41" w:rsidP="00992837">
            <w:pPr>
              <w:pStyle w:val="TAC"/>
              <w:keepNext w:val="0"/>
              <w:keepLines w:val="0"/>
              <w:widowControl w:val="0"/>
              <w:spacing w:line="256" w:lineRule="auto"/>
              <w:rPr>
                <w:rFonts w:eastAsia="DengXian"/>
                <w:lang w:eastAsia="zh-CN"/>
              </w:rPr>
            </w:pPr>
            <w:r>
              <w:rPr>
                <w:rFonts w:eastAsia="DengXian"/>
                <w:lang w:eastAsia="zh-CN"/>
              </w:rPr>
              <w:t>CA_n48A-n66A</w:t>
            </w:r>
          </w:p>
          <w:p w14:paraId="3167F83C" w14:textId="77777777" w:rsidR="00337D41" w:rsidRPr="001141C9" w:rsidRDefault="00337D41" w:rsidP="0099283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CAAE272"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BE28A6" w14:textId="77777777" w:rsidR="00337D41" w:rsidRPr="001141C9" w:rsidRDefault="00337D41" w:rsidP="0099283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42A3E1A"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36029719" w14:textId="77777777" w:rsidTr="00992837">
        <w:trPr>
          <w:jc w:val="center"/>
        </w:trPr>
        <w:tc>
          <w:tcPr>
            <w:tcW w:w="1959" w:type="dxa"/>
            <w:tcBorders>
              <w:top w:val="nil"/>
              <w:left w:val="single" w:sz="4" w:space="0" w:color="auto"/>
              <w:bottom w:val="nil"/>
              <w:right w:val="single" w:sz="4" w:space="0" w:color="auto"/>
            </w:tcBorders>
          </w:tcPr>
          <w:p w14:paraId="2D9876D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13835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A3C3FC"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A24050"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37" w:type="dxa"/>
            <w:tcBorders>
              <w:top w:val="nil"/>
              <w:left w:val="single" w:sz="4" w:space="0" w:color="auto"/>
              <w:bottom w:val="nil"/>
              <w:right w:val="single" w:sz="4" w:space="0" w:color="auto"/>
            </w:tcBorders>
          </w:tcPr>
          <w:p w14:paraId="5C8A0585" w14:textId="77777777" w:rsidR="00337D41" w:rsidRPr="001141C9" w:rsidRDefault="00337D41" w:rsidP="00992837">
            <w:pPr>
              <w:pStyle w:val="TAC"/>
              <w:keepNext w:val="0"/>
              <w:keepLines w:val="0"/>
              <w:widowControl w:val="0"/>
              <w:rPr>
                <w:lang w:eastAsia="zh-CN" w:bidi="ar"/>
              </w:rPr>
            </w:pPr>
          </w:p>
        </w:tc>
      </w:tr>
      <w:tr w:rsidR="00337D41" w:rsidRPr="001141C9" w14:paraId="6BC4FA5B" w14:textId="77777777" w:rsidTr="00992837">
        <w:trPr>
          <w:jc w:val="center"/>
        </w:trPr>
        <w:tc>
          <w:tcPr>
            <w:tcW w:w="1959" w:type="dxa"/>
            <w:tcBorders>
              <w:top w:val="nil"/>
              <w:left w:val="single" w:sz="4" w:space="0" w:color="auto"/>
              <w:bottom w:val="nil"/>
              <w:right w:val="single" w:sz="4" w:space="0" w:color="auto"/>
            </w:tcBorders>
          </w:tcPr>
          <w:p w14:paraId="1C6B58C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3A653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4A10C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7175CF" w14:textId="77777777" w:rsidR="00337D41" w:rsidRPr="001141C9" w:rsidRDefault="00337D41" w:rsidP="0099283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3C15ACB" w14:textId="77777777" w:rsidR="00337D41" w:rsidRPr="001141C9" w:rsidRDefault="00337D41" w:rsidP="00992837">
            <w:pPr>
              <w:pStyle w:val="TAC"/>
              <w:keepNext w:val="0"/>
              <w:keepLines w:val="0"/>
              <w:widowControl w:val="0"/>
              <w:rPr>
                <w:lang w:eastAsia="zh-CN" w:bidi="ar"/>
              </w:rPr>
            </w:pPr>
          </w:p>
        </w:tc>
      </w:tr>
      <w:tr w:rsidR="00337D41" w:rsidRPr="001141C9" w14:paraId="265A6D13" w14:textId="77777777" w:rsidTr="00992837">
        <w:trPr>
          <w:jc w:val="center"/>
        </w:trPr>
        <w:tc>
          <w:tcPr>
            <w:tcW w:w="1959" w:type="dxa"/>
            <w:tcBorders>
              <w:top w:val="nil"/>
              <w:left w:val="single" w:sz="4" w:space="0" w:color="auto"/>
              <w:bottom w:val="single" w:sz="4" w:space="0" w:color="auto"/>
              <w:right w:val="single" w:sz="4" w:space="0" w:color="auto"/>
            </w:tcBorders>
          </w:tcPr>
          <w:p w14:paraId="7EC5626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5BFDA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1FB8FA"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0834A7"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ED89861" w14:textId="77777777" w:rsidR="00337D41" w:rsidRPr="001141C9" w:rsidRDefault="00337D41" w:rsidP="00992837">
            <w:pPr>
              <w:pStyle w:val="TAC"/>
              <w:keepNext w:val="0"/>
              <w:keepLines w:val="0"/>
              <w:widowControl w:val="0"/>
              <w:rPr>
                <w:lang w:eastAsia="zh-CN" w:bidi="ar"/>
              </w:rPr>
            </w:pPr>
          </w:p>
        </w:tc>
      </w:tr>
      <w:tr w:rsidR="00337D41" w:rsidRPr="001141C9" w14:paraId="47DE4875" w14:textId="77777777" w:rsidTr="00992837">
        <w:trPr>
          <w:jc w:val="center"/>
        </w:trPr>
        <w:tc>
          <w:tcPr>
            <w:tcW w:w="1959" w:type="dxa"/>
            <w:tcBorders>
              <w:top w:val="single" w:sz="4" w:space="0" w:color="auto"/>
              <w:left w:val="single" w:sz="4" w:space="0" w:color="auto"/>
              <w:bottom w:val="nil"/>
              <w:right w:val="single" w:sz="4" w:space="0" w:color="auto"/>
            </w:tcBorders>
          </w:tcPr>
          <w:p w14:paraId="76172F57" w14:textId="77777777" w:rsidR="00337D41" w:rsidRPr="001141C9" w:rsidRDefault="00337D41" w:rsidP="00992837">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72801AB5" w14:textId="77777777" w:rsidR="00337D41" w:rsidRPr="001141C9" w:rsidRDefault="00337D41" w:rsidP="0099283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78D869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70496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BD07BA"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750A8ED6" w14:textId="77777777" w:rsidTr="00992837">
        <w:trPr>
          <w:jc w:val="center"/>
        </w:trPr>
        <w:tc>
          <w:tcPr>
            <w:tcW w:w="1959" w:type="dxa"/>
            <w:tcBorders>
              <w:top w:val="nil"/>
              <w:left w:val="single" w:sz="4" w:space="0" w:color="auto"/>
              <w:bottom w:val="nil"/>
              <w:right w:val="single" w:sz="4" w:space="0" w:color="auto"/>
            </w:tcBorders>
          </w:tcPr>
          <w:p w14:paraId="358E7AD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0B1E6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9A849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DDD55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E4E832A" w14:textId="77777777" w:rsidR="00337D41" w:rsidRPr="001141C9" w:rsidRDefault="00337D41" w:rsidP="00992837">
            <w:pPr>
              <w:pStyle w:val="TAC"/>
              <w:keepNext w:val="0"/>
              <w:keepLines w:val="0"/>
              <w:widowControl w:val="0"/>
              <w:rPr>
                <w:kern w:val="2"/>
                <w:szCs w:val="22"/>
                <w:lang w:eastAsia="zh-CN"/>
              </w:rPr>
            </w:pPr>
          </w:p>
        </w:tc>
      </w:tr>
      <w:tr w:rsidR="00337D41" w:rsidRPr="001141C9" w14:paraId="12BE3945" w14:textId="77777777" w:rsidTr="00992837">
        <w:trPr>
          <w:jc w:val="center"/>
        </w:trPr>
        <w:tc>
          <w:tcPr>
            <w:tcW w:w="1959" w:type="dxa"/>
            <w:tcBorders>
              <w:top w:val="nil"/>
              <w:left w:val="single" w:sz="4" w:space="0" w:color="auto"/>
              <w:bottom w:val="nil"/>
              <w:right w:val="single" w:sz="4" w:space="0" w:color="auto"/>
            </w:tcBorders>
          </w:tcPr>
          <w:p w14:paraId="3116AAD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A5DB8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E4359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E9CB3C" w14:textId="77777777" w:rsidR="00337D41" w:rsidRPr="001141C9" w:rsidRDefault="00337D41" w:rsidP="00992837">
            <w:pPr>
              <w:pStyle w:val="TAC"/>
              <w:keepNext w:val="0"/>
              <w:keepLines w:val="0"/>
              <w:widowControl w:val="0"/>
              <w:rPr>
                <w:rFonts w:ascii="Calibri" w:hAnsi="Calibri"/>
                <w:kern w:val="2"/>
                <w:sz w:val="21"/>
                <w:lang w:eastAsia="zh-CN"/>
              </w:rPr>
            </w:pPr>
            <w:bookmarkStart w:id="4" w:name="_Hlk100662179"/>
            <w:r w:rsidRPr="001141C9">
              <w:rPr>
                <w:lang w:eastAsia="zh-CN" w:bidi="ar"/>
              </w:rPr>
              <w:t>CA_</w:t>
            </w:r>
            <w:r w:rsidRPr="001141C9">
              <w:rPr>
                <w:lang w:eastAsia="en-GB"/>
              </w:rPr>
              <w:t>n48(A-B)</w:t>
            </w:r>
            <w:r w:rsidRPr="001141C9">
              <w:rPr>
                <w:lang w:eastAsia="zh-CN" w:bidi="ar"/>
              </w:rPr>
              <w:t>_BCS1</w:t>
            </w:r>
            <w:bookmarkEnd w:id="4"/>
          </w:p>
        </w:tc>
        <w:tc>
          <w:tcPr>
            <w:tcW w:w="1837" w:type="dxa"/>
            <w:tcBorders>
              <w:top w:val="nil"/>
              <w:left w:val="single" w:sz="4" w:space="0" w:color="auto"/>
              <w:bottom w:val="nil"/>
              <w:right w:val="single" w:sz="4" w:space="0" w:color="auto"/>
            </w:tcBorders>
          </w:tcPr>
          <w:p w14:paraId="7B2698BB" w14:textId="77777777" w:rsidR="00337D41" w:rsidRPr="001141C9" w:rsidRDefault="00337D41" w:rsidP="00992837">
            <w:pPr>
              <w:pStyle w:val="TAC"/>
              <w:keepNext w:val="0"/>
              <w:keepLines w:val="0"/>
              <w:widowControl w:val="0"/>
              <w:rPr>
                <w:kern w:val="2"/>
                <w:szCs w:val="22"/>
                <w:lang w:eastAsia="zh-CN"/>
              </w:rPr>
            </w:pPr>
          </w:p>
        </w:tc>
      </w:tr>
      <w:tr w:rsidR="00337D41" w:rsidRPr="001141C9" w14:paraId="7ECDBF9F" w14:textId="77777777" w:rsidTr="00992837">
        <w:trPr>
          <w:jc w:val="center"/>
        </w:trPr>
        <w:tc>
          <w:tcPr>
            <w:tcW w:w="1959" w:type="dxa"/>
            <w:tcBorders>
              <w:top w:val="nil"/>
              <w:left w:val="single" w:sz="4" w:space="0" w:color="auto"/>
              <w:bottom w:val="nil"/>
              <w:right w:val="single" w:sz="4" w:space="0" w:color="auto"/>
            </w:tcBorders>
          </w:tcPr>
          <w:p w14:paraId="26A7BEC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4F4A7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E86D1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AE6F4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9F0327D" w14:textId="77777777" w:rsidR="00337D41" w:rsidRPr="001141C9" w:rsidRDefault="00337D41" w:rsidP="00992837">
            <w:pPr>
              <w:pStyle w:val="TAC"/>
              <w:keepNext w:val="0"/>
              <w:keepLines w:val="0"/>
              <w:widowControl w:val="0"/>
              <w:rPr>
                <w:kern w:val="2"/>
                <w:szCs w:val="22"/>
                <w:lang w:eastAsia="zh-CN"/>
              </w:rPr>
            </w:pPr>
          </w:p>
        </w:tc>
      </w:tr>
      <w:tr w:rsidR="00337D41" w:rsidRPr="001141C9" w14:paraId="2B24DAAA" w14:textId="77777777" w:rsidTr="00992837">
        <w:trPr>
          <w:jc w:val="center"/>
        </w:trPr>
        <w:tc>
          <w:tcPr>
            <w:tcW w:w="1959" w:type="dxa"/>
            <w:tcBorders>
              <w:top w:val="nil"/>
              <w:left w:val="single" w:sz="4" w:space="0" w:color="auto"/>
              <w:bottom w:val="nil"/>
              <w:right w:val="single" w:sz="4" w:space="0" w:color="auto"/>
            </w:tcBorders>
          </w:tcPr>
          <w:p w14:paraId="363D2B47"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3B207A6" w14:textId="77777777" w:rsidR="00337D41" w:rsidRDefault="00337D41" w:rsidP="00992837">
            <w:pPr>
              <w:pStyle w:val="TAC"/>
              <w:widowControl w:val="0"/>
              <w:spacing w:line="256" w:lineRule="auto"/>
              <w:rPr>
                <w:lang w:val="en-US" w:eastAsia="zh-CN" w:bidi="ar"/>
              </w:rPr>
            </w:pPr>
            <w:r>
              <w:rPr>
                <w:lang w:val="en-US" w:eastAsia="zh-CN" w:bidi="ar"/>
              </w:rPr>
              <w:t>CA_n2A-n5A</w:t>
            </w:r>
          </w:p>
          <w:p w14:paraId="3FDC68BC" w14:textId="77777777" w:rsidR="00337D41" w:rsidRDefault="00337D41" w:rsidP="00992837">
            <w:pPr>
              <w:pStyle w:val="TAC"/>
              <w:widowControl w:val="0"/>
              <w:spacing w:line="256" w:lineRule="auto"/>
              <w:rPr>
                <w:lang w:val="en-US" w:eastAsia="zh-CN" w:bidi="ar"/>
              </w:rPr>
            </w:pPr>
            <w:r>
              <w:rPr>
                <w:lang w:val="en-US" w:eastAsia="zh-CN" w:bidi="ar"/>
              </w:rPr>
              <w:t>CA_n2A-n48A</w:t>
            </w:r>
          </w:p>
          <w:p w14:paraId="05AAD0B0" w14:textId="77777777" w:rsidR="00337D41" w:rsidRDefault="00337D41" w:rsidP="00992837">
            <w:pPr>
              <w:pStyle w:val="TAC"/>
              <w:widowControl w:val="0"/>
              <w:spacing w:line="256" w:lineRule="auto"/>
              <w:rPr>
                <w:lang w:val="en-US" w:eastAsia="zh-CN" w:bidi="ar"/>
              </w:rPr>
            </w:pPr>
            <w:r>
              <w:rPr>
                <w:lang w:val="en-US" w:eastAsia="zh-CN" w:bidi="ar"/>
              </w:rPr>
              <w:t>CA_n2A-n66A</w:t>
            </w:r>
          </w:p>
          <w:p w14:paraId="0514A1FE" w14:textId="77777777" w:rsidR="00337D41" w:rsidRDefault="00337D41" w:rsidP="00992837">
            <w:pPr>
              <w:pStyle w:val="TAC"/>
              <w:widowControl w:val="0"/>
              <w:spacing w:line="256" w:lineRule="auto"/>
              <w:rPr>
                <w:lang w:val="en-US" w:eastAsia="zh-CN" w:bidi="ar"/>
              </w:rPr>
            </w:pPr>
            <w:r>
              <w:rPr>
                <w:lang w:val="en-US" w:eastAsia="zh-CN" w:bidi="ar"/>
              </w:rPr>
              <w:t>CA_n5A-n48A</w:t>
            </w:r>
          </w:p>
          <w:p w14:paraId="03974DA4" w14:textId="77777777" w:rsidR="00337D41" w:rsidRDefault="00337D41" w:rsidP="00992837">
            <w:pPr>
              <w:pStyle w:val="TAC"/>
              <w:widowControl w:val="0"/>
              <w:spacing w:line="256" w:lineRule="auto"/>
              <w:rPr>
                <w:lang w:val="en-US" w:eastAsia="zh-CN" w:bidi="ar"/>
              </w:rPr>
            </w:pPr>
            <w:r>
              <w:rPr>
                <w:lang w:val="en-US" w:eastAsia="zh-CN" w:bidi="ar"/>
              </w:rPr>
              <w:t>CA_n5A-n66A</w:t>
            </w:r>
          </w:p>
          <w:p w14:paraId="5E8A412D" w14:textId="77777777" w:rsidR="00337D41" w:rsidRPr="001141C9" w:rsidRDefault="00337D41" w:rsidP="00992837">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78F348D1" w14:textId="77777777" w:rsidR="00337D41" w:rsidRPr="001141C9" w:rsidRDefault="00337D41" w:rsidP="00992837">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3D623A"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EE1EEA"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347711BF" w14:textId="77777777" w:rsidTr="00992837">
        <w:trPr>
          <w:jc w:val="center"/>
        </w:trPr>
        <w:tc>
          <w:tcPr>
            <w:tcW w:w="1959" w:type="dxa"/>
            <w:tcBorders>
              <w:top w:val="nil"/>
              <w:left w:val="single" w:sz="4" w:space="0" w:color="auto"/>
              <w:bottom w:val="nil"/>
              <w:right w:val="single" w:sz="4" w:space="0" w:color="auto"/>
            </w:tcBorders>
          </w:tcPr>
          <w:p w14:paraId="3FE5759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DBEBE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F6E266" w14:textId="77777777" w:rsidR="00337D41" w:rsidRPr="001141C9" w:rsidRDefault="00337D41" w:rsidP="00992837">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585432"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0A2E6A4" w14:textId="77777777" w:rsidR="00337D41" w:rsidRPr="001141C9" w:rsidRDefault="00337D41" w:rsidP="00992837">
            <w:pPr>
              <w:pStyle w:val="TAC"/>
              <w:keepNext w:val="0"/>
              <w:keepLines w:val="0"/>
              <w:widowControl w:val="0"/>
              <w:rPr>
                <w:kern w:val="2"/>
                <w:szCs w:val="22"/>
                <w:lang w:eastAsia="zh-CN"/>
              </w:rPr>
            </w:pPr>
          </w:p>
        </w:tc>
      </w:tr>
      <w:tr w:rsidR="00337D41" w:rsidRPr="001141C9" w14:paraId="68DD76A1" w14:textId="77777777" w:rsidTr="00992837">
        <w:trPr>
          <w:jc w:val="center"/>
        </w:trPr>
        <w:tc>
          <w:tcPr>
            <w:tcW w:w="1959" w:type="dxa"/>
            <w:tcBorders>
              <w:top w:val="nil"/>
              <w:left w:val="single" w:sz="4" w:space="0" w:color="auto"/>
              <w:bottom w:val="nil"/>
              <w:right w:val="single" w:sz="4" w:space="0" w:color="auto"/>
            </w:tcBorders>
          </w:tcPr>
          <w:p w14:paraId="56F0A31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AD162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88301" w14:textId="77777777" w:rsidR="00337D41" w:rsidRPr="001141C9" w:rsidRDefault="00337D41" w:rsidP="00992837">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06A238" w14:textId="77777777" w:rsidR="00337D41" w:rsidRPr="001141C9" w:rsidRDefault="00337D41" w:rsidP="0099283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2B8A048E" w14:textId="77777777" w:rsidR="00337D41" w:rsidRPr="001141C9" w:rsidRDefault="00337D41" w:rsidP="00992837">
            <w:pPr>
              <w:pStyle w:val="TAC"/>
              <w:keepNext w:val="0"/>
              <w:keepLines w:val="0"/>
              <w:widowControl w:val="0"/>
              <w:rPr>
                <w:kern w:val="2"/>
                <w:szCs w:val="22"/>
                <w:lang w:eastAsia="zh-CN"/>
              </w:rPr>
            </w:pPr>
          </w:p>
        </w:tc>
      </w:tr>
      <w:tr w:rsidR="00337D41" w:rsidRPr="001141C9" w14:paraId="562FB068" w14:textId="77777777" w:rsidTr="00992837">
        <w:trPr>
          <w:jc w:val="center"/>
        </w:trPr>
        <w:tc>
          <w:tcPr>
            <w:tcW w:w="1959" w:type="dxa"/>
            <w:tcBorders>
              <w:top w:val="nil"/>
              <w:left w:val="single" w:sz="4" w:space="0" w:color="auto"/>
              <w:bottom w:val="single" w:sz="4" w:space="0" w:color="auto"/>
              <w:right w:val="single" w:sz="4" w:space="0" w:color="auto"/>
            </w:tcBorders>
          </w:tcPr>
          <w:p w14:paraId="131CDD6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67576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908B64" w14:textId="77777777" w:rsidR="00337D41" w:rsidRPr="001141C9" w:rsidRDefault="00337D41" w:rsidP="00992837">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406307"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D23EC5E" w14:textId="77777777" w:rsidR="00337D41" w:rsidRPr="001141C9" w:rsidRDefault="00337D41" w:rsidP="00992837">
            <w:pPr>
              <w:pStyle w:val="TAC"/>
              <w:keepNext w:val="0"/>
              <w:keepLines w:val="0"/>
              <w:widowControl w:val="0"/>
              <w:rPr>
                <w:kern w:val="2"/>
                <w:szCs w:val="22"/>
                <w:lang w:eastAsia="zh-CN"/>
              </w:rPr>
            </w:pPr>
          </w:p>
        </w:tc>
      </w:tr>
      <w:tr w:rsidR="00337D41" w:rsidRPr="001141C9" w14:paraId="2671AD11" w14:textId="77777777" w:rsidTr="00992837">
        <w:trPr>
          <w:jc w:val="center"/>
        </w:trPr>
        <w:tc>
          <w:tcPr>
            <w:tcW w:w="1959" w:type="dxa"/>
            <w:tcBorders>
              <w:top w:val="single" w:sz="4" w:space="0" w:color="auto"/>
              <w:left w:val="single" w:sz="4" w:space="0" w:color="auto"/>
              <w:bottom w:val="nil"/>
              <w:right w:val="single" w:sz="4" w:space="0" w:color="auto"/>
            </w:tcBorders>
          </w:tcPr>
          <w:p w14:paraId="7E8F72F3" w14:textId="77777777" w:rsidR="00337D41" w:rsidRPr="001141C9" w:rsidRDefault="00337D41" w:rsidP="00992837">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6039C711" w14:textId="77777777" w:rsidR="00337D41" w:rsidRPr="001141C9" w:rsidRDefault="00337D41" w:rsidP="0099283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396BB82" w14:textId="77777777" w:rsidR="00337D41" w:rsidRPr="001141C9" w:rsidRDefault="00337D41" w:rsidP="0099283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A42604"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5365B4" w14:textId="77777777" w:rsidR="00337D41" w:rsidRPr="001141C9" w:rsidRDefault="00337D41" w:rsidP="00992837">
            <w:pPr>
              <w:pStyle w:val="TAC"/>
              <w:keepLines w:val="0"/>
              <w:widowControl w:val="0"/>
              <w:rPr>
                <w:lang w:eastAsia="zh-CN" w:bidi="ar"/>
              </w:rPr>
            </w:pPr>
            <w:r w:rsidRPr="001141C9">
              <w:rPr>
                <w:lang w:eastAsia="zh-CN" w:bidi="ar"/>
              </w:rPr>
              <w:t>0</w:t>
            </w:r>
          </w:p>
        </w:tc>
      </w:tr>
      <w:tr w:rsidR="00337D41" w:rsidRPr="001141C9" w14:paraId="662CF642" w14:textId="77777777" w:rsidTr="00992837">
        <w:trPr>
          <w:jc w:val="center"/>
        </w:trPr>
        <w:tc>
          <w:tcPr>
            <w:tcW w:w="1959" w:type="dxa"/>
            <w:tcBorders>
              <w:top w:val="nil"/>
              <w:left w:val="single" w:sz="4" w:space="0" w:color="auto"/>
              <w:bottom w:val="nil"/>
              <w:right w:val="single" w:sz="4" w:space="0" w:color="auto"/>
            </w:tcBorders>
          </w:tcPr>
          <w:p w14:paraId="7209369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815C9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AA744" w14:textId="77777777" w:rsidR="00337D41" w:rsidRPr="001141C9" w:rsidRDefault="00337D41" w:rsidP="0099283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7F7FF7"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5D23A3" w14:textId="77777777" w:rsidR="00337D41" w:rsidRPr="001141C9" w:rsidRDefault="00337D41" w:rsidP="00992837">
            <w:pPr>
              <w:pStyle w:val="TAC"/>
              <w:keepNext w:val="0"/>
              <w:keepLines w:val="0"/>
              <w:widowControl w:val="0"/>
              <w:rPr>
                <w:lang w:eastAsia="zh-CN" w:bidi="ar"/>
              </w:rPr>
            </w:pPr>
          </w:p>
        </w:tc>
      </w:tr>
      <w:tr w:rsidR="00337D41" w:rsidRPr="001141C9" w14:paraId="597B278C" w14:textId="77777777" w:rsidTr="00992837">
        <w:trPr>
          <w:jc w:val="center"/>
        </w:trPr>
        <w:tc>
          <w:tcPr>
            <w:tcW w:w="1959" w:type="dxa"/>
            <w:tcBorders>
              <w:top w:val="nil"/>
              <w:left w:val="single" w:sz="4" w:space="0" w:color="auto"/>
              <w:bottom w:val="nil"/>
              <w:right w:val="single" w:sz="4" w:space="0" w:color="auto"/>
            </w:tcBorders>
          </w:tcPr>
          <w:p w14:paraId="65F03E3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8F573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28CC9" w14:textId="77777777" w:rsidR="00337D41" w:rsidRPr="001141C9" w:rsidRDefault="00337D41" w:rsidP="0099283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AFDBC1"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18E41B2" w14:textId="77777777" w:rsidR="00337D41" w:rsidRPr="001141C9" w:rsidRDefault="00337D41" w:rsidP="00992837">
            <w:pPr>
              <w:pStyle w:val="TAC"/>
              <w:keepNext w:val="0"/>
              <w:keepLines w:val="0"/>
              <w:widowControl w:val="0"/>
              <w:rPr>
                <w:lang w:eastAsia="zh-CN" w:bidi="ar"/>
              </w:rPr>
            </w:pPr>
          </w:p>
        </w:tc>
      </w:tr>
      <w:tr w:rsidR="00337D41" w:rsidRPr="001141C9" w14:paraId="2A17D830" w14:textId="77777777" w:rsidTr="00992837">
        <w:trPr>
          <w:jc w:val="center"/>
        </w:trPr>
        <w:tc>
          <w:tcPr>
            <w:tcW w:w="1959" w:type="dxa"/>
            <w:tcBorders>
              <w:top w:val="nil"/>
              <w:left w:val="single" w:sz="4" w:space="0" w:color="auto"/>
              <w:bottom w:val="nil"/>
              <w:right w:val="single" w:sz="4" w:space="0" w:color="auto"/>
            </w:tcBorders>
          </w:tcPr>
          <w:p w14:paraId="64A9168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D3004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DA012" w14:textId="77777777" w:rsidR="00337D41" w:rsidRPr="001141C9" w:rsidRDefault="00337D41" w:rsidP="0099283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B29FF0"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AEAC61" w14:textId="77777777" w:rsidR="00337D41" w:rsidRPr="001141C9" w:rsidRDefault="00337D41" w:rsidP="00992837">
            <w:pPr>
              <w:pStyle w:val="TAC"/>
              <w:keepNext w:val="0"/>
              <w:keepLines w:val="0"/>
              <w:widowControl w:val="0"/>
              <w:rPr>
                <w:lang w:eastAsia="zh-CN" w:bidi="ar"/>
              </w:rPr>
            </w:pPr>
          </w:p>
        </w:tc>
      </w:tr>
      <w:tr w:rsidR="00337D41" w:rsidRPr="001141C9" w14:paraId="157168C4" w14:textId="77777777" w:rsidTr="00992837">
        <w:trPr>
          <w:jc w:val="center"/>
        </w:trPr>
        <w:tc>
          <w:tcPr>
            <w:tcW w:w="1959" w:type="dxa"/>
            <w:tcBorders>
              <w:top w:val="nil"/>
              <w:left w:val="single" w:sz="4" w:space="0" w:color="auto"/>
              <w:bottom w:val="nil"/>
              <w:right w:val="single" w:sz="4" w:space="0" w:color="auto"/>
            </w:tcBorders>
          </w:tcPr>
          <w:p w14:paraId="6FCD5FD5"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E269A3"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6CFB6469" w14:textId="77777777" w:rsidR="00337D41" w:rsidRPr="001141C9" w:rsidRDefault="00337D41" w:rsidP="00992837">
            <w:pPr>
              <w:pStyle w:val="TAC"/>
              <w:keepNext w:val="0"/>
              <w:keepLines w:val="0"/>
              <w:widowControl w:val="0"/>
              <w:rPr>
                <w:lang w:eastAsia="zh-CN"/>
              </w:rPr>
            </w:pPr>
            <w:r w:rsidRPr="001141C9">
              <w:rPr>
                <w:lang w:eastAsia="zh-CN"/>
              </w:rPr>
              <w:t>CA_n2A-n5A</w:t>
            </w:r>
          </w:p>
          <w:p w14:paraId="0347F3F4" w14:textId="77777777" w:rsidR="00337D41" w:rsidRPr="001141C9" w:rsidRDefault="00337D41" w:rsidP="00992837">
            <w:pPr>
              <w:pStyle w:val="TAC"/>
              <w:keepNext w:val="0"/>
              <w:keepLines w:val="0"/>
              <w:widowControl w:val="0"/>
              <w:rPr>
                <w:b/>
                <w:lang w:eastAsia="zh-CN"/>
              </w:rPr>
            </w:pPr>
            <w:r w:rsidRPr="001141C9">
              <w:rPr>
                <w:lang w:eastAsia="zh-CN"/>
              </w:rPr>
              <w:t>CA_n2A-n48A</w:t>
            </w:r>
          </w:p>
          <w:p w14:paraId="7A668904" w14:textId="77777777" w:rsidR="00337D41" w:rsidRPr="001141C9" w:rsidRDefault="00337D41"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AA35332" w14:textId="77777777" w:rsidR="00337D41" w:rsidRPr="001141C9" w:rsidRDefault="00337D41" w:rsidP="00992837">
            <w:pPr>
              <w:pStyle w:val="TAC"/>
              <w:keepNext w:val="0"/>
              <w:keepLines w:val="0"/>
              <w:widowControl w:val="0"/>
              <w:rPr>
                <w:b/>
                <w:lang w:eastAsia="zh-CN"/>
              </w:rPr>
            </w:pPr>
            <w:r w:rsidRPr="001141C9">
              <w:rPr>
                <w:lang w:eastAsia="zh-CN"/>
              </w:rPr>
              <w:t>CA_n5A-n48A</w:t>
            </w:r>
          </w:p>
          <w:p w14:paraId="76BB6F6A" w14:textId="77777777" w:rsidR="00337D41" w:rsidRPr="001141C9" w:rsidRDefault="00337D41"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AE35F0"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57F86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E15472"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4EF803F8" w14:textId="77777777" w:rsidTr="00992837">
        <w:trPr>
          <w:jc w:val="center"/>
        </w:trPr>
        <w:tc>
          <w:tcPr>
            <w:tcW w:w="1959" w:type="dxa"/>
            <w:tcBorders>
              <w:top w:val="nil"/>
              <w:left w:val="single" w:sz="4" w:space="0" w:color="auto"/>
              <w:bottom w:val="nil"/>
              <w:right w:val="single" w:sz="4" w:space="0" w:color="auto"/>
            </w:tcBorders>
          </w:tcPr>
          <w:p w14:paraId="3ACCE86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FC1F3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46677C"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FCC61B"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748CD47" w14:textId="77777777" w:rsidR="00337D41" w:rsidRPr="001141C9" w:rsidRDefault="00337D41" w:rsidP="00992837">
            <w:pPr>
              <w:pStyle w:val="TAC"/>
              <w:keepNext w:val="0"/>
              <w:keepLines w:val="0"/>
              <w:widowControl w:val="0"/>
              <w:rPr>
                <w:lang w:eastAsia="zh-CN" w:bidi="ar"/>
              </w:rPr>
            </w:pPr>
          </w:p>
        </w:tc>
      </w:tr>
      <w:tr w:rsidR="00337D41" w:rsidRPr="001141C9" w14:paraId="29055990" w14:textId="77777777" w:rsidTr="00992837">
        <w:trPr>
          <w:jc w:val="center"/>
        </w:trPr>
        <w:tc>
          <w:tcPr>
            <w:tcW w:w="1959" w:type="dxa"/>
            <w:tcBorders>
              <w:top w:val="nil"/>
              <w:left w:val="single" w:sz="4" w:space="0" w:color="auto"/>
              <w:bottom w:val="nil"/>
              <w:right w:val="single" w:sz="4" w:space="0" w:color="auto"/>
            </w:tcBorders>
          </w:tcPr>
          <w:p w14:paraId="1BBD1F8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6E6C9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4960DB"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1596A3"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D40C654" w14:textId="77777777" w:rsidR="00337D41" w:rsidRPr="001141C9" w:rsidRDefault="00337D41" w:rsidP="00992837">
            <w:pPr>
              <w:pStyle w:val="TAC"/>
              <w:keepNext w:val="0"/>
              <w:keepLines w:val="0"/>
              <w:widowControl w:val="0"/>
              <w:rPr>
                <w:lang w:eastAsia="zh-CN" w:bidi="ar"/>
              </w:rPr>
            </w:pPr>
          </w:p>
        </w:tc>
      </w:tr>
      <w:tr w:rsidR="00337D41" w:rsidRPr="001141C9" w14:paraId="4E1A253F" w14:textId="77777777" w:rsidTr="00992837">
        <w:trPr>
          <w:jc w:val="center"/>
        </w:trPr>
        <w:tc>
          <w:tcPr>
            <w:tcW w:w="1959" w:type="dxa"/>
            <w:tcBorders>
              <w:top w:val="nil"/>
              <w:left w:val="single" w:sz="4" w:space="0" w:color="auto"/>
              <w:bottom w:val="nil"/>
              <w:right w:val="single" w:sz="4" w:space="0" w:color="auto"/>
            </w:tcBorders>
          </w:tcPr>
          <w:p w14:paraId="4D49A30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FF585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EC1E67"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571C61"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E8693C" w14:textId="77777777" w:rsidR="00337D41" w:rsidRPr="001141C9" w:rsidRDefault="00337D41" w:rsidP="00992837">
            <w:pPr>
              <w:pStyle w:val="TAC"/>
              <w:keepNext w:val="0"/>
              <w:keepLines w:val="0"/>
              <w:widowControl w:val="0"/>
              <w:rPr>
                <w:lang w:eastAsia="zh-CN" w:bidi="ar"/>
              </w:rPr>
            </w:pPr>
          </w:p>
        </w:tc>
      </w:tr>
      <w:tr w:rsidR="00337D41" w:rsidRPr="001141C9" w14:paraId="7BEFE3A1" w14:textId="77777777" w:rsidTr="00992837">
        <w:trPr>
          <w:jc w:val="center"/>
        </w:trPr>
        <w:tc>
          <w:tcPr>
            <w:tcW w:w="1959" w:type="dxa"/>
            <w:tcBorders>
              <w:top w:val="nil"/>
              <w:left w:val="single" w:sz="4" w:space="0" w:color="auto"/>
              <w:bottom w:val="nil"/>
              <w:right w:val="single" w:sz="4" w:space="0" w:color="auto"/>
            </w:tcBorders>
          </w:tcPr>
          <w:p w14:paraId="5C13C4DE"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D745076" w14:textId="77777777" w:rsidR="00337D41" w:rsidRDefault="00337D41" w:rsidP="00992837">
            <w:pPr>
              <w:pStyle w:val="TAC"/>
              <w:keepNext w:val="0"/>
              <w:keepLines w:val="0"/>
              <w:widowControl w:val="0"/>
              <w:spacing w:line="256" w:lineRule="auto"/>
              <w:rPr>
                <w:lang w:eastAsia="zh-CN"/>
              </w:rPr>
            </w:pPr>
            <w:r>
              <w:rPr>
                <w:lang w:eastAsia="zh-CN"/>
              </w:rPr>
              <w:t>CA_n2A-n5A</w:t>
            </w:r>
          </w:p>
          <w:p w14:paraId="723FBA92" w14:textId="77777777" w:rsidR="00337D41" w:rsidRDefault="00337D41" w:rsidP="00992837">
            <w:pPr>
              <w:pStyle w:val="TAC"/>
              <w:keepNext w:val="0"/>
              <w:keepLines w:val="0"/>
              <w:widowControl w:val="0"/>
              <w:spacing w:line="256" w:lineRule="auto"/>
              <w:rPr>
                <w:b/>
                <w:lang w:eastAsia="zh-CN"/>
              </w:rPr>
            </w:pPr>
            <w:r>
              <w:rPr>
                <w:lang w:eastAsia="zh-CN"/>
              </w:rPr>
              <w:t>CA_n2A-n48A</w:t>
            </w:r>
          </w:p>
          <w:p w14:paraId="11E56F0C" w14:textId="77777777" w:rsidR="00337D41" w:rsidRDefault="00337D41" w:rsidP="00992837">
            <w:pPr>
              <w:pStyle w:val="TAC"/>
              <w:keepNext w:val="0"/>
              <w:keepLines w:val="0"/>
              <w:widowControl w:val="0"/>
              <w:spacing w:line="256" w:lineRule="auto"/>
              <w:rPr>
                <w:b/>
                <w:lang w:eastAsia="zh-CN"/>
              </w:rPr>
            </w:pPr>
            <w:r>
              <w:rPr>
                <w:lang w:eastAsia="zh-CN"/>
              </w:rPr>
              <w:t>CA_n2A-n77A</w:t>
            </w:r>
          </w:p>
          <w:p w14:paraId="29E1EA84" w14:textId="77777777" w:rsidR="00337D41" w:rsidRDefault="00337D41" w:rsidP="00992837">
            <w:pPr>
              <w:pStyle w:val="TAC"/>
              <w:keepNext w:val="0"/>
              <w:keepLines w:val="0"/>
              <w:widowControl w:val="0"/>
              <w:spacing w:line="256" w:lineRule="auto"/>
              <w:rPr>
                <w:b/>
                <w:lang w:eastAsia="zh-CN"/>
              </w:rPr>
            </w:pPr>
            <w:r>
              <w:rPr>
                <w:lang w:eastAsia="zh-CN"/>
              </w:rPr>
              <w:t>CA_n5A-n48A</w:t>
            </w:r>
          </w:p>
          <w:p w14:paraId="5AEE848C" w14:textId="77777777" w:rsidR="00337D41" w:rsidRPr="001141C9" w:rsidRDefault="00337D41" w:rsidP="0099283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B5FCA5A"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E289DA"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1CF6203"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2BF6EEB1" w14:textId="77777777" w:rsidTr="00992837">
        <w:trPr>
          <w:jc w:val="center"/>
        </w:trPr>
        <w:tc>
          <w:tcPr>
            <w:tcW w:w="1959" w:type="dxa"/>
            <w:tcBorders>
              <w:top w:val="nil"/>
              <w:left w:val="single" w:sz="4" w:space="0" w:color="auto"/>
              <w:bottom w:val="nil"/>
              <w:right w:val="single" w:sz="4" w:space="0" w:color="auto"/>
            </w:tcBorders>
          </w:tcPr>
          <w:p w14:paraId="3CFC8FD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26608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52E554"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3494C4"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A3C0775" w14:textId="77777777" w:rsidR="00337D41" w:rsidRPr="001141C9" w:rsidRDefault="00337D41" w:rsidP="00992837">
            <w:pPr>
              <w:pStyle w:val="TAC"/>
              <w:keepNext w:val="0"/>
              <w:keepLines w:val="0"/>
              <w:widowControl w:val="0"/>
              <w:rPr>
                <w:lang w:eastAsia="zh-CN" w:bidi="ar"/>
              </w:rPr>
            </w:pPr>
          </w:p>
        </w:tc>
      </w:tr>
      <w:tr w:rsidR="00337D41" w:rsidRPr="001141C9" w14:paraId="2DF5389F" w14:textId="77777777" w:rsidTr="00992837">
        <w:trPr>
          <w:jc w:val="center"/>
        </w:trPr>
        <w:tc>
          <w:tcPr>
            <w:tcW w:w="1959" w:type="dxa"/>
            <w:tcBorders>
              <w:top w:val="nil"/>
              <w:left w:val="single" w:sz="4" w:space="0" w:color="auto"/>
              <w:bottom w:val="nil"/>
              <w:right w:val="single" w:sz="4" w:space="0" w:color="auto"/>
            </w:tcBorders>
          </w:tcPr>
          <w:p w14:paraId="3B2FD85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8A510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5241F9"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B9A02E"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84303CB" w14:textId="77777777" w:rsidR="00337D41" w:rsidRPr="001141C9" w:rsidRDefault="00337D41" w:rsidP="00992837">
            <w:pPr>
              <w:pStyle w:val="TAC"/>
              <w:keepNext w:val="0"/>
              <w:keepLines w:val="0"/>
              <w:widowControl w:val="0"/>
              <w:rPr>
                <w:lang w:eastAsia="zh-CN" w:bidi="ar"/>
              </w:rPr>
            </w:pPr>
          </w:p>
        </w:tc>
      </w:tr>
      <w:tr w:rsidR="00337D41" w:rsidRPr="001141C9" w14:paraId="5F08A8C1" w14:textId="77777777" w:rsidTr="00992837">
        <w:trPr>
          <w:jc w:val="center"/>
        </w:trPr>
        <w:tc>
          <w:tcPr>
            <w:tcW w:w="1959" w:type="dxa"/>
            <w:tcBorders>
              <w:top w:val="nil"/>
              <w:left w:val="single" w:sz="4" w:space="0" w:color="auto"/>
              <w:bottom w:val="nil"/>
              <w:right w:val="single" w:sz="4" w:space="0" w:color="auto"/>
            </w:tcBorders>
          </w:tcPr>
          <w:p w14:paraId="3389F63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B8712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D8D934"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116E0A"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DB760C7" w14:textId="77777777" w:rsidR="00337D41" w:rsidRPr="001141C9" w:rsidRDefault="00337D41" w:rsidP="00992837">
            <w:pPr>
              <w:pStyle w:val="TAC"/>
              <w:keepNext w:val="0"/>
              <w:keepLines w:val="0"/>
              <w:widowControl w:val="0"/>
              <w:rPr>
                <w:lang w:eastAsia="zh-CN" w:bidi="ar"/>
              </w:rPr>
            </w:pPr>
          </w:p>
        </w:tc>
      </w:tr>
      <w:tr w:rsidR="00337D41" w:rsidRPr="001141C9" w14:paraId="4BA7F8DA" w14:textId="77777777" w:rsidTr="00992837">
        <w:trPr>
          <w:jc w:val="center"/>
        </w:trPr>
        <w:tc>
          <w:tcPr>
            <w:tcW w:w="1959" w:type="dxa"/>
            <w:tcBorders>
              <w:top w:val="single" w:sz="4" w:space="0" w:color="auto"/>
              <w:left w:val="single" w:sz="4" w:space="0" w:color="auto"/>
              <w:bottom w:val="nil"/>
              <w:right w:val="single" w:sz="4" w:space="0" w:color="auto"/>
            </w:tcBorders>
          </w:tcPr>
          <w:p w14:paraId="6A3ED49E" w14:textId="77777777" w:rsidR="00337D41" w:rsidRPr="001141C9" w:rsidRDefault="00337D41" w:rsidP="00992837">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076FAFCE"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62B835B8" w14:textId="77777777" w:rsidR="00337D41" w:rsidRPr="001141C9" w:rsidRDefault="00337D41" w:rsidP="00992837">
            <w:pPr>
              <w:pStyle w:val="TAC"/>
              <w:keepNext w:val="0"/>
              <w:keepLines w:val="0"/>
              <w:widowControl w:val="0"/>
              <w:rPr>
                <w:lang w:eastAsia="zh-CN"/>
              </w:rPr>
            </w:pPr>
            <w:r w:rsidRPr="001141C9">
              <w:rPr>
                <w:lang w:eastAsia="zh-CN"/>
              </w:rPr>
              <w:t>CA_n77C</w:t>
            </w:r>
          </w:p>
          <w:p w14:paraId="4FF1C369" w14:textId="77777777" w:rsidR="00337D41" w:rsidRPr="001141C9" w:rsidRDefault="00337D41" w:rsidP="00992837">
            <w:pPr>
              <w:pStyle w:val="TAC"/>
              <w:keepNext w:val="0"/>
              <w:keepLines w:val="0"/>
              <w:widowControl w:val="0"/>
              <w:rPr>
                <w:b/>
                <w:lang w:eastAsia="zh-CN"/>
              </w:rPr>
            </w:pPr>
            <w:r w:rsidRPr="001141C9">
              <w:rPr>
                <w:lang w:eastAsia="zh-CN"/>
              </w:rPr>
              <w:t>CA_n2A-n5A</w:t>
            </w:r>
          </w:p>
          <w:p w14:paraId="08E27EBF" w14:textId="77777777" w:rsidR="00337D41" w:rsidRPr="001141C9" w:rsidRDefault="00337D41" w:rsidP="00992837">
            <w:pPr>
              <w:pStyle w:val="TAC"/>
              <w:keepNext w:val="0"/>
              <w:keepLines w:val="0"/>
              <w:widowControl w:val="0"/>
              <w:rPr>
                <w:b/>
                <w:lang w:eastAsia="zh-CN"/>
              </w:rPr>
            </w:pPr>
            <w:r w:rsidRPr="001141C9">
              <w:rPr>
                <w:lang w:eastAsia="zh-CN"/>
              </w:rPr>
              <w:t>CA_n2A-n48A</w:t>
            </w:r>
          </w:p>
          <w:p w14:paraId="74251291" w14:textId="77777777" w:rsidR="00337D41" w:rsidRPr="001141C9" w:rsidRDefault="00337D41"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D4632D2" w14:textId="77777777" w:rsidR="00337D41" w:rsidRPr="001141C9" w:rsidRDefault="00337D41" w:rsidP="00992837">
            <w:pPr>
              <w:pStyle w:val="TAC"/>
              <w:keepNext w:val="0"/>
              <w:keepLines w:val="0"/>
              <w:widowControl w:val="0"/>
              <w:rPr>
                <w:b/>
                <w:lang w:eastAsia="zh-CN"/>
              </w:rPr>
            </w:pPr>
            <w:r w:rsidRPr="001141C9">
              <w:rPr>
                <w:lang w:eastAsia="zh-CN"/>
              </w:rPr>
              <w:t>CA_n5A-n48A</w:t>
            </w:r>
          </w:p>
          <w:p w14:paraId="19187C95" w14:textId="77777777" w:rsidR="00337D41" w:rsidRPr="001141C9" w:rsidRDefault="00337D41"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700EE2"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F7DB2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39E5176"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1B4D9D69" w14:textId="77777777" w:rsidTr="00992837">
        <w:trPr>
          <w:jc w:val="center"/>
        </w:trPr>
        <w:tc>
          <w:tcPr>
            <w:tcW w:w="1959" w:type="dxa"/>
            <w:tcBorders>
              <w:top w:val="nil"/>
              <w:left w:val="single" w:sz="4" w:space="0" w:color="auto"/>
              <w:bottom w:val="nil"/>
              <w:right w:val="single" w:sz="4" w:space="0" w:color="auto"/>
            </w:tcBorders>
          </w:tcPr>
          <w:p w14:paraId="0602ACF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B3786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1E98A8"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D30FF8"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1853A5" w14:textId="77777777" w:rsidR="00337D41" w:rsidRPr="001141C9" w:rsidRDefault="00337D41" w:rsidP="00992837">
            <w:pPr>
              <w:pStyle w:val="TAC"/>
              <w:keepNext w:val="0"/>
              <w:keepLines w:val="0"/>
              <w:widowControl w:val="0"/>
              <w:rPr>
                <w:lang w:eastAsia="zh-CN" w:bidi="ar"/>
              </w:rPr>
            </w:pPr>
          </w:p>
        </w:tc>
      </w:tr>
      <w:tr w:rsidR="00337D41" w:rsidRPr="001141C9" w14:paraId="704E893A" w14:textId="77777777" w:rsidTr="00992837">
        <w:trPr>
          <w:jc w:val="center"/>
        </w:trPr>
        <w:tc>
          <w:tcPr>
            <w:tcW w:w="1959" w:type="dxa"/>
            <w:tcBorders>
              <w:top w:val="nil"/>
              <w:left w:val="single" w:sz="4" w:space="0" w:color="auto"/>
              <w:bottom w:val="nil"/>
              <w:right w:val="single" w:sz="4" w:space="0" w:color="auto"/>
            </w:tcBorders>
          </w:tcPr>
          <w:p w14:paraId="0B9C8F0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27B6C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9B520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A67B56"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8D64CD7" w14:textId="77777777" w:rsidR="00337D41" w:rsidRPr="001141C9" w:rsidRDefault="00337D41" w:rsidP="00992837">
            <w:pPr>
              <w:pStyle w:val="TAC"/>
              <w:keepNext w:val="0"/>
              <w:keepLines w:val="0"/>
              <w:widowControl w:val="0"/>
              <w:rPr>
                <w:lang w:eastAsia="zh-CN" w:bidi="ar"/>
              </w:rPr>
            </w:pPr>
          </w:p>
        </w:tc>
      </w:tr>
      <w:tr w:rsidR="00337D41" w:rsidRPr="001141C9" w14:paraId="31D8D932" w14:textId="77777777" w:rsidTr="00992837">
        <w:trPr>
          <w:jc w:val="center"/>
        </w:trPr>
        <w:tc>
          <w:tcPr>
            <w:tcW w:w="1959" w:type="dxa"/>
            <w:tcBorders>
              <w:top w:val="nil"/>
              <w:left w:val="single" w:sz="4" w:space="0" w:color="auto"/>
              <w:bottom w:val="nil"/>
              <w:right w:val="single" w:sz="4" w:space="0" w:color="auto"/>
            </w:tcBorders>
          </w:tcPr>
          <w:p w14:paraId="0FF36DF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CE1B7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002DF8"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F0747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6B0A5E3" w14:textId="77777777" w:rsidR="00337D41" w:rsidRPr="001141C9" w:rsidRDefault="00337D41" w:rsidP="00992837">
            <w:pPr>
              <w:pStyle w:val="TAC"/>
              <w:keepNext w:val="0"/>
              <w:keepLines w:val="0"/>
              <w:widowControl w:val="0"/>
              <w:rPr>
                <w:lang w:eastAsia="zh-CN" w:bidi="ar"/>
              </w:rPr>
            </w:pPr>
          </w:p>
        </w:tc>
      </w:tr>
      <w:tr w:rsidR="00337D41" w:rsidRPr="001141C9" w14:paraId="04A7BB41" w14:textId="77777777" w:rsidTr="00992837">
        <w:trPr>
          <w:jc w:val="center"/>
        </w:trPr>
        <w:tc>
          <w:tcPr>
            <w:tcW w:w="1959" w:type="dxa"/>
            <w:tcBorders>
              <w:top w:val="nil"/>
              <w:left w:val="single" w:sz="4" w:space="0" w:color="auto"/>
              <w:bottom w:val="nil"/>
              <w:right w:val="single" w:sz="4" w:space="0" w:color="auto"/>
            </w:tcBorders>
          </w:tcPr>
          <w:p w14:paraId="671123EF"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79C80B0" w14:textId="77777777" w:rsidR="00337D41" w:rsidRPr="001141C9" w:rsidRDefault="00337D41" w:rsidP="0099283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A0192E3"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6CFC1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0FA7DE"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647887F9" w14:textId="77777777" w:rsidTr="00992837">
        <w:trPr>
          <w:jc w:val="center"/>
        </w:trPr>
        <w:tc>
          <w:tcPr>
            <w:tcW w:w="1959" w:type="dxa"/>
            <w:tcBorders>
              <w:top w:val="nil"/>
              <w:left w:val="single" w:sz="4" w:space="0" w:color="auto"/>
              <w:bottom w:val="nil"/>
              <w:right w:val="single" w:sz="4" w:space="0" w:color="auto"/>
            </w:tcBorders>
          </w:tcPr>
          <w:p w14:paraId="31C76AA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5371C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414C83"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2140A4"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8B9A194" w14:textId="77777777" w:rsidR="00337D41" w:rsidRPr="001141C9" w:rsidRDefault="00337D41" w:rsidP="00992837">
            <w:pPr>
              <w:pStyle w:val="TAC"/>
              <w:keepNext w:val="0"/>
              <w:keepLines w:val="0"/>
              <w:widowControl w:val="0"/>
              <w:rPr>
                <w:lang w:eastAsia="zh-CN" w:bidi="ar"/>
              </w:rPr>
            </w:pPr>
          </w:p>
        </w:tc>
      </w:tr>
      <w:tr w:rsidR="00337D41" w:rsidRPr="001141C9" w14:paraId="7282B255" w14:textId="77777777" w:rsidTr="00992837">
        <w:trPr>
          <w:jc w:val="center"/>
        </w:trPr>
        <w:tc>
          <w:tcPr>
            <w:tcW w:w="1959" w:type="dxa"/>
            <w:tcBorders>
              <w:top w:val="nil"/>
              <w:left w:val="single" w:sz="4" w:space="0" w:color="auto"/>
              <w:bottom w:val="nil"/>
              <w:right w:val="single" w:sz="4" w:space="0" w:color="auto"/>
            </w:tcBorders>
          </w:tcPr>
          <w:p w14:paraId="7F055A2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60B6A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4C03C1"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38C9D9"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18A44F4B" w14:textId="77777777" w:rsidR="00337D41" w:rsidRPr="001141C9" w:rsidRDefault="00337D41" w:rsidP="00992837">
            <w:pPr>
              <w:pStyle w:val="TAC"/>
              <w:keepNext w:val="0"/>
              <w:keepLines w:val="0"/>
              <w:widowControl w:val="0"/>
              <w:rPr>
                <w:lang w:eastAsia="zh-CN" w:bidi="ar"/>
              </w:rPr>
            </w:pPr>
          </w:p>
        </w:tc>
      </w:tr>
      <w:tr w:rsidR="00337D41" w:rsidRPr="001141C9" w14:paraId="42278ACD" w14:textId="77777777" w:rsidTr="00992837">
        <w:trPr>
          <w:jc w:val="center"/>
        </w:trPr>
        <w:tc>
          <w:tcPr>
            <w:tcW w:w="1959" w:type="dxa"/>
            <w:tcBorders>
              <w:top w:val="nil"/>
              <w:left w:val="single" w:sz="4" w:space="0" w:color="auto"/>
              <w:bottom w:val="nil"/>
              <w:right w:val="single" w:sz="4" w:space="0" w:color="auto"/>
            </w:tcBorders>
          </w:tcPr>
          <w:p w14:paraId="1B0048A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F056E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41EDA0"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45DE94"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3A78AA3C" w14:textId="77777777" w:rsidR="00337D41" w:rsidRPr="001141C9" w:rsidRDefault="00337D41" w:rsidP="00992837">
            <w:pPr>
              <w:pStyle w:val="TAC"/>
              <w:keepNext w:val="0"/>
              <w:keepLines w:val="0"/>
              <w:widowControl w:val="0"/>
              <w:rPr>
                <w:lang w:eastAsia="zh-CN" w:bidi="ar"/>
              </w:rPr>
            </w:pPr>
          </w:p>
        </w:tc>
      </w:tr>
      <w:tr w:rsidR="00337D41" w:rsidRPr="001141C9" w14:paraId="52AC2A3E" w14:textId="77777777" w:rsidTr="00992837">
        <w:trPr>
          <w:jc w:val="center"/>
        </w:trPr>
        <w:tc>
          <w:tcPr>
            <w:tcW w:w="1959" w:type="dxa"/>
            <w:tcBorders>
              <w:top w:val="nil"/>
              <w:left w:val="single" w:sz="4" w:space="0" w:color="auto"/>
              <w:bottom w:val="nil"/>
              <w:right w:val="single" w:sz="4" w:space="0" w:color="auto"/>
            </w:tcBorders>
          </w:tcPr>
          <w:p w14:paraId="0204AD7F"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8809E82" w14:textId="77777777" w:rsidR="00337D41" w:rsidRDefault="00337D41" w:rsidP="00992837">
            <w:pPr>
              <w:pStyle w:val="TAC"/>
              <w:keepNext w:val="0"/>
              <w:keepLines w:val="0"/>
              <w:widowControl w:val="0"/>
              <w:spacing w:line="256" w:lineRule="auto"/>
              <w:rPr>
                <w:lang w:eastAsia="zh-CN"/>
              </w:rPr>
            </w:pPr>
            <w:r>
              <w:rPr>
                <w:lang w:eastAsia="zh-CN"/>
              </w:rPr>
              <w:t>CA_n77C</w:t>
            </w:r>
          </w:p>
          <w:p w14:paraId="494D8BA3" w14:textId="77777777" w:rsidR="00337D41" w:rsidRDefault="00337D41" w:rsidP="00992837">
            <w:pPr>
              <w:pStyle w:val="TAC"/>
              <w:keepNext w:val="0"/>
              <w:keepLines w:val="0"/>
              <w:widowControl w:val="0"/>
              <w:spacing w:line="256" w:lineRule="auto"/>
              <w:rPr>
                <w:b/>
                <w:lang w:eastAsia="zh-CN"/>
              </w:rPr>
            </w:pPr>
            <w:r>
              <w:rPr>
                <w:lang w:eastAsia="zh-CN"/>
              </w:rPr>
              <w:t>CA_n2A-n5A</w:t>
            </w:r>
          </w:p>
          <w:p w14:paraId="3EF2D5B4" w14:textId="77777777" w:rsidR="00337D41" w:rsidRDefault="00337D41" w:rsidP="00992837">
            <w:pPr>
              <w:pStyle w:val="TAC"/>
              <w:keepNext w:val="0"/>
              <w:keepLines w:val="0"/>
              <w:widowControl w:val="0"/>
              <w:spacing w:line="256" w:lineRule="auto"/>
              <w:rPr>
                <w:b/>
                <w:lang w:eastAsia="zh-CN"/>
              </w:rPr>
            </w:pPr>
            <w:r>
              <w:rPr>
                <w:lang w:eastAsia="zh-CN"/>
              </w:rPr>
              <w:t>CA_n2A-n48A</w:t>
            </w:r>
          </w:p>
          <w:p w14:paraId="04FD41B8" w14:textId="77777777" w:rsidR="00337D41" w:rsidRDefault="00337D41" w:rsidP="00992837">
            <w:pPr>
              <w:pStyle w:val="TAC"/>
              <w:keepNext w:val="0"/>
              <w:keepLines w:val="0"/>
              <w:widowControl w:val="0"/>
              <w:spacing w:line="256" w:lineRule="auto"/>
              <w:rPr>
                <w:b/>
                <w:lang w:eastAsia="zh-CN"/>
              </w:rPr>
            </w:pPr>
            <w:r>
              <w:rPr>
                <w:lang w:eastAsia="zh-CN"/>
              </w:rPr>
              <w:t>CA_n2A-n77A</w:t>
            </w:r>
          </w:p>
          <w:p w14:paraId="02CEF5D5" w14:textId="77777777" w:rsidR="00337D41" w:rsidRDefault="00337D41" w:rsidP="00992837">
            <w:pPr>
              <w:pStyle w:val="TAC"/>
              <w:keepNext w:val="0"/>
              <w:keepLines w:val="0"/>
              <w:widowControl w:val="0"/>
              <w:spacing w:line="256" w:lineRule="auto"/>
              <w:rPr>
                <w:b/>
                <w:lang w:eastAsia="zh-CN"/>
              </w:rPr>
            </w:pPr>
            <w:r>
              <w:rPr>
                <w:lang w:eastAsia="zh-CN"/>
              </w:rPr>
              <w:t>CA_n5A-n48A</w:t>
            </w:r>
          </w:p>
          <w:p w14:paraId="58B99284" w14:textId="77777777" w:rsidR="00337D41" w:rsidRPr="001141C9" w:rsidRDefault="00337D41" w:rsidP="0099283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6236BD4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073549" w14:textId="77777777" w:rsidR="00337D41" w:rsidRPr="001141C9" w:rsidRDefault="00337D41" w:rsidP="00992837">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4942715"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603E6D80" w14:textId="77777777" w:rsidTr="00992837">
        <w:trPr>
          <w:jc w:val="center"/>
        </w:trPr>
        <w:tc>
          <w:tcPr>
            <w:tcW w:w="1959" w:type="dxa"/>
            <w:tcBorders>
              <w:top w:val="nil"/>
              <w:left w:val="single" w:sz="4" w:space="0" w:color="auto"/>
              <w:bottom w:val="nil"/>
              <w:right w:val="single" w:sz="4" w:space="0" w:color="auto"/>
            </w:tcBorders>
          </w:tcPr>
          <w:p w14:paraId="31DD6FA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113F6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BADF57"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16BC90" w14:textId="77777777" w:rsidR="00337D41" w:rsidRPr="001141C9" w:rsidRDefault="00337D41" w:rsidP="00992837">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524C9D61" w14:textId="77777777" w:rsidR="00337D41" w:rsidRPr="001141C9" w:rsidRDefault="00337D41" w:rsidP="00992837">
            <w:pPr>
              <w:pStyle w:val="TAC"/>
              <w:keepNext w:val="0"/>
              <w:keepLines w:val="0"/>
              <w:widowControl w:val="0"/>
              <w:rPr>
                <w:lang w:eastAsia="zh-CN" w:bidi="ar"/>
              </w:rPr>
            </w:pPr>
          </w:p>
        </w:tc>
      </w:tr>
      <w:tr w:rsidR="00337D41" w:rsidRPr="001141C9" w14:paraId="02AA1923" w14:textId="77777777" w:rsidTr="00992837">
        <w:trPr>
          <w:jc w:val="center"/>
        </w:trPr>
        <w:tc>
          <w:tcPr>
            <w:tcW w:w="1959" w:type="dxa"/>
            <w:tcBorders>
              <w:top w:val="nil"/>
              <w:left w:val="single" w:sz="4" w:space="0" w:color="auto"/>
              <w:bottom w:val="nil"/>
              <w:right w:val="single" w:sz="4" w:space="0" w:color="auto"/>
            </w:tcBorders>
          </w:tcPr>
          <w:p w14:paraId="55FBAA7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C8088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FAEBD8"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36930A" w14:textId="77777777" w:rsidR="00337D41" w:rsidRPr="001141C9" w:rsidRDefault="00337D41" w:rsidP="00992837">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7B3AABE" w14:textId="77777777" w:rsidR="00337D41" w:rsidRPr="001141C9" w:rsidRDefault="00337D41" w:rsidP="00992837">
            <w:pPr>
              <w:pStyle w:val="TAC"/>
              <w:keepNext w:val="0"/>
              <w:keepLines w:val="0"/>
              <w:widowControl w:val="0"/>
              <w:rPr>
                <w:lang w:eastAsia="zh-CN" w:bidi="ar"/>
              </w:rPr>
            </w:pPr>
          </w:p>
        </w:tc>
      </w:tr>
      <w:tr w:rsidR="00337D41" w:rsidRPr="001141C9" w14:paraId="6E5698E1" w14:textId="77777777" w:rsidTr="00992837">
        <w:trPr>
          <w:jc w:val="center"/>
        </w:trPr>
        <w:tc>
          <w:tcPr>
            <w:tcW w:w="1959" w:type="dxa"/>
            <w:tcBorders>
              <w:top w:val="nil"/>
              <w:left w:val="single" w:sz="4" w:space="0" w:color="auto"/>
              <w:bottom w:val="nil"/>
              <w:right w:val="single" w:sz="4" w:space="0" w:color="auto"/>
            </w:tcBorders>
          </w:tcPr>
          <w:p w14:paraId="52930C9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56AB2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F13E7B"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F6AE73"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48F73B3" w14:textId="77777777" w:rsidR="00337D41" w:rsidRPr="001141C9" w:rsidRDefault="00337D41" w:rsidP="00992837">
            <w:pPr>
              <w:pStyle w:val="TAC"/>
              <w:keepNext w:val="0"/>
              <w:keepLines w:val="0"/>
              <w:widowControl w:val="0"/>
              <w:rPr>
                <w:lang w:eastAsia="zh-CN" w:bidi="ar"/>
              </w:rPr>
            </w:pPr>
          </w:p>
        </w:tc>
      </w:tr>
      <w:tr w:rsidR="00337D41" w:rsidRPr="001141C9" w14:paraId="4CC9853B" w14:textId="77777777" w:rsidTr="00992837">
        <w:trPr>
          <w:jc w:val="center"/>
        </w:trPr>
        <w:tc>
          <w:tcPr>
            <w:tcW w:w="1959" w:type="dxa"/>
            <w:tcBorders>
              <w:top w:val="single" w:sz="4" w:space="0" w:color="auto"/>
              <w:left w:val="single" w:sz="4" w:space="0" w:color="auto"/>
              <w:bottom w:val="nil"/>
              <w:right w:val="single" w:sz="4" w:space="0" w:color="auto"/>
            </w:tcBorders>
          </w:tcPr>
          <w:p w14:paraId="0B33DD70" w14:textId="77777777" w:rsidR="00337D41" w:rsidRPr="001141C9" w:rsidRDefault="00337D41" w:rsidP="00992837">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5FC2C22A" w14:textId="77777777" w:rsidR="00337D41" w:rsidRPr="001141C9" w:rsidRDefault="00337D41" w:rsidP="0099283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D9FB31A" w14:textId="77777777" w:rsidR="00337D41" w:rsidRPr="001141C9" w:rsidRDefault="00337D41" w:rsidP="0099283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A6D13A"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B55D4F"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C7FC4FC" w14:textId="77777777" w:rsidTr="00992837">
        <w:trPr>
          <w:jc w:val="center"/>
        </w:trPr>
        <w:tc>
          <w:tcPr>
            <w:tcW w:w="1959" w:type="dxa"/>
            <w:tcBorders>
              <w:top w:val="nil"/>
              <w:left w:val="single" w:sz="4" w:space="0" w:color="auto"/>
              <w:bottom w:val="nil"/>
              <w:right w:val="single" w:sz="4" w:space="0" w:color="auto"/>
            </w:tcBorders>
          </w:tcPr>
          <w:p w14:paraId="6A08F7A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10DB7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0475D" w14:textId="77777777" w:rsidR="00337D41" w:rsidRPr="001141C9" w:rsidRDefault="00337D41" w:rsidP="0099283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7E7A40"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24BD52" w14:textId="77777777" w:rsidR="00337D41" w:rsidRPr="001141C9" w:rsidRDefault="00337D41" w:rsidP="00992837">
            <w:pPr>
              <w:pStyle w:val="TAC"/>
              <w:keepNext w:val="0"/>
              <w:keepLines w:val="0"/>
              <w:widowControl w:val="0"/>
              <w:rPr>
                <w:lang w:eastAsia="zh-CN" w:bidi="ar"/>
              </w:rPr>
            </w:pPr>
          </w:p>
        </w:tc>
      </w:tr>
      <w:tr w:rsidR="00337D41" w:rsidRPr="001141C9" w14:paraId="7BF14436" w14:textId="77777777" w:rsidTr="00992837">
        <w:trPr>
          <w:jc w:val="center"/>
        </w:trPr>
        <w:tc>
          <w:tcPr>
            <w:tcW w:w="1959" w:type="dxa"/>
            <w:tcBorders>
              <w:top w:val="nil"/>
              <w:left w:val="single" w:sz="4" w:space="0" w:color="auto"/>
              <w:bottom w:val="nil"/>
              <w:right w:val="single" w:sz="4" w:space="0" w:color="auto"/>
            </w:tcBorders>
          </w:tcPr>
          <w:p w14:paraId="0CB4DB5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4FE37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D50E10" w14:textId="77777777" w:rsidR="00337D41" w:rsidRPr="001141C9" w:rsidRDefault="00337D41" w:rsidP="0099283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895580" w14:textId="77777777" w:rsidR="00337D41" w:rsidRPr="001141C9" w:rsidRDefault="00337D41" w:rsidP="0099283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7A1F999" w14:textId="77777777" w:rsidR="00337D41" w:rsidRPr="001141C9" w:rsidRDefault="00337D41" w:rsidP="00992837">
            <w:pPr>
              <w:pStyle w:val="TAC"/>
              <w:keepNext w:val="0"/>
              <w:keepLines w:val="0"/>
              <w:widowControl w:val="0"/>
              <w:rPr>
                <w:lang w:eastAsia="zh-CN" w:bidi="ar"/>
              </w:rPr>
            </w:pPr>
          </w:p>
        </w:tc>
      </w:tr>
      <w:tr w:rsidR="00337D41" w:rsidRPr="001141C9" w14:paraId="3F500F22" w14:textId="77777777" w:rsidTr="00992837">
        <w:trPr>
          <w:jc w:val="center"/>
        </w:trPr>
        <w:tc>
          <w:tcPr>
            <w:tcW w:w="1959" w:type="dxa"/>
            <w:tcBorders>
              <w:top w:val="nil"/>
              <w:left w:val="single" w:sz="4" w:space="0" w:color="auto"/>
              <w:bottom w:val="nil"/>
              <w:right w:val="single" w:sz="4" w:space="0" w:color="auto"/>
            </w:tcBorders>
          </w:tcPr>
          <w:p w14:paraId="71D2BF7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D07BE4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C5EDF" w14:textId="77777777" w:rsidR="00337D41" w:rsidRPr="001141C9" w:rsidRDefault="00337D41" w:rsidP="0099283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70751D"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49CD27" w14:textId="77777777" w:rsidR="00337D41" w:rsidRPr="001141C9" w:rsidRDefault="00337D41" w:rsidP="00992837">
            <w:pPr>
              <w:pStyle w:val="TAC"/>
              <w:keepNext w:val="0"/>
              <w:keepLines w:val="0"/>
              <w:widowControl w:val="0"/>
              <w:rPr>
                <w:lang w:eastAsia="zh-CN" w:bidi="ar"/>
              </w:rPr>
            </w:pPr>
          </w:p>
        </w:tc>
      </w:tr>
      <w:tr w:rsidR="00337D41" w:rsidRPr="001141C9" w14:paraId="667C83DE" w14:textId="77777777" w:rsidTr="00992837">
        <w:trPr>
          <w:jc w:val="center"/>
        </w:trPr>
        <w:tc>
          <w:tcPr>
            <w:tcW w:w="1959" w:type="dxa"/>
            <w:tcBorders>
              <w:top w:val="nil"/>
              <w:left w:val="single" w:sz="4" w:space="0" w:color="auto"/>
              <w:bottom w:val="nil"/>
              <w:right w:val="single" w:sz="4" w:space="0" w:color="auto"/>
            </w:tcBorders>
          </w:tcPr>
          <w:p w14:paraId="7D616D81"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B2EC1F"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74191748" w14:textId="77777777" w:rsidR="00337D41" w:rsidRPr="001141C9" w:rsidRDefault="00337D41" w:rsidP="00992837">
            <w:pPr>
              <w:pStyle w:val="TAC"/>
              <w:keepNext w:val="0"/>
              <w:keepLines w:val="0"/>
              <w:widowControl w:val="0"/>
              <w:rPr>
                <w:lang w:eastAsia="zh-CN"/>
              </w:rPr>
            </w:pPr>
            <w:r w:rsidRPr="001141C9">
              <w:rPr>
                <w:lang w:eastAsia="zh-CN"/>
              </w:rPr>
              <w:t>CA_n2A-n5A</w:t>
            </w:r>
          </w:p>
          <w:p w14:paraId="019F23F0" w14:textId="77777777" w:rsidR="00337D41" w:rsidRPr="001141C9" w:rsidRDefault="00337D41" w:rsidP="00992837">
            <w:pPr>
              <w:pStyle w:val="TAC"/>
              <w:keepNext w:val="0"/>
              <w:keepLines w:val="0"/>
              <w:widowControl w:val="0"/>
              <w:rPr>
                <w:lang w:eastAsia="zh-CN"/>
              </w:rPr>
            </w:pPr>
            <w:r w:rsidRPr="001141C9">
              <w:rPr>
                <w:lang w:eastAsia="zh-CN"/>
              </w:rPr>
              <w:t>CA_n2A-n48A</w:t>
            </w:r>
          </w:p>
          <w:p w14:paraId="51326E8D" w14:textId="77777777" w:rsidR="00337D41" w:rsidRPr="001141C9" w:rsidRDefault="00337D41"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6C7F231" w14:textId="77777777" w:rsidR="00337D41" w:rsidRPr="001141C9" w:rsidRDefault="00337D41" w:rsidP="00992837">
            <w:pPr>
              <w:pStyle w:val="TAC"/>
              <w:keepNext w:val="0"/>
              <w:keepLines w:val="0"/>
              <w:widowControl w:val="0"/>
              <w:rPr>
                <w:lang w:eastAsia="zh-CN"/>
              </w:rPr>
            </w:pPr>
            <w:r w:rsidRPr="001141C9">
              <w:rPr>
                <w:lang w:eastAsia="zh-CN"/>
              </w:rPr>
              <w:t>CA_n5A-n48A</w:t>
            </w:r>
          </w:p>
          <w:p w14:paraId="0FA2EE03" w14:textId="77777777" w:rsidR="00337D41" w:rsidRPr="001141C9" w:rsidRDefault="00337D41"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91A302"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276D3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961A52"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6C48DA1F" w14:textId="77777777" w:rsidTr="00992837">
        <w:trPr>
          <w:jc w:val="center"/>
        </w:trPr>
        <w:tc>
          <w:tcPr>
            <w:tcW w:w="1959" w:type="dxa"/>
            <w:tcBorders>
              <w:top w:val="nil"/>
              <w:left w:val="single" w:sz="4" w:space="0" w:color="auto"/>
              <w:bottom w:val="nil"/>
              <w:right w:val="single" w:sz="4" w:space="0" w:color="auto"/>
            </w:tcBorders>
          </w:tcPr>
          <w:p w14:paraId="51DBD1C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0CDD3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8EAFB0"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F6DBC3"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A59A62D" w14:textId="77777777" w:rsidR="00337D41" w:rsidRPr="001141C9" w:rsidRDefault="00337D41" w:rsidP="00992837">
            <w:pPr>
              <w:pStyle w:val="TAC"/>
              <w:keepNext w:val="0"/>
              <w:keepLines w:val="0"/>
              <w:widowControl w:val="0"/>
              <w:rPr>
                <w:lang w:eastAsia="zh-CN" w:bidi="ar"/>
              </w:rPr>
            </w:pPr>
          </w:p>
        </w:tc>
      </w:tr>
      <w:tr w:rsidR="00337D41" w:rsidRPr="001141C9" w14:paraId="71344DB8" w14:textId="77777777" w:rsidTr="00992837">
        <w:trPr>
          <w:jc w:val="center"/>
        </w:trPr>
        <w:tc>
          <w:tcPr>
            <w:tcW w:w="1959" w:type="dxa"/>
            <w:tcBorders>
              <w:top w:val="nil"/>
              <w:left w:val="single" w:sz="4" w:space="0" w:color="auto"/>
              <w:bottom w:val="nil"/>
              <w:right w:val="single" w:sz="4" w:space="0" w:color="auto"/>
            </w:tcBorders>
          </w:tcPr>
          <w:p w14:paraId="41E4C5E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8A203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03A9C3"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94835E" w14:textId="77777777" w:rsidR="00337D41" w:rsidRPr="001141C9" w:rsidRDefault="00337D41" w:rsidP="00992837">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4580972C" w14:textId="77777777" w:rsidR="00337D41" w:rsidRPr="001141C9" w:rsidRDefault="00337D41" w:rsidP="00992837">
            <w:pPr>
              <w:pStyle w:val="TAC"/>
              <w:keepNext w:val="0"/>
              <w:keepLines w:val="0"/>
              <w:widowControl w:val="0"/>
              <w:rPr>
                <w:lang w:eastAsia="zh-CN" w:bidi="ar"/>
              </w:rPr>
            </w:pPr>
          </w:p>
        </w:tc>
      </w:tr>
      <w:tr w:rsidR="00337D41" w:rsidRPr="001141C9" w14:paraId="7C84B4CB" w14:textId="77777777" w:rsidTr="00992837">
        <w:trPr>
          <w:jc w:val="center"/>
        </w:trPr>
        <w:tc>
          <w:tcPr>
            <w:tcW w:w="1959" w:type="dxa"/>
            <w:tcBorders>
              <w:top w:val="nil"/>
              <w:left w:val="single" w:sz="4" w:space="0" w:color="auto"/>
              <w:bottom w:val="nil"/>
              <w:right w:val="single" w:sz="4" w:space="0" w:color="auto"/>
            </w:tcBorders>
          </w:tcPr>
          <w:p w14:paraId="7E968AC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569C3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B4563B"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5CE456"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B074FC" w14:textId="77777777" w:rsidR="00337D41" w:rsidRPr="001141C9" w:rsidRDefault="00337D41" w:rsidP="00992837">
            <w:pPr>
              <w:pStyle w:val="TAC"/>
              <w:keepNext w:val="0"/>
              <w:keepLines w:val="0"/>
              <w:widowControl w:val="0"/>
              <w:rPr>
                <w:lang w:eastAsia="zh-CN" w:bidi="ar"/>
              </w:rPr>
            </w:pPr>
          </w:p>
        </w:tc>
      </w:tr>
      <w:tr w:rsidR="00337D41" w:rsidRPr="001141C9" w14:paraId="48BB40F7" w14:textId="77777777" w:rsidTr="00992837">
        <w:trPr>
          <w:jc w:val="center"/>
        </w:trPr>
        <w:tc>
          <w:tcPr>
            <w:tcW w:w="1959" w:type="dxa"/>
            <w:tcBorders>
              <w:top w:val="nil"/>
              <w:left w:val="single" w:sz="4" w:space="0" w:color="auto"/>
              <w:bottom w:val="nil"/>
              <w:right w:val="single" w:sz="4" w:space="0" w:color="auto"/>
            </w:tcBorders>
          </w:tcPr>
          <w:p w14:paraId="0A18DA5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7DFCF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5EB878"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D7AF8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375C960" w14:textId="77777777" w:rsidR="00337D41" w:rsidRPr="001141C9" w:rsidRDefault="00337D41" w:rsidP="00992837">
            <w:pPr>
              <w:pStyle w:val="TAC"/>
              <w:keepNext w:val="0"/>
              <w:keepLines w:val="0"/>
              <w:widowControl w:val="0"/>
              <w:rPr>
                <w:lang w:eastAsia="zh-CN" w:bidi="ar"/>
              </w:rPr>
            </w:pPr>
            <w:r w:rsidRPr="001141C9">
              <w:rPr>
                <w:lang w:eastAsia="zh-CN" w:bidi="ar"/>
              </w:rPr>
              <w:t>2</w:t>
            </w:r>
          </w:p>
        </w:tc>
      </w:tr>
      <w:tr w:rsidR="00337D41" w:rsidRPr="001141C9" w14:paraId="14C4A193" w14:textId="77777777" w:rsidTr="00992837">
        <w:trPr>
          <w:jc w:val="center"/>
        </w:trPr>
        <w:tc>
          <w:tcPr>
            <w:tcW w:w="1959" w:type="dxa"/>
            <w:tcBorders>
              <w:top w:val="nil"/>
              <w:left w:val="single" w:sz="4" w:space="0" w:color="auto"/>
              <w:bottom w:val="nil"/>
              <w:right w:val="single" w:sz="4" w:space="0" w:color="auto"/>
            </w:tcBorders>
          </w:tcPr>
          <w:p w14:paraId="52B81C7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281DA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065A2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BD2C69"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45D925D" w14:textId="77777777" w:rsidR="00337D41" w:rsidRPr="001141C9" w:rsidRDefault="00337D41" w:rsidP="00992837">
            <w:pPr>
              <w:pStyle w:val="TAC"/>
              <w:keepNext w:val="0"/>
              <w:keepLines w:val="0"/>
              <w:widowControl w:val="0"/>
              <w:rPr>
                <w:lang w:eastAsia="zh-CN" w:bidi="ar"/>
              </w:rPr>
            </w:pPr>
          </w:p>
        </w:tc>
      </w:tr>
      <w:tr w:rsidR="00337D41" w:rsidRPr="001141C9" w14:paraId="66F84BB1" w14:textId="77777777" w:rsidTr="00992837">
        <w:trPr>
          <w:jc w:val="center"/>
        </w:trPr>
        <w:tc>
          <w:tcPr>
            <w:tcW w:w="1959" w:type="dxa"/>
            <w:tcBorders>
              <w:top w:val="nil"/>
              <w:left w:val="single" w:sz="4" w:space="0" w:color="auto"/>
              <w:bottom w:val="nil"/>
              <w:right w:val="single" w:sz="4" w:space="0" w:color="auto"/>
            </w:tcBorders>
          </w:tcPr>
          <w:p w14:paraId="5677492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3F868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191647"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7879D6" w14:textId="77777777" w:rsidR="00337D41" w:rsidRPr="001141C9" w:rsidRDefault="00337D41" w:rsidP="00992837">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2EE6CAA1" w14:textId="77777777" w:rsidR="00337D41" w:rsidRPr="001141C9" w:rsidRDefault="00337D41" w:rsidP="00992837">
            <w:pPr>
              <w:pStyle w:val="TAC"/>
              <w:keepNext w:val="0"/>
              <w:keepLines w:val="0"/>
              <w:widowControl w:val="0"/>
              <w:rPr>
                <w:lang w:eastAsia="zh-CN" w:bidi="ar"/>
              </w:rPr>
            </w:pPr>
          </w:p>
        </w:tc>
      </w:tr>
      <w:tr w:rsidR="00337D41" w:rsidRPr="001141C9" w14:paraId="30BDAA29" w14:textId="77777777" w:rsidTr="00992837">
        <w:trPr>
          <w:jc w:val="center"/>
        </w:trPr>
        <w:tc>
          <w:tcPr>
            <w:tcW w:w="1959" w:type="dxa"/>
            <w:tcBorders>
              <w:top w:val="nil"/>
              <w:left w:val="single" w:sz="4" w:space="0" w:color="auto"/>
              <w:bottom w:val="nil"/>
              <w:right w:val="single" w:sz="4" w:space="0" w:color="auto"/>
            </w:tcBorders>
          </w:tcPr>
          <w:p w14:paraId="5E7CB0E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9B3B1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371C3B"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42B75B"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81198A" w14:textId="77777777" w:rsidR="00337D41" w:rsidRPr="001141C9" w:rsidRDefault="00337D41" w:rsidP="00992837">
            <w:pPr>
              <w:pStyle w:val="TAC"/>
              <w:keepNext w:val="0"/>
              <w:keepLines w:val="0"/>
              <w:widowControl w:val="0"/>
              <w:rPr>
                <w:lang w:eastAsia="zh-CN" w:bidi="ar"/>
              </w:rPr>
            </w:pPr>
          </w:p>
        </w:tc>
      </w:tr>
      <w:tr w:rsidR="00337D41" w:rsidRPr="001141C9" w14:paraId="18CF17F4" w14:textId="77777777" w:rsidTr="00992837">
        <w:trPr>
          <w:jc w:val="center"/>
        </w:trPr>
        <w:tc>
          <w:tcPr>
            <w:tcW w:w="1959" w:type="dxa"/>
            <w:tcBorders>
              <w:top w:val="nil"/>
              <w:left w:val="single" w:sz="4" w:space="0" w:color="auto"/>
              <w:bottom w:val="nil"/>
              <w:right w:val="single" w:sz="4" w:space="0" w:color="auto"/>
            </w:tcBorders>
          </w:tcPr>
          <w:p w14:paraId="7735B75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C86E2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35F83A"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8095C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AFF8CF2" w14:textId="77777777" w:rsidR="00337D41" w:rsidRPr="001141C9" w:rsidRDefault="00337D41" w:rsidP="00992837">
            <w:pPr>
              <w:pStyle w:val="TAC"/>
              <w:keepNext w:val="0"/>
              <w:keepLines w:val="0"/>
              <w:widowControl w:val="0"/>
              <w:rPr>
                <w:lang w:eastAsia="zh-CN" w:bidi="ar"/>
              </w:rPr>
            </w:pPr>
            <w:r w:rsidRPr="001141C9">
              <w:rPr>
                <w:lang w:eastAsia="zh-CN" w:bidi="ar"/>
              </w:rPr>
              <w:t>3</w:t>
            </w:r>
          </w:p>
        </w:tc>
      </w:tr>
      <w:tr w:rsidR="00337D41" w:rsidRPr="001141C9" w14:paraId="11E5BA58" w14:textId="77777777" w:rsidTr="00992837">
        <w:trPr>
          <w:jc w:val="center"/>
        </w:trPr>
        <w:tc>
          <w:tcPr>
            <w:tcW w:w="1959" w:type="dxa"/>
            <w:tcBorders>
              <w:top w:val="nil"/>
              <w:left w:val="single" w:sz="4" w:space="0" w:color="auto"/>
              <w:bottom w:val="nil"/>
              <w:right w:val="single" w:sz="4" w:space="0" w:color="auto"/>
            </w:tcBorders>
          </w:tcPr>
          <w:p w14:paraId="5BD69EA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91D45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8C261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9DE5F8"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F8C3BFB" w14:textId="77777777" w:rsidR="00337D41" w:rsidRPr="001141C9" w:rsidRDefault="00337D41" w:rsidP="00992837">
            <w:pPr>
              <w:pStyle w:val="TAC"/>
              <w:keepNext w:val="0"/>
              <w:keepLines w:val="0"/>
              <w:widowControl w:val="0"/>
              <w:rPr>
                <w:lang w:eastAsia="zh-CN" w:bidi="ar"/>
              </w:rPr>
            </w:pPr>
          </w:p>
        </w:tc>
      </w:tr>
      <w:tr w:rsidR="00337D41" w:rsidRPr="001141C9" w14:paraId="3307C4DC" w14:textId="77777777" w:rsidTr="00992837">
        <w:trPr>
          <w:jc w:val="center"/>
        </w:trPr>
        <w:tc>
          <w:tcPr>
            <w:tcW w:w="1959" w:type="dxa"/>
            <w:tcBorders>
              <w:top w:val="nil"/>
              <w:left w:val="single" w:sz="4" w:space="0" w:color="auto"/>
              <w:bottom w:val="nil"/>
              <w:right w:val="single" w:sz="4" w:space="0" w:color="auto"/>
            </w:tcBorders>
          </w:tcPr>
          <w:p w14:paraId="352A714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476F5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86C382"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070B78" w14:textId="77777777" w:rsidR="00337D41" w:rsidRPr="001141C9" w:rsidRDefault="00337D41" w:rsidP="0099283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14FF21B" w14:textId="77777777" w:rsidR="00337D41" w:rsidRPr="001141C9" w:rsidRDefault="00337D41" w:rsidP="00992837">
            <w:pPr>
              <w:pStyle w:val="TAC"/>
              <w:keepNext w:val="0"/>
              <w:keepLines w:val="0"/>
              <w:widowControl w:val="0"/>
              <w:rPr>
                <w:lang w:eastAsia="zh-CN" w:bidi="ar"/>
              </w:rPr>
            </w:pPr>
          </w:p>
        </w:tc>
      </w:tr>
      <w:tr w:rsidR="00337D41" w:rsidRPr="001141C9" w14:paraId="6DDF3035" w14:textId="77777777" w:rsidTr="00992837">
        <w:trPr>
          <w:jc w:val="center"/>
        </w:trPr>
        <w:tc>
          <w:tcPr>
            <w:tcW w:w="1959" w:type="dxa"/>
            <w:tcBorders>
              <w:top w:val="nil"/>
              <w:left w:val="single" w:sz="4" w:space="0" w:color="auto"/>
              <w:bottom w:val="nil"/>
              <w:right w:val="single" w:sz="4" w:space="0" w:color="auto"/>
            </w:tcBorders>
          </w:tcPr>
          <w:p w14:paraId="4C17F79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8293F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72DCA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877A17"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637728" w14:textId="77777777" w:rsidR="00337D41" w:rsidRPr="001141C9" w:rsidRDefault="00337D41" w:rsidP="00992837">
            <w:pPr>
              <w:pStyle w:val="TAC"/>
              <w:keepNext w:val="0"/>
              <w:keepLines w:val="0"/>
              <w:widowControl w:val="0"/>
              <w:rPr>
                <w:lang w:eastAsia="zh-CN" w:bidi="ar"/>
              </w:rPr>
            </w:pPr>
          </w:p>
        </w:tc>
      </w:tr>
      <w:tr w:rsidR="00337D41" w:rsidRPr="001141C9" w14:paraId="12C5212A" w14:textId="77777777" w:rsidTr="00992837">
        <w:trPr>
          <w:jc w:val="center"/>
        </w:trPr>
        <w:tc>
          <w:tcPr>
            <w:tcW w:w="1959" w:type="dxa"/>
            <w:tcBorders>
              <w:top w:val="nil"/>
              <w:left w:val="single" w:sz="4" w:space="0" w:color="auto"/>
              <w:bottom w:val="nil"/>
              <w:right w:val="single" w:sz="4" w:space="0" w:color="auto"/>
            </w:tcBorders>
          </w:tcPr>
          <w:p w14:paraId="26494762"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444441" w14:textId="77777777" w:rsidR="00337D41" w:rsidRDefault="00337D41" w:rsidP="00992837">
            <w:pPr>
              <w:pStyle w:val="TAC"/>
              <w:keepNext w:val="0"/>
              <w:keepLines w:val="0"/>
              <w:widowControl w:val="0"/>
              <w:spacing w:line="256" w:lineRule="auto"/>
              <w:rPr>
                <w:lang w:eastAsia="zh-CN"/>
              </w:rPr>
            </w:pPr>
            <w:r>
              <w:rPr>
                <w:lang w:eastAsia="zh-CN"/>
              </w:rPr>
              <w:t>CA_n48B</w:t>
            </w:r>
          </w:p>
          <w:p w14:paraId="29FB60A9" w14:textId="77777777" w:rsidR="00337D41" w:rsidRDefault="00337D41" w:rsidP="00992837">
            <w:pPr>
              <w:pStyle w:val="TAC"/>
              <w:keepNext w:val="0"/>
              <w:keepLines w:val="0"/>
              <w:widowControl w:val="0"/>
              <w:spacing w:line="256" w:lineRule="auto"/>
              <w:rPr>
                <w:lang w:eastAsia="zh-CN"/>
              </w:rPr>
            </w:pPr>
            <w:r>
              <w:rPr>
                <w:lang w:eastAsia="zh-CN"/>
              </w:rPr>
              <w:t>CA_n2A-n5A</w:t>
            </w:r>
          </w:p>
          <w:p w14:paraId="2BB7EE37" w14:textId="77777777" w:rsidR="00337D41" w:rsidRDefault="00337D41" w:rsidP="00992837">
            <w:pPr>
              <w:pStyle w:val="TAC"/>
              <w:keepNext w:val="0"/>
              <w:keepLines w:val="0"/>
              <w:widowControl w:val="0"/>
              <w:spacing w:line="256" w:lineRule="auto"/>
              <w:rPr>
                <w:lang w:eastAsia="zh-CN"/>
              </w:rPr>
            </w:pPr>
            <w:r>
              <w:rPr>
                <w:lang w:eastAsia="zh-CN"/>
              </w:rPr>
              <w:t>CA_n2A-n48A</w:t>
            </w:r>
          </w:p>
          <w:p w14:paraId="4A3A7E02" w14:textId="77777777" w:rsidR="00337D41" w:rsidRDefault="00337D41" w:rsidP="00992837">
            <w:pPr>
              <w:pStyle w:val="TAC"/>
              <w:keepNext w:val="0"/>
              <w:keepLines w:val="0"/>
              <w:widowControl w:val="0"/>
              <w:spacing w:line="256" w:lineRule="auto"/>
              <w:rPr>
                <w:lang w:eastAsia="zh-CN"/>
              </w:rPr>
            </w:pPr>
            <w:r>
              <w:rPr>
                <w:lang w:eastAsia="zh-CN"/>
              </w:rPr>
              <w:t>CA_n2A-n77A</w:t>
            </w:r>
          </w:p>
          <w:p w14:paraId="4100FE40" w14:textId="77777777" w:rsidR="00337D41" w:rsidRDefault="00337D41" w:rsidP="00992837">
            <w:pPr>
              <w:pStyle w:val="TAC"/>
              <w:keepNext w:val="0"/>
              <w:keepLines w:val="0"/>
              <w:widowControl w:val="0"/>
              <w:spacing w:line="256" w:lineRule="auto"/>
              <w:rPr>
                <w:lang w:eastAsia="zh-CN"/>
              </w:rPr>
            </w:pPr>
            <w:r>
              <w:rPr>
                <w:lang w:eastAsia="zh-CN"/>
              </w:rPr>
              <w:t>CA_n5A-n48A</w:t>
            </w:r>
          </w:p>
          <w:p w14:paraId="5E26A9D3" w14:textId="77777777" w:rsidR="00337D41" w:rsidRPr="001141C9" w:rsidRDefault="00337D41" w:rsidP="0099283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C4DF5EC"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E01249" w14:textId="77777777" w:rsidR="00337D41" w:rsidRPr="001141C9" w:rsidRDefault="00337D41" w:rsidP="0099283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2A5329"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4676AE2F" w14:textId="77777777" w:rsidTr="00992837">
        <w:trPr>
          <w:jc w:val="center"/>
        </w:trPr>
        <w:tc>
          <w:tcPr>
            <w:tcW w:w="1959" w:type="dxa"/>
            <w:tcBorders>
              <w:top w:val="nil"/>
              <w:left w:val="single" w:sz="4" w:space="0" w:color="auto"/>
              <w:bottom w:val="nil"/>
              <w:right w:val="single" w:sz="4" w:space="0" w:color="auto"/>
            </w:tcBorders>
          </w:tcPr>
          <w:p w14:paraId="2F9616D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F7BE2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46BBE7"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A36FAC" w14:textId="77777777" w:rsidR="00337D41" w:rsidRPr="001141C9" w:rsidRDefault="00337D41" w:rsidP="0099283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70002C3" w14:textId="77777777" w:rsidR="00337D41" w:rsidRPr="001141C9" w:rsidRDefault="00337D41" w:rsidP="00992837">
            <w:pPr>
              <w:pStyle w:val="TAC"/>
              <w:keepNext w:val="0"/>
              <w:keepLines w:val="0"/>
              <w:widowControl w:val="0"/>
              <w:rPr>
                <w:lang w:eastAsia="zh-CN" w:bidi="ar"/>
              </w:rPr>
            </w:pPr>
          </w:p>
        </w:tc>
      </w:tr>
      <w:tr w:rsidR="00337D41" w:rsidRPr="001141C9" w14:paraId="6422E65F" w14:textId="77777777" w:rsidTr="00992837">
        <w:trPr>
          <w:jc w:val="center"/>
        </w:trPr>
        <w:tc>
          <w:tcPr>
            <w:tcW w:w="1959" w:type="dxa"/>
            <w:tcBorders>
              <w:top w:val="nil"/>
              <w:left w:val="single" w:sz="4" w:space="0" w:color="auto"/>
              <w:bottom w:val="nil"/>
              <w:right w:val="single" w:sz="4" w:space="0" w:color="auto"/>
            </w:tcBorders>
          </w:tcPr>
          <w:p w14:paraId="5205158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175DF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7DA87A"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B50393" w14:textId="77777777" w:rsidR="00337D41" w:rsidRPr="001141C9" w:rsidRDefault="00337D41" w:rsidP="0099283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956DB2C" w14:textId="77777777" w:rsidR="00337D41" w:rsidRPr="001141C9" w:rsidRDefault="00337D41" w:rsidP="00992837">
            <w:pPr>
              <w:pStyle w:val="TAC"/>
              <w:keepNext w:val="0"/>
              <w:keepLines w:val="0"/>
              <w:widowControl w:val="0"/>
              <w:rPr>
                <w:lang w:eastAsia="zh-CN" w:bidi="ar"/>
              </w:rPr>
            </w:pPr>
          </w:p>
        </w:tc>
      </w:tr>
      <w:tr w:rsidR="00337D41" w:rsidRPr="001141C9" w14:paraId="2C320038" w14:textId="77777777" w:rsidTr="00992837">
        <w:trPr>
          <w:jc w:val="center"/>
        </w:trPr>
        <w:tc>
          <w:tcPr>
            <w:tcW w:w="1959" w:type="dxa"/>
            <w:tcBorders>
              <w:top w:val="nil"/>
              <w:left w:val="single" w:sz="4" w:space="0" w:color="auto"/>
              <w:bottom w:val="single" w:sz="4" w:space="0" w:color="auto"/>
              <w:right w:val="single" w:sz="4" w:space="0" w:color="auto"/>
            </w:tcBorders>
          </w:tcPr>
          <w:p w14:paraId="29ECBDF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40F62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2F8025"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53E6C8" w14:textId="77777777" w:rsidR="00337D41" w:rsidRPr="001141C9" w:rsidRDefault="00337D41" w:rsidP="0099283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3C94A3F" w14:textId="77777777" w:rsidR="00337D41" w:rsidRPr="001141C9" w:rsidRDefault="00337D41" w:rsidP="00992837">
            <w:pPr>
              <w:pStyle w:val="TAC"/>
              <w:keepNext w:val="0"/>
              <w:keepLines w:val="0"/>
              <w:widowControl w:val="0"/>
              <w:rPr>
                <w:lang w:eastAsia="zh-CN" w:bidi="ar"/>
              </w:rPr>
            </w:pPr>
          </w:p>
        </w:tc>
      </w:tr>
      <w:tr w:rsidR="00337D41" w:rsidRPr="001141C9" w14:paraId="55B974E5" w14:textId="77777777" w:rsidTr="00992837">
        <w:trPr>
          <w:jc w:val="center"/>
        </w:trPr>
        <w:tc>
          <w:tcPr>
            <w:tcW w:w="1959" w:type="dxa"/>
            <w:tcBorders>
              <w:top w:val="single" w:sz="4" w:space="0" w:color="auto"/>
              <w:left w:val="single" w:sz="4" w:space="0" w:color="auto"/>
              <w:bottom w:val="nil"/>
              <w:right w:val="single" w:sz="4" w:space="0" w:color="auto"/>
            </w:tcBorders>
          </w:tcPr>
          <w:p w14:paraId="153F3A11" w14:textId="77777777" w:rsidR="00337D41" w:rsidRPr="001141C9" w:rsidRDefault="00337D41" w:rsidP="00992837">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35A349DC" w14:textId="77777777" w:rsidR="00337D41" w:rsidRDefault="00337D41" w:rsidP="00992837">
            <w:pPr>
              <w:pStyle w:val="TAC"/>
              <w:keepNext w:val="0"/>
              <w:keepLines w:val="0"/>
              <w:widowControl w:val="0"/>
              <w:spacing w:line="256" w:lineRule="auto"/>
              <w:rPr>
                <w:lang w:eastAsia="zh-CN"/>
              </w:rPr>
            </w:pPr>
            <w:r>
              <w:rPr>
                <w:lang w:eastAsia="zh-CN"/>
              </w:rPr>
              <w:t>CA_n48B</w:t>
            </w:r>
          </w:p>
          <w:p w14:paraId="545552CA" w14:textId="77777777" w:rsidR="00337D41" w:rsidRDefault="00337D41" w:rsidP="00992837">
            <w:pPr>
              <w:pStyle w:val="TAC"/>
              <w:keepNext w:val="0"/>
              <w:keepLines w:val="0"/>
              <w:widowControl w:val="0"/>
              <w:spacing w:line="256" w:lineRule="auto"/>
              <w:rPr>
                <w:lang w:eastAsia="zh-CN"/>
              </w:rPr>
            </w:pPr>
            <w:r>
              <w:rPr>
                <w:lang w:eastAsia="zh-CN"/>
              </w:rPr>
              <w:t>CA_n77C</w:t>
            </w:r>
          </w:p>
          <w:p w14:paraId="6855EF5D" w14:textId="77777777" w:rsidR="00337D41" w:rsidRDefault="00337D41" w:rsidP="00992837">
            <w:pPr>
              <w:pStyle w:val="TAC"/>
              <w:keepNext w:val="0"/>
              <w:keepLines w:val="0"/>
              <w:widowControl w:val="0"/>
              <w:spacing w:line="256" w:lineRule="auto"/>
              <w:rPr>
                <w:lang w:eastAsia="zh-CN"/>
              </w:rPr>
            </w:pPr>
            <w:r>
              <w:rPr>
                <w:lang w:eastAsia="zh-CN"/>
              </w:rPr>
              <w:t>CA_n2A-n5A</w:t>
            </w:r>
          </w:p>
          <w:p w14:paraId="43CCB6C6" w14:textId="77777777" w:rsidR="00337D41" w:rsidRDefault="00337D41" w:rsidP="00992837">
            <w:pPr>
              <w:pStyle w:val="TAC"/>
              <w:keepNext w:val="0"/>
              <w:keepLines w:val="0"/>
              <w:widowControl w:val="0"/>
              <w:spacing w:line="256" w:lineRule="auto"/>
              <w:rPr>
                <w:lang w:eastAsia="zh-CN"/>
              </w:rPr>
            </w:pPr>
            <w:r>
              <w:rPr>
                <w:lang w:eastAsia="zh-CN"/>
              </w:rPr>
              <w:t>CA_n2A-n48A</w:t>
            </w:r>
          </w:p>
          <w:p w14:paraId="1F8CAAAA" w14:textId="77777777" w:rsidR="00337D41" w:rsidRDefault="00337D41" w:rsidP="00992837">
            <w:pPr>
              <w:pStyle w:val="TAC"/>
              <w:keepNext w:val="0"/>
              <w:keepLines w:val="0"/>
              <w:widowControl w:val="0"/>
              <w:spacing w:line="256" w:lineRule="auto"/>
              <w:rPr>
                <w:lang w:eastAsia="zh-CN"/>
              </w:rPr>
            </w:pPr>
            <w:r>
              <w:rPr>
                <w:lang w:eastAsia="zh-CN"/>
              </w:rPr>
              <w:t>CA_n2A-n77A</w:t>
            </w:r>
          </w:p>
          <w:p w14:paraId="727C0256" w14:textId="77777777" w:rsidR="00337D41" w:rsidRDefault="00337D41" w:rsidP="00992837">
            <w:pPr>
              <w:pStyle w:val="TAC"/>
              <w:keepNext w:val="0"/>
              <w:keepLines w:val="0"/>
              <w:widowControl w:val="0"/>
              <w:spacing w:line="256" w:lineRule="auto"/>
              <w:rPr>
                <w:lang w:eastAsia="zh-CN"/>
              </w:rPr>
            </w:pPr>
            <w:r>
              <w:rPr>
                <w:lang w:eastAsia="zh-CN"/>
              </w:rPr>
              <w:t>CA_n5A-n48A</w:t>
            </w:r>
          </w:p>
          <w:p w14:paraId="1A72A17E" w14:textId="77777777" w:rsidR="00337D41" w:rsidRPr="001141C9" w:rsidRDefault="00337D41" w:rsidP="0099283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AAA292E"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FA8B5A" w14:textId="77777777" w:rsidR="00337D41" w:rsidRPr="001141C9" w:rsidRDefault="00337D41" w:rsidP="0099283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C0B3AB"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6379A766" w14:textId="77777777" w:rsidTr="00992837">
        <w:trPr>
          <w:jc w:val="center"/>
        </w:trPr>
        <w:tc>
          <w:tcPr>
            <w:tcW w:w="1959" w:type="dxa"/>
            <w:tcBorders>
              <w:top w:val="nil"/>
              <w:left w:val="single" w:sz="4" w:space="0" w:color="auto"/>
              <w:bottom w:val="nil"/>
              <w:right w:val="single" w:sz="4" w:space="0" w:color="auto"/>
            </w:tcBorders>
          </w:tcPr>
          <w:p w14:paraId="46C663D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F1D3A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507FC3"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421F20" w14:textId="77777777" w:rsidR="00337D41" w:rsidRPr="001141C9" w:rsidRDefault="00337D41" w:rsidP="0099283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9B0ECD0" w14:textId="77777777" w:rsidR="00337D41" w:rsidRPr="001141C9" w:rsidRDefault="00337D41" w:rsidP="00992837">
            <w:pPr>
              <w:pStyle w:val="TAC"/>
              <w:keepNext w:val="0"/>
              <w:keepLines w:val="0"/>
              <w:widowControl w:val="0"/>
              <w:rPr>
                <w:lang w:eastAsia="zh-CN" w:bidi="ar"/>
              </w:rPr>
            </w:pPr>
          </w:p>
        </w:tc>
      </w:tr>
      <w:tr w:rsidR="00337D41" w:rsidRPr="001141C9" w14:paraId="093D25B6" w14:textId="77777777" w:rsidTr="00992837">
        <w:trPr>
          <w:jc w:val="center"/>
        </w:trPr>
        <w:tc>
          <w:tcPr>
            <w:tcW w:w="1959" w:type="dxa"/>
            <w:tcBorders>
              <w:top w:val="nil"/>
              <w:left w:val="single" w:sz="4" w:space="0" w:color="auto"/>
              <w:bottom w:val="nil"/>
              <w:right w:val="single" w:sz="4" w:space="0" w:color="auto"/>
            </w:tcBorders>
          </w:tcPr>
          <w:p w14:paraId="4D17EAF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9DE9B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1AC44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E7B7BF" w14:textId="77777777" w:rsidR="00337D41" w:rsidRPr="001141C9" w:rsidRDefault="00337D41" w:rsidP="0099283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780F4D3" w14:textId="77777777" w:rsidR="00337D41" w:rsidRPr="001141C9" w:rsidRDefault="00337D41" w:rsidP="00992837">
            <w:pPr>
              <w:pStyle w:val="TAC"/>
              <w:keepNext w:val="0"/>
              <w:keepLines w:val="0"/>
              <w:widowControl w:val="0"/>
              <w:rPr>
                <w:lang w:eastAsia="zh-CN" w:bidi="ar"/>
              </w:rPr>
            </w:pPr>
          </w:p>
        </w:tc>
      </w:tr>
      <w:tr w:rsidR="00337D41" w:rsidRPr="001141C9" w14:paraId="125F838D" w14:textId="77777777" w:rsidTr="00992837">
        <w:trPr>
          <w:jc w:val="center"/>
        </w:trPr>
        <w:tc>
          <w:tcPr>
            <w:tcW w:w="1959" w:type="dxa"/>
            <w:tcBorders>
              <w:top w:val="nil"/>
              <w:left w:val="single" w:sz="4" w:space="0" w:color="auto"/>
              <w:bottom w:val="nil"/>
              <w:right w:val="single" w:sz="4" w:space="0" w:color="auto"/>
            </w:tcBorders>
          </w:tcPr>
          <w:p w14:paraId="09DC6F8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AFD25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5C30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B6BDF4" w14:textId="77777777" w:rsidR="00337D41" w:rsidRPr="001141C9" w:rsidRDefault="00337D41" w:rsidP="0099283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0A20325" w14:textId="77777777" w:rsidR="00337D41" w:rsidRPr="001141C9" w:rsidRDefault="00337D41" w:rsidP="00992837">
            <w:pPr>
              <w:pStyle w:val="TAC"/>
              <w:keepNext w:val="0"/>
              <w:keepLines w:val="0"/>
              <w:widowControl w:val="0"/>
              <w:rPr>
                <w:lang w:eastAsia="zh-CN" w:bidi="ar"/>
              </w:rPr>
            </w:pPr>
          </w:p>
        </w:tc>
      </w:tr>
      <w:tr w:rsidR="00337D41" w:rsidRPr="001141C9" w14:paraId="20657A56" w14:textId="77777777" w:rsidTr="00992837">
        <w:trPr>
          <w:jc w:val="center"/>
        </w:trPr>
        <w:tc>
          <w:tcPr>
            <w:tcW w:w="1959" w:type="dxa"/>
            <w:tcBorders>
              <w:top w:val="single" w:sz="4" w:space="0" w:color="auto"/>
              <w:left w:val="single" w:sz="4" w:space="0" w:color="auto"/>
              <w:bottom w:val="nil"/>
              <w:right w:val="single" w:sz="4" w:space="0" w:color="auto"/>
            </w:tcBorders>
          </w:tcPr>
          <w:p w14:paraId="75467B48" w14:textId="77777777" w:rsidR="00337D41" w:rsidRPr="001141C9" w:rsidRDefault="00337D41" w:rsidP="00992837">
            <w:pPr>
              <w:pStyle w:val="TAC"/>
              <w:keepLines w:val="0"/>
              <w:widowControl w:val="0"/>
              <w:rPr>
                <w:lang w:eastAsia="zh-CN" w:bidi="ar"/>
              </w:rPr>
            </w:pPr>
            <w:r w:rsidRPr="001141C9">
              <w:rPr>
                <w:lang w:eastAsia="zh-CN"/>
              </w:rPr>
              <w:lastRenderedPageBreak/>
              <w:t>CA_n2A-n5A-n48(2A)-n77A</w:t>
            </w:r>
          </w:p>
        </w:tc>
        <w:tc>
          <w:tcPr>
            <w:tcW w:w="2036" w:type="dxa"/>
            <w:tcBorders>
              <w:top w:val="single" w:sz="4" w:space="0" w:color="auto"/>
              <w:left w:val="single" w:sz="4" w:space="0" w:color="auto"/>
              <w:bottom w:val="nil"/>
              <w:right w:val="single" w:sz="4" w:space="0" w:color="auto"/>
            </w:tcBorders>
          </w:tcPr>
          <w:p w14:paraId="2BF468CD" w14:textId="77777777" w:rsidR="00337D41" w:rsidRPr="001141C9" w:rsidRDefault="00337D41" w:rsidP="0099283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A654CAC" w14:textId="77777777" w:rsidR="00337D41" w:rsidRPr="001141C9" w:rsidRDefault="00337D41" w:rsidP="0099283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3B5845"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B63D96" w14:textId="77777777" w:rsidR="00337D41" w:rsidRPr="001141C9" w:rsidRDefault="00337D41" w:rsidP="00992837">
            <w:pPr>
              <w:pStyle w:val="TAC"/>
              <w:keepLines w:val="0"/>
              <w:widowControl w:val="0"/>
              <w:rPr>
                <w:lang w:eastAsia="zh-CN" w:bidi="ar"/>
              </w:rPr>
            </w:pPr>
            <w:r w:rsidRPr="001141C9">
              <w:rPr>
                <w:lang w:eastAsia="zh-CN" w:bidi="ar"/>
              </w:rPr>
              <w:t>0</w:t>
            </w:r>
          </w:p>
        </w:tc>
      </w:tr>
      <w:tr w:rsidR="00337D41" w:rsidRPr="001141C9" w14:paraId="6CC89F92" w14:textId="77777777" w:rsidTr="00992837">
        <w:trPr>
          <w:jc w:val="center"/>
        </w:trPr>
        <w:tc>
          <w:tcPr>
            <w:tcW w:w="1959" w:type="dxa"/>
            <w:tcBorders>
              <w:top w:val="nil"/>
              <w:left w:val="single" w:sz="4" w:space="0" w:color="auto"/>
              <w:bottom w:val="nil"/>
              <w:right w:val="single" w:sz="4" w:space="0" w:color="auto"/>
            </w:tcBorders>
          </w:tcPr>
          <w:p w14:paraId="7012FCB9" w14:textId="77777777" w:rsidR="00337D41" w:rsidRPr="001141C9" w:rsidRDefault="00337D41" w:rsidP="0099283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37629FD" w14:textId="77777777" w:rsidR="00337D41" w:rsidRPr="001141C9" w:rsidRDefault="00337D41" w:rsidP="0099283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358E3A" w14:textId="77777777" w:rsidR="00337D41" w:rsidRPr="001141C9" w:rsidRDefault="00337D41" w:rsidP="00992837">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9E0D34"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6D5E54" w14:textId="77777777" w:rsidR="00337D41" w:rsidRPr="001141C9" w:rsidRDefault="00337D41" w:rsidP="00992837">
            <w:pPr>
              <w:pStyle w:val="TAC"/>
              <w:keepLines w:val="0"/>
              <w:widowControl w:val="0"/>
              <w:rPr>
                <w:lang w:eastAsia="zh-CN" w:bidi="ar"/>
              </w:rPr>
            </w:pPr>
          </w:p>
        </w:tc>
      </w:tr>
      <w:tr w:rsidR="00337D41" w:rsidRPr="001141C9" w14:paraId="1076B160" w14:textId="77777777" w:rsidTr="00992837">
        <w:trPr>
          <w:jc w:val="center"/>
        </w:trPr>
        <w:tc>
          <w:tcPr>
            <w:tcW w:w="1959" w:type="dxa"/>
            <w:tcBorders>
              <w:top w:val="nil"/>
              <w:left w:val="single" w:sz="4" w:space="0" w:color="auto"/>
              <w:bottom w:val="nil"/>
              <w:right w:val="single" w:sz="4" w:space="0" w:color="auto"/>
            </w:tcBorders>
          </w:tcPr>
          <w:p w14:paraId="679E82D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0DA9F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3DAC30" w14:textId="77777777" w:rsidR="00337D41" w:rsidRPr="001141C9" w:rsidRDefault="00337D41" w:rsidP="0099283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039045" w14:textId="77777777" w:rsidR="00337D41" w:rsidRPr="001141C9" w:rsidRDefault="00337D41" w:rsidP="0099283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7AC27104" w14:textId="77777777" w:rsidR="00337D41" w:rsidRPr="001141C9" w:rsidRDefault="00337D41" w:rsidP="00992837">
            <w:pPr>
              <w:pStyle w:val="TAC"/>
              <w:keepNext w:val="0"/>
              <w:keepLines w:val="0"/>
              <w:widowControl w:val="0"/>
              <w:rPr>
                <w:lang w:eastAsia="zh-CN" w:bidi="ar"/>
              </w:rPr>
            </w:pPr>
          </w:p>
        </w:tc>
      </w:tr>
      <w:tr w:rsidR="00337D41" w:rsidRPr="001141C9" w14:paraId="64B124D0" w14:textId="77777777" w:rsidTr="00992837">
        <w:trPr>
          <w:jc w:val="center"/>
        </w:trPr>
        <w:tc>
          <w:tcPr>
            <w:tcW w:w="1959" w:type="dxa"/>
            <w:tcBorders>
              <w:top w:val="nil"/>
              <w:left w:val="single" w:sz="4" w:space="0" w:color="auto"/>
              <w:bottom w:val="nil"/>
              <w:right w:val="single" w:sz="4" w:space="0" w:color="auto"/>
            </w:tcBorders>
          </w:tcPr>
          <w:p w14:paraId="347F5A3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B4952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A89E0" w14:textId="77777777" w:rsidR="00337D41" w:rsidRPr="001141C9" w:rsidRDefault="00337D41" w:rsidP="0099283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18439E"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E6FE29" w14:textId="77777777" w:rsidR="00337D41" w:rsidRPr="001141C9" w:rsidRDefault="00337D41" w:rsidP="00992837">
            <w:pPr>
              <w:pStyle w:val="TAC"/>
              <w:keepNext w:val="0"/>
              <w:keepLines w:val="0"/>
              <w:widowControl w:val="0"/>
              <w:rPr>
                <w:lang w:eastAsia="zh-CN" w:bidi="ar"/>
              </w:rPr>
            </w:pPr>
          </w:p>
        </w:tc>
      </w:tr>
      <w:tr w:rsidR="00337D41" w:rsidRPr="001141C9" w14:paraId="63490B2A" w14:textId="77777777" w:rsidTr="00992837">
        <w:trPr>
          <w:jc w:val="center"/>
        </w:trPr>
        <w:tc>
          <w:tcPr>
            <w:tcW w:w="1959" w:type="dxa"/>
            <w:tcBorders>
              <w:top w:val="nil"/>
              <w:left w:val="single" w:sz="4" w:space="0" w:color="auto"/>
              <w:bottom w:val="nil"/>
              <w:right w:val="single" w:sz="4" w:space="0" w:color="auto"/>
            </w:tcBorders>
          </w:tcPr>
          <w:p w14:paraId="7ADE290F"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DA1B10"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454CFCF8" w14:textId="77777777" w:rsidR="00337D41" w:rsidRPr="001141C9" w:rsidRDefault="00337D41" w:rsidP="00992837">
            <w:pPr>
              <w:pStyle w:val="TAC"/>
              <w:keepNext w:val="0"/>
              <w:keepLines w:val="0"/>
              <w:widowControl w:val="0"/>
              <w:rPr>
                <w:b/>
                <w:lang w:eastAsia="zh-CN"/>
              </w:rPr>
            </w:pPr>
            <w:r w:rsidRPr="001141C9">
              <w:rPr>
                <w:lang w:eastAsia="zh-CN"/>
              </w:rPr>
              <w:t>CA_n2A-n5A</w:t>
            </w:r>
          </w:p>
          <w:p w14:paraId="35918CDD" w14:textId="77777777" w:rsidR="00337D41" w:rsidRPr="001141C9" w:rsidRDefault="00337D41" w:rsidP="00992837">
            <w:pPr>
              <w:pStyle w:val="TAC"/>
              <w:keepNext w:val="0"/>
              <w:keepLines w:val="0"/>
              <w:widowControl w:val="0"/>
              <w:rPr>
                <w:b/>
                <w:lang w:eastAsia="zh-CN"/>
              </w:rPr>
            </w:pPr>
            <w:r w:rsidRPr="001141C9">
              <w:rPr>
                <w:lang w:eastAsia="zh-CN"/>
              </w:rPr>
              <w:t>CA_n2A-n48A</w:t>
            </w:r>
          </w:p>
          <w:p w14:paraId="2BD5BACD" w14:textId="77777777" w:rsidR="00337D41" w:rsidRPr="001141C9" w:rsidRDefault="00337D41"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16C0D02" w14:textId="77777777" w:rsidR="00337D41" w:rsidRPr="001141C9" w:rsidRDefault="00337D41" w:rsidP="00992837">
            <w:pPr>
              <w:pStyle w:val="TAC"/>
              <w:keepNext w:val="0"/>
              <w:keepLines w:val="0"/>
              <w:widowControl w:val="0"/>
              <w:rPr>
                <w:b/>
                <w:lang w:eastAsia="zh-CN"/>
              </w:rPr>
            </w:pPr>
            <w:r w:rsidRPr="001141C9">
              <w:rPr>
                <w:lang w:eastAsia="zh-CN"/>
              </w:rPr>
              <w:t>CA_n5A-n48A</w:t>
            </w:r>
          </w:p>
          <w:p w14:paraId="693BEAF4" w14:textId="77777777" w:rsidR="00337D41" w:rsidRPr="001141C9" w:rsidRDefault="00337D41" w:rsidP="009928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B17BB1"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E3021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D48041"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06FD793F" w14:textId="77777777" w:rsidTr="00992837">
        <w:trPr>
          <w:jc w:val="center"/>
        </w:trPr>
        <w:tc>
          <w:tcPr>
            <w:tcW w:w="1959" w:type="dxa"/>
            <w:tcBorders>
              <w:top w:val="nil"/>
              <w:left w:val="single" w:sz="4" w:space="0" w:color="auto"/>
              <w:bottom w:val="nil"/>
              <w:right w:val="single" w:sz="4" w:space="0" w:color="auto"/>
            </w:tcBorders>
          </w:tcPr>
          <w:p w14:paraId="043E240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F8C4E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A5EF9E"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E627E2"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894FEBC" w14:textId="77777777" w:rsidR="00337D41" w:rsidRPr="001141C9" w:rsidRDefault="00337D41" w:rsidP="00992837">
            <w:pPr>
              <w:pStyle w:val="TAC"/>
              <w:keepNext w:val="0"/>
              <w:keepLines w:val="0"/>
              <w:widowControl w:val="0"/>
              <w:rPr>
                <w:lang w:eastAsia="zh-CN" w:bidi="ar"/>
              </w:rPr>
            </w:pPr>
          </w:p>
        </w:tc>
      </w:tr>
      <w:tr w:rsidR="00337D41" w:rsidRPr="001141C9" w14:paraId="51CD078D" w14:textId="77777777" w:rsidTr="00992837">
        <w:trPr>
          <w:jc w:val="center"/>
        </w:trPr>
        <w:tc>
          <w:tcPr>
            <w:tcW w:w="1959" w:type="dxa"/>
            <w:tcBorders>
              <w:top w:val="nil"/>
              <w:left w:val="single" w:sz="4" w:space="0" w:color="auto"/>
              <w:bottom w:val="nil"/>
              <w:right w:val="single" w:sz="4" w:space="0" w:color="auto"/>
            </w:tcBorders>
          </w:tcPr>
          <w:p w14:paraId="45211E9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00D6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2F143D"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28509C" w14:textId="77777777" w:rsidR="00337D41" w:rsidRPr="001141C9" w:rsidRDefault="00337D41" w:rsidP="0099283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43A95274" w14:textId="77777777" w:rsidR="00337D41" w:rsidRPr="001141C9" w:rsidRDefault="00337D41" w:rsidP="00992837">
            <w:pPr>
              <w:pStyle w:val="TAC"/>
              <w:keepNext w:val="0"/>
              <w:keepLines w:val="0"/>
              <w:widowControl w:val="0"/>
              <w:rPr>
                <w:lang w:eastAsia="zh-CN" w:bidi="ar"/>
              </w:rPr>
            </w:pPr>
          </w:p>
        </w:tc>
      </w:tr>
      <w:tr w:rsidR="00337D41" w:rsidRPr="001141C9" w14:paraId="75CF50FF" w14:textId="77777777" w:rsidTr="00992837">
        <w:trPr>
          <w:jc w:val="center"/>
        </w:trPr>
        <w:tc>
          <w:tcPr>
            <w:tcW w:w="1959" w:type="dxa"/>
            <w:tcBorders>
              <w:top w:val="nil"/>
              <w:left w:val="single" w:sz="4" w:space="0" w:color="auto"/>
              <w:bottom w:val="nil"/>
              <w:right w:val="single" w:sz="4" w:space="0" w:color="auto"/>
            </w:tcBorders>
          </w:tcPr>
          <w:p w14:paraId="41A79D2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443DA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FE05C3"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2FD85E"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8C4F69" w14:textId="77777777" w:rsidR="00337D41" w:rsidRPr="001141C9" w:rsidRDefault="00337D41" w:rsidP="00992837">
            <w:pPr>
              <w:pStyle w:val="TAC"/>
              <w:keepNext w:val="0"/>
              <w:keepLines w:val="0"/>
              <w:widowControl w:val="0"/>
              <w:rPr>
                <w:lang w:eastAsia="zh-CN" w:bidi="ar"/>
              </w:rPr>
            </w:pPr>
          </w:p>
        </w:tc>
      </w:tr>
      <w:tr w:rsidR="00337D41" w:rsidRPr="001141C9" w14:paraId="4B99F09F" w14:textId="77777777" w:rsidTr="00992837">
        <w:trPr>
          <w:jc w:val="center"/>
        </w:trPr>
        <w:tc>
          <w:tcPr>
            <w:tcW w:w="1959" w:type="dxa"/>
            <w:tcBorders>
              <w:top w:val="nil"/>
              <w:left w:val="single" w:sz="4" w:space="0" w:color="auto"/>
              <w:bottom w:val="nil"/>
              <w:right w:val="single" w:sz="4" w:space="0" w:color="auto"/>
            </w:tcBorders>
          </w:tcPr>
          <w:p w14:paraId="2D634F6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E9291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DAEE1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ECB6C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2DDD93" w14:textId="77777777" w:rsidR="00337D41" w:rsidRPr="001141C9" w:rsidRDefault="00337D41" w:rsidP="00992837">
            <w:pPr>
              <w:pStyle w:val="TAC"/>
              <w:keepNext w:val="0"/>
              <w:keepLines w:val="0"/>
              <w:widowControl w:val="0"/>
              <w:rPr>
                <w:lang w:eastAsia="zh-CN" w:bidi="ar"/>
              </w:rPr>
            </w:pPr>
            <w:r w:rsidRPr="001141C9">
              <w:rPr>
                <w:lang w:eastAsia="zh-CN" w:bidi="ar"/>
              </w:rPr>
              <w:t>2</w:t>
            </w:r>
          </w:p>
        </w:tc>
      </w:tr>
      <w:tr w:rsidR="00337D41" w:rsidRPr="001141C9" w14:paraId="5F5ABB69" w14:textId="77777777" w:rsidTr="00992837">
        <w:trPr>
          <w:jc w:val="center"/>
        </w:trPr>
        <w:tc>
          <w:tcPr>
            <w:tcW w:w="1959" w:type="dxa"/>
            <w:tcBorders>
              <w:top w:val="nil"/>
              <w:left w:val="single" w:sz="4" w:space="0" w:color="auto"/>
              <w:bottom w:val="nil"/>
              <w:right w:val="single" w:sz="4" w:space="0" w:color="auto"/>
            </w:tcBorders>
          </w:tcPr>
          <w:p w14:paraId="6BB0E1A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CD67A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0D92E3"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C8CAA2" w14:textId="77777777" w:rsidR="00337D41" w:rsidRPr="001141C9" w:rsidRDefault="00337D41" w:rsidP="0099283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127D39" w14:textId="77777777" w:rsidR="00337D41" w:rsidRPr="001141C9" w:rsidRDefault="00337D41" w:rsidP="00992837">
            <w:pPr>
              <w:pStyle w:val="TAC"/>
              <w:keepNext w:val="0"/>
              <w:keepLines w:val="0"/>
              <w:widowControl w:val="0"/>
              <w:rPr>
                <w:lang w:eastAsia="zh-CN" w:bidi="ar"/>
              </w:rPr>
            </w:pPr>
          </w:p>
        </w:tc>
      </w:tr>
      <w:tr w:rsidR="00337D41" w:rsidRPr="001141C9" w14:paraId="42D41569" w14:textId="77777777" w:rsidTr="00992837">
        <w:trPr>
          <w:jc w:val="center"/>
        </w:trPr>
        <w:tc>
          <w:tcPr>
            <w:tcW w:w="1959" w:type="dxa"/>
            <w:tcBorders>
              <w:top w:val="nil"/>
              <w:left w:val="single" w:sz="4" w:space="0" w:color="auto"/>
              <w:bottom w:val="nil"/>
              <w:right w:val="single" w:sz="4" w:space="0" w:color="auto"/>
            </w:tcBorders>
          </w:tcPr>
          <w:p w14:paraId="36D4A4D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C4324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C8CE43"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9DDAB2" w14:textId="77777777" w:rsidR="00337D41" w:rsidRPr="001141C9" w:rsidRDefault="00337D41" w:rsidP="0099283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3DBD055" w14:textId="77777777" w:rsidR="00337D41" w:rsidRPr="001141C9" w:rsidRDefault="00337D41" w:rsidP="00992837">
            <w:pPr>
              <w:pStyle w:val="TAC"/>
              <w:keepNext w:val="0"/>
              <w:keepLines w:val="0"/>
              <w:widowControl w:val="0"/>
              <w:rPr>
                <w:lang w:eastAsia="zh-CN" w:bidi="ar"/>
              </w:rPr>
            </w:pPr>
          </w:p>
        </w:tc>
      </w:tr>
      <w:tr w:rsidR="00337D41" w:rsidRPr="001141C9" w14:paraId="3FDEEC8A" w14:textId="77777777" w:rsidTr="00992837">
        <w:trPr>
          <w:jc w:val="center"/>
        </w:trPr>
        <w:tc>
          <w:tcPr>
            <w:tcW w:w="1959" w:type="dxa"/>
            <w:tcBorders>
              <w:top w:val="nil"/>
              <w:left w:val="single" w:sz="4" w:space="0" w:color="auto"/>
              <w:bottom w:val="nil"/>
              <w:right w:val="single" w:sz="4" w:space="0" w:color="auto"/>
            </w:tcBorders>
          </w:tcPr>
          <w:p w14:paraId="5D46306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BB3E9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5D5E5A"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F99CAF"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FC8DF6" w14:textId="77777777" w:rsidR="00337D41" w:rsidRPr="001141C9" w:rsidRDefault="00337D41" w:rsidP="00992837">
            <w:pPr>
              <w:pStyle w:val="TAC"/>
              <w:keepNext w:val="0"/>
              <w:keepLines w:val="0"/>
              <w:widowControl w:val="0"/>
              <w:rPr>
                <w:lang w:eastAsia="zh-CN" w:bidi="ar"/>
              </w:rPr>
            </w:pPr>
          </w:p>
        </w:tc>
      </w:tr>
      <w:tr w:rsidR="00337D41" w:rsidRPr="001141C9" w14:paraId="2F504C3A" w14:textId="77777777" w:rsidTr="00992837">
        <w:trPr>
          <w:jc w:val="center"/>
        </w:trPr>
        <w:tc>
          <w:tcPr>
            <w:tcW w:w="1959" w:type="dxa"/>
            <w:tcBorders>
              <w:top w:val="nil"/>
              <w:left w:val="single" w:sz="4" w:space="0" w:color="auto"/>
              <w:bottom w:val="nil"/>
              <w:right w:val="single" w:sz="4" w:space="0" w:color="auto"/>
            </w:tcBorders>
          </w:tcPr>
          <w:p w14:paraId="66253044"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BB97B24" w14:textId="77777777" w:rsidR="00337D41" w:rsidRDefault="00337D41" w:rsidP="00992837">
            <w:pPr>
              <w:pStyle w:val="TAC"/>
              <w:keepNext w:val="0"/>
              <w:keepLines w:val="0"/>
              <w:widowControl w:val="0"/>
              <w:spacing w:line="256" w:lineRule="auto"/>
              <w:rPr>
                <w:b/>
                <w:lang w:eastAsia="zh-CN"/>
              </w:rPr>
            </w:pPr>
            <w:r>
              <w:rPr>
                <w:lang w:eastAsia="zh-CN"/>
              </w:rPr>
              <w:t>CA_n2A-n5A</w:t>
            </w:r>
          </w:p>
          <w:p w14:paraId="55B5F722" w14:textId="77777777" w:rsidR="00337D41" w:rsidRDefault="00337D41" w:rsidP="00992837">
            <w:pPr>
              <w:pStyle w:val="TAC"/>
              <w:keepNext w:val="0"/>
              <w:keepLines w:val="0"/>
              <w:widowControl w:val="0"/>
              <w:spacing w:line="256" w:lineRule="auto"/>
              <w:rPr>
                <w:b/>
                <w:lang w:eastAsia="zh-CN"/>
              </w:rPr>
            </w:pPr>
            <w:r>
              <w:rPr>
                <w:lang w:eastAsia="zh-CN"/>
              </w:rPr>
              <w:t>CA_n2A-n48A</w:t>
            </w:r>
          </w:p>
          <w:p w14:paraId="40D6B223" w14:textId="77777777" w:rsidR="00337D41" w:rsidRDefault="00337D41" w:rsidP="00992837">
            <w:pPr>
              <w:pStyle w:val="TAC"/>
              <w:keepNext w:val="0"/>
              <w:keepLines w:val="0"/>
              <w:widowControl w:val="0"/>
              <w:spacing w:line="256" w:lineRule="auto"/>
              <w:rPr>
                <w:b/>
                <w:lang w:eastAsia="zh-CN"/>
              </w:rPr>
            </w:pPr>
            <w:r>
              <w:rPr>
                <w:lang w:eastAsia="zh-CN"/>
              </w:rPr>
              <w:t>CA_n2A-n77A</w:t>
            </w:r>
          </w:p>
          <w:p w14:paraId="077CB9F1" w14:textId="77777777" w:rsidR="00337D41" w:rsidRDefault="00337D41" w:rsidP="00992837">
            <w:pPr>
              <w:pStyle w:val="TAC"/>
              <w:keepNext w:val="0"/>
              <w:keepLines w:val="0"/>
              <w:widowControl w:val="0"/>
              <w:spacing w:line="256" w:lineRule="auto"/>
              <w:rPr>
                <w:b/>
                <w:lang w:eastAsia="zh-CN"/>
              </w:rPr>
            </w:pPr>
            <w:r>
              <w:rPr>
                <w:lang w:eastAsia="zh-CN"/>
              </w:rPr>
              <w:t>CA_n5A-n48A</w:t>
            </w:r>
          </w:p>
          <w:p w14:paraId="56F60221" w14:textId="77777777" w:rsidR="00337D41" w:rsidRPr="001141C9" w:rsidRDefault="00337D41" w:rsidP="0099283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6BC92F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B5DF10D" w14:textId="77777777" w:rsidR="00337D41" w:rsidRPr="001141C9" w:rsidRDefault="00337D41" w:rsidP="0099283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DF58731"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2DFE5464" w14:textId="77777777" w:rsidTr="00992837">
        <w:trPr>
          <w:jc w:val="center"/>
        </w:trPr>
        <w:tc>
          <w:tcPr>
            <w:tcW w:w="1959" w:type="dxa"/>
            <w:tcBorders>
              <w:top w:val="nil"/>
              <w:left w:val="single" w:sz="4" w:space="0" w:color="auto"/>
              <w:bottom w:val="nil"/>
              <w:right w:val="single" w:sz="4" w:space="0" w:color="auto"/>
            </w:tcBorders>
          </w:tcPr>
          <w:p w14:paraId="3689165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2B46E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4BB4FA"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26AC957" w14:textId="77777777" w:rsidR="00337D41" w:rsidRPr="001141C9" w:rsidRDefault="00337D41" w:rsidP="0099283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5BAE55F" w14:textId="77777777" w:rsidR="00337D41" w:rsidRPr="001141C9" w:rsidRDefault="00337D41" w:rsidP="00992837">
            <w:pPr>
              <w:pStyle w:val="TAC"/>
              <w:keepNext w:val="0"/>
              <w:keepLines w:val="0"/>
              <w:widowControl w:val="0"/>
              <w:rPr>
                <w:lang w:eastAsia="zh-CN" w:bidi="ar"/>
              </w:rPr>
            </w:pPr>
          </w:p>
        </w:tc>
      </w:tr>
      <w:tr w:rsidR="00337D41" w:rsidRPr="001141C9" w14:paraId="357DBAE9" w14:textId="77777777" w:rsidTr="00992837">
        <w:trPr>
          <w:jc w:val="center"/>
        </w:trPr>
        <w:tc>
          <w:tcPr>
            <w:tcW w:w="1959" w:type="dxa"/>
            <w:tcBorders>
              <w:top w:val="nil"/>
              <w:left w:val="single" w:sz="4" w:space="0" w:color="auto"/>
              <w:bottom w:val="nil"/>
              <w:right w:val="single" w:sz="4" w:space="0" w:color="auto"/>
            </w:tcBorders>
          </w:tcPr>
          <w:p w14:paraId="10F842D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9FD8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EF73A4"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342762" w14:textId="77777777" w:rsidR="00337D41" w:rsidRPr="001141C9" w:rsidRDefault="00337D41" w:rsidP="0099283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3CD7950C" w14:textId="77777777" w:rsidR="00337D41" w:rsidRPr="001141C9" w:rsidRDefault="00337D41" w:rsidP="00992837">
            <w:pPr>
              <w:pStyle w:val="TAC"/>
              <w:keepNext w:val="0"/>
              <w:keepLines w:val="0"/>
              <w:widowControl w:val="0"/>
              <w:rPr>
                <w:lang w:eastAsia="zh-CN" w:bidi="ar"/>
              </w:rPr>
            </w:pPr>
          </w:p>
        </w:tc>
      </w:tr>
      <w:tr w:rsidR="00337D41" w:rsidRPr="001141C9" w14:paraId="5F28D2E5" w14:textId="77777777" w:rsidTr="00992837">
        <w:trPr>
          <w:jc w:val="center"/>
        </w:trPr>
        <w:tc>
          <w:tcPr>
            <w:tcW w:w="1959" w:type="dxa"/>
            <w:tcBorders>
              <w:top w:val="nil"/>
              <w:left w:val="single" w:sz="4" w:space="0" w:color="auto"/>
              <w:bottom w:val="single" w:sz="4" w:space="0" w:color="auto"/>
              <w:right w:val="single" w:sz="4" w:space="0" w:color="auto"/>
            </w:tcBorders>
          </w:tcPr>
          <w:p w14:paraId="3378566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97C4D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679658"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FF7BD1" w14:textId="77777777" w:rsidR="00337D41" w:rsidRPr="001141C9" w:rsidRDefault="00337D41" w:rsidP="0099283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73DF690" w14:textId="77777777" w:rsidR="00337D41" w:rsidRPr="001141C9" w:rsidRDefault="00337D41" w:rsidP="00992837">
            <w:pPr>
              <w:pStyle w:val="TAC"/>
              <w:keepNext w:val="0"/>
              <w:keepLines w:val="0"/>
              <w:widowControl w:val="0"/>
              <w:rPr>
                <w:lang w:eastAsia="zh-CN" w:bidi="ar"/>
              </w:rPr>
            </w:pPr>
          </w:p>
        </w:tc>
      </w:tr>
      <w:tr w:rsidR="00337D41" w:rsidRPr="001141C9" w14:paraId="4C112A4D" w14:textId="77777777" w:rsidTr="00992837">
        <w:trPr>
          <w:jc w:val="center"/>
        </w:trPr>
        <w:tc>
          <w:tcPr>
            <w:tcW w:w="1959" w:type="dxa"/>
            <w:tcBorders>
              <w:top w:val="single" w:sz="4" w:space="0" w:color="auto"/>
              <w:left w:val="single" w:sz="4" w:space="0" w:color="auto"/>
              <w:bottom w:val="nil"/>
              <w:right w:val="single" w:sz="4" w:space="0" w:color="auto"/>
            </w:tcBorders>
          </w:tcPr>
          <w:p w14:paraId="3C2F7A33" w14:textId="77777777" w:rsidR="00337D41" w:rsidRPr="001141C9" w:rsidRDefault="00337D41" w:rsidP="00992837">
            <w:pPr>
              <w:pStyle w:val="TAC"/>
              <w:keepNext w:val="0"/>
              <w:keepLines w:val="0"/>
              <w:widowControl w:val="0"/>
              <w:rPr>
                <w:lang w:eastAsia="zh-CN" w:bidi="ar"/>
              </w:rPr>
            </w:pPr>
            <w:bookmarkStart w:id="5" w:name="_Hlk173424367"/>
            <w:r>
              <w:rPr>
                <w:lang w:eastAsia="zh-CN"/>
              </w:rPr>
              <w:t>CA_n2A-n5A-n48(2A)-n77C</w:t>
            </w:r>
            <w:bookmarkEnd w:id="5"/>
          </w:p>
        </w:tc>
        <w:tc>
          <w:tcPr>
            <w:tcW w:w="2036" w:type="dxa"/>
            <w:tcBorders>
              <w:top w:val="single" w:sz="4" w:space="0" w:color="auto"/>
              <w:left w:val="single" w:sz="4" w:space="0" w:color="auto"/>
              <w:bottom w:val="nil"/>
              <w:right w:val="single" w:sz="4" w:space="0" w:color="auto"/>
            </w:tcBorders>
          </w:tcPr>
          <w:p w14:paraId="046FDCA9" w14:textId="77777777" w:rsidR="00337D41" w:rsidRDefault="00337D41" w:rsidP="00992837">
            <w:pPr>
              <w:pStyle w:val="TAC"/>
              <w:keepNext w:val="0"/>
              <w:keepLines w:val="0"/>
              <w:widowControl w:val="0"/>
              <w:spacing w:line="256" w:lineRule="auto"/>
              <w:rPr>
                <w:lang w:eastAsia="zh-CN"/>
              </w:rPr>
            </w:pPr>
            <w:r>
              <w:rPr>
                <w:lang w:eastAsia="zh-CN"/>
              </w:rPr>
              <w:t>CA_n77C</w:t>
            </w:r>
          </w:p>
          <w:p w14:paraId="5270E29C" w14:textId="77777777" w:rsidR="00337D41" w:rsidRDefault="00337D41" w:rsidP="00992837">
            <w:pPr>
              <w:pStyle w:val="TAC"/>
              <w:keepNext w:val="0"/>
              <w:keepLines w:val="0"/>
              <w:widowControl w:val="0"/>
              <w:spacing w:line="256" w:lineRule="auto"/>
              <w:rPr>
                <w:b/>
                <w:lang w:eastAsia="zh-CN"/>
              </w:rPr>
            </w:pPr>
            <w:r>
              <w:rPr>
                <w:lang w:eastAsia="zh-CN"/>
              </w:rPr>
              <w:t>CA_n2A-n5A</w:t>
            </w:r>
          </w:p>
          <w:p w14:paraId="4FB262BF" w14:textId="77777777" w:rsidR="00337D41" w:rsidRDefault="00337D41" w:rsidP="00992837">
            <w:pPr>
              <w:pStyle w:val="TAC"/>
              <w:keepNext w:val="0"/>
              <w:keepLines w:val="0"/>
              <w:widowControl w:val="0"/>
              <w:spacing w:line="256" w:lineRule="auto"/>
              <w:rPr>
                <w:b/>
                <w:lang w:eastAsia="zh-CN"/>
              </w:rPr>
            </w:pPr>
            <w:r>
              <w:rPr>
                <w:lang w:eastAsia="zh-CN"/>
              </w:rPr>
              <w:t>CA_n2A-n48A</w:t>
            </w:r>
          </w:p>
          <w:p w14:paraId="09831EB2" w14:textId="77777777" w:rsidR="00337D41" w:rsidRDefault="00337D41" w:rsidP="00992837">
            <w:pPr>
              <w:pStyle w:val="TAC"/>
              <w:keepNext w:val="0"/>
              <w:keepLines w:val="0"/>
              <w:widowControl w:val="0"/>
              <w:spacing w:line="256" w:lineRule="auto"/>
              <w:rPr>
                <w:b/>
                <w:lang w:eastAsia="zh-CN"/>
              </w:rPr>
            </w:pPr>
            <w:r>
              <w:rPr>
                <w:lang w:eastAsia="zh-CN"/>
              </w:rPr>
              <w:t>CA_n2A-n77A</w:t>
            </w:r>
          </w:p>
          <w:p w14:paraId="063D35F6" w14:textId="77777777" w:rsidR="00337D41" w:rsidRDefault="00337D41" w:rsidP="00992837">
            <w:pPr>
              <w:pStyle w:val="TAC"/>
              <w:keepNext w:val="0"/>
              <w:keepLines w:val="0"/>
              <w:widowControl w:val="0"/>
              <w:spacing w:line="256" w:lineRule="auto"/>
              <w:rPr>
                <w:b/>
                <w:lang w:eastAsia="zh-CN"/>
              </w:rPr>
            </w:pPr>
            <w:r>
              <w:rPr>
                <w:lang w:eastAsia="zh-CN"/>
              </w:rPr>
              <w:t>CA_n5A-n48A</w:t>
            </w:r>
          </w:p>
          <w:p w14:paraId="754BC0AE" w14:textId="77777777" w:rsidR="00337D41" w:rsidRPr="001141C9" w:rsidRDefault="00337D41" w:rsidP="0099283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62BDAC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0B740E96" w14:textId="77777777" w:rsidR="00337D41" w:rsidRPr="001141C9" w:rsidRDefault="00337D41" w:rsidP="0099283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E603654"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43AA58BF" w14:textId="77777777" w:rsidTr="00992837">
        <w:trPr>
          <w:jc w:val="center"/>
        </w:trPr>
        <w:tc>
          <w:tcPr>
            <w:tcW w:w="1959" w:type="dxa"/>
            <w:tcBorders>
              <w:top w:val="nil"/>
              <w:left w:val="single" w:sz="4" w:space="0" w:color="auto"/>
              <w:bottom w:val="nil"/>
              <w:right w:val="single" w:sz="4" w:space="0" w:color="auto"/>
            </w:tcBorders>
          </w:tcPr>
          <w:p w14:paraId="4990BA7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4F4A8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EB7703"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04170A0" w14:textId="77777777" w:rsidR="00337D41" w:rsidRPr="001141C9" w:rsidRDefault="00337D41" w:rsidP="0099283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98A8F5B" w14:textId="77777777" w:rsidR="00337D41" w:rsidRPr="001141C9" w:rsidRDefault="00337D41" w:rsidP="00992837">
            <w:pPr>
              <w:pStyle w:val="TAC"/>
              <w:keepNext w:val="0"/>
              <w:keepLines w:val="0"/>
              <w:widowControl w:val="0"/>
              <w:rPr>
                <w:lang w:eastAsia="zh-CN" w:bidi="ar"/>
              </w:rPr>
            </w:pPr>
          </w:p>
        </w:tc>
      </w:tr>
      <w:tr w:rsidR="00337D41" w:rsidRPr="001141C9" w14:paraId="1CD4E60F" w14:textId="77777777" w:rsidTr="00992837">
        <w:trPr>
          <w:jc w:val="center"/>
        </w:trPr>
        <w:tc>
          <w:tcPr>
            <w:tcW w:w="1959" w:type="dxa"/>
            <w:tcBorders>
              <w:top w:val="nil"/>
              <w:left w:val="single" w:sz="4" w:space="0" w:color="auto"/>
              <w:bottom w:val="nil"/>
              <w:right w:val="single" w:sz="4" w:space="0" w:color="auto"/>
            </w:tcBorders>
          </w:tcPr>
          <w:p w14:paraId="791B642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DF663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624C7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1B3E73" w14:textId="77777777" w:rsidR="00337D41" w:rsidRPr="001141C9" w:rsidRDefault="00337D41" w:rsidP="0099283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D37B2D8" w14:textId="77777777" w:rsidR="00337D41" w:rsidRPr="001141C9" w:rsidRDefault="00337D41" w:rsidP="00992837">
            <w:pPr>
              <w:pStyle w:val="TAC"/>
              <w:keepNext w:val="0"/>
              <w:keepLines w:val="0"/>
              <w:widowControl w:val="0"/>
              <w:rPr>
                <w:lang w:eastAsia="zh-CN" w:bidi="ar"/>
              </w:rPr>
            </w:pPr>
          </w:p>
        </w:tc>
      </w:tr>
      <w:tr w:rsidR="00337D41" w:rsidRPr="001141C9" w14:paraId="0595D9B0" w14:textId="77777777" w:rsidTr="00992837">
        <w:trPr>
          <w:jc w:val="center"/>
        </w:trPr>
        <w:tc>
          <w:tcPr>
            <w:tcW w:w="1959" w:type="dxa"/>
            <w:tcBorders>
              <w:top w:val="nil"/>
              <w:left w:val="single" w:sz="4" w:space="0" w:color="auto"/>
              <w:bottom w:val="single" w:sz="4" w:space="0" w:color="auto"/>
              <w:right w:val="single" w:sz="4" w:space="0" w:color="auto"/>
            </w:tcBorders>
          </w:tcPr>
          <w:p w14:paraId="2E8A7BE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C03E7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280949"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F8EAA4" w14:textId="77777777" w:rsidR="00337D41" w:rsidRPr="001141C9" w:rsidRDefault="00337D41" w:rsidP="0099283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94E8D76" w14:textId="77777777" w:rsidR="00337D41" w:rsidRPr="001141C9" w:rsidRDefault="00337D41" w:rsidP="00992837">
            <w:pPr>
              <w:pStyle w:val="TAC"/>
              <w:keepNext w:val="0"/>
              <w:keepLines w:val="0"/>
              <w:widowControl w:val="0"/>
              <w:rPr>
                <w:lang w:eastAsia="zh-CN" w:bidi="ar"/>
              </w:rPr>
            </w:pPr>
          </w:p>
        </w:tc>
      </w:tr>
      <w:tr w:rsidR="00337D41" w:rsidRPr="001141C9" w14:paraId="66931D64" w14:textId="77777777" w:rsidTr="00992837">
        <w:trPr>
          <w:jc w:val="center"/>
        </w:trPr>
        <w:tc>
          <w:tcPr>
            <w:tcW w:w="1959" w:type="dxa"/>
            <w:tcBorders>
              <w:top w:val="single" w:sz="4" w:space="0" w:color="auto"/>
              <w:left w:val="single" w:sz="4" w:space="0" w:color="auto"/>
              <w:bottom w:val="nil"/>
              <w:right w:val="single" w:sz="4" w:space="0" w:color="auto"/>
            </w:tcBorders>
          </w:tcPr>
          <w:p w14:paraId="60CCE50A" w14:textId="77777777" w:rsidR="00337D41" w:rsidRPr="001141C9" w:rsidRDefault="00337D41" w:rsidP="00992837">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2F7BA200"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3502AD0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CA_n2A-n5A</w:t>
            </w:r>
          </w:p>
          <w:p w14:paraId="42B47C8C"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CA_n2A-n66A</w:t>
            </w:r>
          </w:p>
          <w:p w14:paraId="211AD7A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1DCF345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CA_n5A-n66A</w:t>
            </w:r>
          </w:p>
          <w:p w14:paraId="311813A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03B68E91" w14:textId="77777777" w:rsidR="00337D41" w:rsidRPr="001141C9" w:rsidRDefault="00337D41" w:rsidP="0099283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87FA3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95CF0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349709"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2D218B66" w14:textId="77777777" w:rsidTr="00992837">
        <w:trPr>
          <w:jc w:val="center"/>
        </w:trPr>
        <w:tc>
          <w:tcPr>
            <w:tcW w:w="1959" w:type="dxa"/>
            <w:tcBorders>
              <w:top w:val="nil"/>
              <w:left w:val="single" w:sz="4" w:space="0" w:color="auto"/>
              <w:bottom w:val="nil"/>
              <w:right w:val="single" w:sz="4" w:space="0" w:color="auto"/>
            </w:tcBorders>
          </w:tcPr>
          <w:p w14:paraId="34DB7F8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B88E6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3CB56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08070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02BD36" w14:textId="77777777" w:rsidR="00337D41" w:rsidRPr="001141C9" w:rsidRDefault="00337D41" w:rsidP="00992837">
            <w:pPr>
              <w:pStyle w:val="TAC"/>
              <w:keepNext w:val="0"/>
              <w:keepLines w:val="0"/>
              <w:widowControl w:val="0"/>
              <w:rPr>
                <w:kern w:val="2"/>
                <w:szCs w:val="22"/>
                <w:lang w:eastAsia="zh-CN"/>
              </w:rPr>
            </w:pPr>
          </w:p>
        </w:tc>
      </w:tr>
      <w:tr w:rsidR="00337D41" w:rsidRPr="001141C9" w14:paraId="39184EA0" w14:textId="77777777" w:rsidTr="00992837">
        <w:trPr>
          <w:jc w:val="center"/>
        </w:trPr>
        <w:tc>
          <w:tcPr>
            <w:tcW w:w="1959" w:type="dxa"/>
            <w:tcBorders>
              <w:top w:val="nil"/>
              <w:left w:val="single" w:sz="4" w:space="0" w:color="auto"/>
              <w:bottom w:val="nil"/>
              <w:right w:val="single" w:sz="4" w:space="0" w:color="auto"/>
            </w:tcBorders>
          </w:tcPr>
          <w:p w14:paraId="7AED862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410FB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04AF2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BF620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215721" w14:textId="77777777" w:rsidR="00337D41" w:rsidRPr="001141C9" w:rsidRDefault="00337D41" w:rsidP="00992837">
            <w:pPr>
              <w:pStyle w:val="TAC"/>
              <w:keepNext w:val="0"/>
              <w:keepLines w:val="0"/>
              <w:widowControl w:val="0"/>
              <w:rPr>
                <w:kern w:val="2"/>
                <w:szCs w:val="22"/>
                <w:lang w:eastAsia="zh-CN"/>
              </w:rPr>
            </w:pPr>
          </w:p>
        </w:tc>
      </w:tr>
      <w:tr w:rsidR="00337D41" w:rsidRPr="001141C9" w14:paraId="23B6E110" w14:textId="77777777" w:rsidTr="00992837">
        <w:trPr>
          <w:jc w:val="center"/>
        </w:trPr>
        <w:tc>
          <w:tcPr>
            <w:tcW w:w="1959" w:type="dxa"/>
            <w:tcBorders>
              <w:top w:val="nil"/>
              <w:left w:val="single" w:sz="4" w:space="0" w:color="auto"/>
              <w:bottom w:val="nil"/>
              <w:right w:val="single" w:sz="4" w:space="0" w:color="auto"/>
            </w:tcBorders>
          </w:tcPr>
          <w:p w14:paraId="748D2E7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3C32A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6FAC4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2FD19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886C7E" w14:textId="77777777" w:rsidR="00337D41" w:rsidRPr="001141C9" w:rsidRDefault="00337D41" w:rsidP="00992837">
            <w:pPr>
              <w:pStyle w:val="TAC"/>
              <w:keepNext w:val="0"/>
              <w:keepLines w:val="0"/>
              <w:widowControl w:val="0"/>
              <w:rPr>
                <w:kern w:val="2"/>
                <w:szCs w:val="22"/>
                <w:lang w:eastAsia="zh-CN"/>
              </w:rPr>
            </w:pPr>
          </w:p>
        </w:tc>
      </w:tr>
      <w:tr w:rsidR="00337D41" w:rsidRPr="001141C9" w14:paraId="5679978B" w14:textId="77777777" w:rsidTr="00992837">
        <w:trPr>
          <w:jc w:val="center"/>
        </w:trPr>
        <w:tc>
          <w:tcPr>
            <w:tcW w:w="1959" w:type="dxa"/>
            <w:tcBorders>
              <w:top w:val="nil"/>
              <w:left w:val="single" w:sz="4" w:space="0" w:color="auto"/>
              <w:bottom w:val="nil"/>
              <w:right w:val="single" w:sz="4" w:space="0" w:color="auto"/>
            </w:tcBorders>
          </w:tcPr>
          <w:p w14:paraId="39E4DAA3"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1BA45F0E"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CA_n2A-n5A</w:t>
            </w:r>
          </w:p>
          <w:p w14:paraId="0BDF6CA3"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CA_n2A-n66A</w:t>
            </w:r>
          </w:p>
          <w:p w14:paraId="155766CF"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CA_n2A-n77A</w:t>
            </w:r>
          </w:p>
          <w:p w14:paraId="550FD283"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CA_n5A-n66A</w:t>
            </w:r>
          </w:p>
          <w:p w14:paraId="5B0BD816"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CA_n5A-n77A</w:t>
            </w:r>
          </w:p>
          <w:p w14:paraId="706D9E6E" w14:textId="77777777" w:rsidR="00337D41" w:rsidRPr="001141C9" w:rsidRDefault="00337D41" w:rsidP="0099283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863C504" w14:textId="77777777" w:rsidR="00337D41" w:rsidRPr="001141C9" w:rsidRDefault="00337D41" w:rsidP="0099283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8A093C"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913A62"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397CFE40" w14:textId="77777777" w:rsidTr="00992837">
        <w:trPr>
          <w:jc w:val="center"/>
        </w:trPr>
        <w:tc>
          <w:tcPr>
            <w:tcW w:w="1959" w:type="dxa"/>
            <w:tcBorders>
              <w:top w:val="nil"/>
              <w:left w:val="single" w:sz="4" w:space="0" w:color="auto"/>
              <w:bottom w:val="nil"/>
              <w:right w:val="single" w:sz="4" w:space="0" w:color="auto"/>
            </w:tcBorders>
          </w:tcPr>
          <w:p w14:paraId="11B7967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13834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A04243" w14:textId="77777777" w:rsidR="00337D41" w:rsidRPr="001141C9" w:rsidRDefault="00337D41" w:rsidP="0099283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D1AEDC4"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D20417B" w14:textId="77777777" w:rsidR="00337D41" w:rsidRPr="001141C9" w:rsidRDefault="00337D41" w:rsidP="00992837">
            <w:pPr>
              <w:pStyle w:val="TAC"/>
              <w:keepNext w:val="0"/>
              <w:keepLines w:val="0"/>
              <w:widowControl w:val="0"/>
              <w:rPr>
                <w:kern w:val="2"/>
                <w:szCs w:val="22"/>
                <w:lang w:eastAsia="zh-CN"/>
              </w:rPr>
            </w:pPr>
          </w:p>
        </w:tc>
      </w:tr>
      <w:tr w:rsidR="00337D41" w:rsidRPr="001141C9" w14:paraId="72E0054D" w14:textId="77777777" w:rsidTr="00992837">
        <w:trPr>
          <w:jc w:val="center"/>
        </w:trPr>
        <w:tc>
          <w:tcPr>
            <w:tcW w:w="1959" w:type="dxa"/>
            <w:tcBorders>
              <w:top w:val="nil"/>
              <w:left w:val="single" w:sz="4" w:space="0" w:color="auto"/>
              <w:bottom w:val="nil"/>
              <w:right w:val="single" w:sz="4" w:space="0" w:color="auto"/>
            </w:tcBorders>
          </w:tcPr>
          <w:p w14:paraId="0B32ACA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17310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FCA21" w14:textId="77777777" w:rsidR="00337D41" w:rsidRPr="001141C9" w:rsidRDefault="00337D41" w:rsidP="0099283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BA3ADD"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9711930" w14:textId="77777777" w:rsidR="00337D41" w:rsidRPr="001141C9" w:rsidRDefault="00337D41" w:rsidP="00992837">
            <w:pPr>
              <w:pStyle w:val="TAC"/>
              <w:keepNext w:val="0"/>
              <w:keepLines w:val="0"/>
              <w:widowControl w:val="0"/>
              <w:rPr>
                <w:kern w:val="2"/>
                <w:szCs w:val="22"/>
                <w:lang w:eastAsia="zh-CN"/>
              </w:rPr>
            </w:pPr>
          </w:p>
        </w:tc>
      </w:tr>
      <w:tr w:rsidR="00337D41" w:rsidRPr="001141C9" w14:paraId="41A78772" w14:textId="77777777" w:rsidTr="00992837">
        <w:trPr>
          <w:jc w:val="center"/>
        </w:trPr>
        <w:tc>
          <w:tcPr>
            <w:tcW w:w="1959" w:type="dxa"/>
            <w:tcBorders>
              <w:top w:val="nil"/>
              <w:left w:val="single" w:sz="4" w:space="0" w:color="auto"/>
              <w:bottom w:val="single" w:sz="4" w:space="0" w:color="auto"/>
              <w:right w:val="single" w:sz="4" w:space="0" w:color="auto"/>
            </w:tcBorders>
          </w:tcPr>
          <w:p w14:paraId="1738440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9666F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F98BFD" w14:textId="77777777" w:rsidR="00337D41" w:rsidRPr="001141C9" w:rsidRDefault="00337D41" w:rsidP="0099283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7C5CD4"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601E47D" w14:textId="77777777" w:rsidR="00337D41" w:rsidRPr="001141C9" w:rsidRDefault="00337D41" w:rsidP="00992837">
            <w:pPr>
              <w:pStyle w:val="TAC"/>
              <w:keepNext w:val="0"/>
              <w:keepLines w:val="0"/>
              <w:widowControl w:val="0"/>
              <w:rPr>
                <w:kern w:val="2"/>
                <w:szCs w:val="22"/>
                <w:lang w:eastAsia="zh-CN"/>
              </w:rPr>
            </w:pPr>
          </w:p>
        </w:tc>
      </w:tr>
      <w:tr w:rsidR="00337D41" w:rsidRPr="001141C9" w14:paraId="52348C76" w14:textId="77777777" w:rsidTr="00992837">
        <w:trPr>
          <w:jc w:val="center"/>
        </w:trPr>
        <w:tc>
          <w:tcPr>
            <w:tcW w:w="1959" w:type="dxa"/>
            <w:tcBorders>
              <w:top w:val="single" w:sz="4" w:space="0" w:color="auto"/>
              <w:left w:val="single" w:sz="4" w:space="0" w:color="auto"/>
              <w:bottom w:val="nil"/>
              <w:right w:val="single" w:sz="4" w:space="0" w:color="auto"/>
            </w:tcBorders>
          </w:tcPr>
          <w:p w14:paraId="5303F9CD" w14:textId="77777777" w:rsidR="00337D41" w:rsidRPr="001141C9" w:rsidRDefault="00337D41" w:rsidP="00992837">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5A93220F"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CA_n2A-n5A</w:t>
            </w:r>
          </w:p>
          <w:p w14:paraId="598E8B90"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CA_n2A-n66A</w:t>
            </w:r>
          </w:p>
          <w:p w14:paraId="4C8D05A7"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CA_n2A-n77A</w:t>
            </w:r>
          </w:p>
          <w:p w14:paraId="591EB88D"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CA_n5A-n66A</w:t>
            </w:r>
          </w:p>
          <w:p w14:paraId="0A9ACDBF"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CA_n5A-n77A</w:t>
            </w:r>
          </w:p>
          <w:p w14:paraId="6FD3C7AA" w14:textId="77777777" w:rsidR="00337D41" w:rsidRPr="001141C9" w:rsidRDefault="00337D41" w:rsidP="0099283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A9FB633" w14:textId="77777777" w:rsidR="00337D41" w:rsidRPr="001141C9" w:rsidRDefault="00337D41" w:rsidP="0099283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C1D9C84"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70A5390"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38013723" w14:textId="77777777" w:rsidTr="00992837">
        <w:trPr>
          <w:jc w:val="center"/>
        </w:trPr>
        <w:tc>
          <w:tcPr>
            <w:tcW w:w="1959" w:type="dxa"/>
            <w:tcBorders>
              <w:top w:val="nil"/>
              <w:left w:val="single" w:sz="4" w:space="0" w:color="auto"/>
              <w:bottom w:val="nil"/>
              <w:right w:val="single" w:sz="4" w:space="0" w:color="auto"/>
            </w:tcBorders>
          </w:tcPr>
          <w:p w14:paraId="44FD59D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6C782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4B45D7" w14:textId="77777777" w:rsidR="00337D41" w:rsidRPr="001141C9" w:rsidRDefault="00337D41" w:rsidP="0099283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4C32DBC" w14:textId="77777777" w:rsidR="00337D41" w:rsidRPr="001141C9" w:rsidRDefault="00337D41" w:rsidP="0099283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EBE5CF7" w14:textId="77777777" w:rsidR="00337D41" w:rsidRPr="001141C9" w:rsidRDefault="00337D41" w:rsidP="00992837">
            <w:pPr>
              <w:pStyle w:val="TAC"/>
              <w:keepNext w:val="0"/>
              <w:keepLines w:val="0"/>
              <w:widowControl w:val="0"/>
              <w:rPr>
                <w:kern w:val="2"/>
                <w:szCs w:val="22"/>
                <w:lang w:eastAsia="zh-CN"/>
              </w:rPr>
            </w:pPr>
          </w:p>
        </w:tc>
      </w:tr>
      <w:tr w:rsidR="00337D41" w:rsidRPr="001141C9" w14:paraId="7AA33181" w14:textId="77777777" w:rsidTr="00992837">
        <w:trPr>
          <w:jc w:val="center"/>
        </w:trPr>
        <w:tc>
          <w:tcPr>
            <w:tcW w:w="1959" w:type="dxa"/>
            <w:tcBorders>
              <w:top w:val="nil"/>
              <w:left w:val="single" w:sz="4" w:space="0" w:color="auto"/>
              <w:bottom w:val="nil"/>
              <w:right w:val="single" w:sz="4" w:space="0" w:color="auto"/>
            </w:tcBorders>
          </w:tcPr>
          <w:p w14:paraId="21AD178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C596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AEA992" w14:textId="77777777" w:rsidR="00337D41" w:rsidRPr="001141C9" w:rsidRDefault="00337D41" w:rsidP="0099283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AAC281F"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98BFE30" w14:textId="77777777" w:rsidR="00337D41" w:rsidRPr="001141C9" w:rsidRDefault="00337D41" w:rsidP="00992837">
            <w:pPr>
              <w:pStyle w:val="TAC"/>
              <w:keepNext w:val="0"/>
              <w:keepLines w:val="0"/>
              <w:widowControl w:val="0"/>
              <w:rPr>
                <w:kern w:val="2"/>
                <w:szCs w:val="22"/>
                <w:lang w:eastAsia="zh-CN"/>
              </w:rPr>
            </w:pPr>
          </w:p>
        </w:tc>
      </w:tr>
      <w:tr w:rsidR="00337D41" w:rsidRPr="001141C9" w14:paraId="4B5466B0" w14:textId="77777777" w:rsidTr="00992837">
        <w:trPr>
          <w:jc w:val="center"/>
        </w:trPr>
        <w:tc>
          <w:tcPr>
            <w:tcW w:w="1959" w:type="dxa"/>
            <w:tcBorders>
              <w:top w:val="nil"/>
              <w:left w:val="single" w:sz="4" w:space="0" w:color="auto"/>
              <w:bottom w:val="single" w:sz="4" w:space="0" w:color="auto"/>
              <w:right w:val="single" w:sz="4" w:space="0" w:color="auto"/>
            </w:tcBorders>
          </w:tcPr>
          <w:p w14:paraId="61AF194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6A66F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D7404" w14:textId="77777777" w:rsidR="00337D41" w:rsidRPr="001141C9" w:rsidRDefault="00337D41" w:rsidP="0099283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F588635"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2218768" w14:textId="77777777" w:rsidR="00337D41" w:rsidRPr="001141C9" w:rsidRDefault="00337D41" w:rsidP="00992837">
            <w:pPr>
              <w:pStyle w:val="TAC"/>
              <w:keepNext w:val="0"/>
              <w:keepLines w:val="0"/>
              <w:widowControl w:val="0"/>
              <w:rPr>
                <w:kern w:val="2"/>
                <w:szCs w:val="22"/>
                <w:lang w:eastAsia="zh-CN"/>
              </w:rPr>
            </w:pPr>
          </w:p>
        </w:tc>
      </w:tr>
      <w:tr w:rsidR="00337D41" w:rsidRPr="001141C9" w14:paraId="0BB96BE4" w14:textId="77777777" w:rsidTr="00992837">
        <w:trPr>
          <w:jc w:val="center"/>
        </w:trPr>
        <w:tc>
          <w:tcPr>
            <w:tcW w:w="1959" w:type="dxa"/>
            <w:tcBorders>
              <w:top w:val="single" w:sz="4" w:space="0" w:color="auto"/>
              <w:left w:val="single" w:sz="4" w:space="0" w:color="auto"/>
              <w:bottom w:val="nil"/>
              <w:right w:val="single" w:sz="4" w:space="0" w:color="auto"/>
            </w:tcBorders>
          </w:tcPr>
          <w:p w14:paraId="7FF459D5" w14:textId="77777777" w:rsidR="00337D41" w:rsidRPr="001141C9" w:rsidRDefault="00337D41" w:rsidP="00992837">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5C272FCC"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6182D8" w14:textId="77777777" w:rsidR="00337D41" w:rsidRPr="001141C9" w:rsidRDefault="00337D41" w:rsidP="00992837">
            <w:pPr>
              <w:pStyle w:val="TAC"/>
              <w:keepNext w:val="0"/>
              <w:keepLines w:val="0"/>
              <w:widowControl w:val="0"/>
              <w:rPr>
                <w:kern w:val="2"/>
                <w:szCs w:val="22"/>
              </w:rPr>
            </w:pPr>
            <w:r w:rsidRPr="001141C9">
              <w:rPr>
                <w:kern w:val="2"/>
                <w:szCs w:val="22"/>
              </w:rPr>
              <w:t>CA_n2A-n5A</w:t>
            </w:r>
          </w:p>
          <w:p w14:paraId="45E57B39" w14:textId="77777777" w:rsidR="00337D41" w:rsidRPr="001141C9" w:rsidRDefault="00337D41" w:rsidP="00992837">
            <w:pPr>
              <w:pStyle w:val="TAC"/>
              <w:keepNext w:val="0"/>
              <w:keepLines w:val="0"/>
              <w:widowControl w:val="0"/>
              <w:rPr>
                <w:kern w:val="2"/>
                <w:szCs w:val="22"/>
              </w:rPr>
            </w:pPr>
            <w:r w:rsidRPr="001141C9">
              <w:rPr>
                <w:kern w:val="2"/>
                <w:szCs w:val="22"/>
              </w:rPr>
              <w:t>CA_n2A-n66A</w:t>
            </w:r>
          </w:p>
          <w:p w14:paraId="0FB522FC" w14:textId="77777777" w:rsidR="00337D41" w:rsidRPr="001141C9" w:rsidRDefault="00337D41"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30BD8E4" w14:textId="77777777" w:rsidR="00337D41" w:rsidRPr="001141C9" w:rsidRDefault="00337D41" w:rsidP="00992837">
            <w:pPr>
              <w:pStyle w:val="TAC"/>
              <w:keepNext w:val="0"/>
              <w:keepLines w:val="0"/>
              <w:widowControl w:val="0"/>
              <w:rPr>
                <w:kern w:val="2"/>
                <w:szCs w:val="22"/>
              </w:rPr>
            </w:pPr>
            <w:r w:rsidRPr="001141C9">
              <w:rPr>
                <w:kern w:val="2"/>
                <w:szCs w:val="22"/>
              </w:rPr>
              <w:t>CA_n5A-n66A</w:t>
            </w:r>
          </w:p>
          <w:p w14:paraId="688C7745" w14:textId="77777777" w:rsidR="00337D41" w:rsidRPr="001141C9" w:rsidRDefault="00337D41" w:rsidP="009928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FC8871A" w14:textId="77777777" w:rsidR="00337D41" w:rsidRPr="001141C9" w:rsidRDefault="00337D41" w:rsidP="0099283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F3E60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CBB46A" w14:textId="77777777" w:rsidR="00337D41" w:rsidRPr="001141C9" w:rsidRDefault="00337D41" w:rsidP="0099283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6D530AF"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52554D19" w14:textId="77777777" w:rsidTr="00992837">
        <w:trPr>
          <w:jc w:val="center"/>
        </w:trPr>
        <w:tc>
          <w:tcPr>
            <w:tcW w:w="1959" w:type="dxa"/>
            <w:tcBorders>
              <w:top w:val="nil"/>
              <w:left w:val="single" w:sz="4" w:space="0" w:color="auto"/>
              <w:bottom w:val="nil"/>
              <w:right w:val="single" w:sz="4" w:space="0" w:color="auto"/>
            </w:tcBorders>
          </w:tcPr>
          <w:p w14:paraId="636CB3C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3A1B6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3B3D01"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A0145F"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3A6583" w14:textId="77777777" w:rsidR="00337D41" w:rsidRPr="001141C9" w:rsidRDefault="00337D41" w:rsidP="00992837">
            <w:pPr>
              <w:pStyle w:val="TAC"/>
              <w:keepNext w:val="0"/>
              <w:keepLines w:val="0"/>
              <w:widowControl w:val="0"/>
              <w:rPr>
                <w:kern w:val="2"/>
                <w:szCs w:val="22"/>
                <w:lang w:eastAsia="zh-CN"/>
              </w:rPr>
            </w:pPr>
          </w:p>
        </w:tc>
      </w:tr>
      <w:tr w:rsidR="00337D41" w:rsidRPr="001141C9" w14:paraId="46BB0255" w14:textId="77777777" w:rsidTr="00992837">
        <w:trPr>
          <w:jc w:val="center"/>
        </w:trPr>
        <w:tc>
          <w:tcPr>
            <w:tcW w:w="1959" w:type="dxa"/>
            <w:tcBorders>
              <w:top w:val="nil"/>
              <w:left w:val="single" w:sz="4" w:space="0" w:color="auto"/>
              <w:bottom w:val="nil"/>
              <w:right w:val="single" w:sz="4" w:space="0" w:color="auto"/>
            </w:tcBorders>
          </w:tcPr>
          <w:p w14:paraId="2D7B914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7FFD9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2FA227"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6CA36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11C4D20D" w14:textId="77777777" w:rsidR="00337D41" w:rsidRPr="001141C9" w:rsidRDefault="00337D41" w:rsidP="00992837">
            <w:pPr>
              <w:pStyle w:val="TAC"/>
              <w:keepNext w:val="0"/>
              <w:keepLines w:val="0"/>
              <w:widowControl w:val="0"/>
              <w:rPr>
                <w:kern w:val="2"/>
                <w:szCs w:val="22"/>
                <w:lang w:eastAsia="zh-CN"/>
              </w:rPr>
            </w:pPr>
          </w:p>
        </w:tc>
      </w:tr>
      <w:tr w:rsidR="00337D41" w:rsidRPr="001141C9" w14:paraId="3F5A929B" w14:textId="77777777" w:rsidTr="00992837">
        <w:trPr>
          <w:jc w:val="center"/>
        </w:trPr>
        <w:tc>
          <w:tcPr>
            <w:tcW w:w="1959" w:type="dxa"/>
            <w:tcBorders>
              <w:top w:val="nil"/>
              <w:left w:val="single" w:sz="4" w:space="0" w:color="auto"/>
              <w:bottom w:val="nil"/>
              <w:right w:val="single" w:sz="4" w:space="0" w:color="auto"/>
            </w:tcBorders>
          </w:tcPr>
          <w:p w14:paraId="0F5546E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8DE57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A895A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8284A2"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270794" w14:textId="77777777" w:rsidR="00337D41" w:rsidRPr="001141C9" w:rsidRDefault="00337D41" w:rsidP="00992837">
            <w:pPr>
              <w:pStyle w:val="TAC"/>
              <w:keepNext w:val="0"/>
              <w:keepLines w:val="0"/>
              <w:widowControl w:val="0"/>
              <w:rPr>
                <w:kern w:val="2"/>
                <w:szCs w:val="22"/>
                <w:lang w:eastAsia="zh-CN"/>
              </w:rPr>
            </w:pPr>
          </w:p>
        </w:tc>
      </w:tr>
      <w:tr w:rsidR="00337D41" w:rsidRPr="001141C9" w14:paraId="2C8AD7D1" w14:textId="77777777" w:rsidTr="00992837">
        <w:trPr>
          <w:jc w:val="center"/>
        </w:trPr>
        <w:tc>
          <w:tcPr>
            <w:tcW w:w="1959" w:type="dxa"/>
            <w:tcBorders>
              <w:top w:val="nil"/>
              <w:left w:val="single" w:sz="4" w:space="0" w:color="auto"/>
              <w:bottom w:val="nil"/>
              <w:right w:val="single" w:sz="4" w:space="0" w:color="auto"/>
            </w:tcBorders>
          </w:tcPr>
          <w:p w14:paraId="10B715FC"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AD31792"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CA_n2A-n5A</w:t>
            </w:r>
          </w:p>
          <w:p w14:paraId="6F3C30A0"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CA_n2A-n66A</w:t>
            </w:r>
          </w:p>
          <w:p w14:paraId="73225C3D"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CA_n2A-n77A</w:t>
            </w:r>
          </w:p>
          <w:p w14:paraId="08398294"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CA_n5A-n66A</w:t>
            </w:r>
          </w:p>
          <w:p w14:paraId="21532955"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CA_n5A-n77A</w:t>
            </w:r>
          </w:p>
          <w:p w14:paraId="0E6552E3" w14:textId="77777777" w:rsidR="00337D41" w:rsidRPr="001141C9" w:rsidRDefault="00337D41" w:rsidP="0099283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02979FF" w14:textId="77777777" w:rsidR="00337D41" w:rsidRPr="001141C9" w:rsidRDefault="00337D41" w:rsidP="0099283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23A19EF" w14:textId="77777777" w:rsidR="00337D41" w:rsidRPr="001141C9" w:rsidRDefault="00337D41" w:rsidP="0099283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A01A7AF"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21A234F6" w14:textId="77777777" w:rsidTr="00992837">
        <w:trPr>
          <w:jc w:val="center"/>
        </w:trPr>
        <w:tc>
          <w:tcPr>
            <w:tcW w:w="1959" w:type="dxa"/>
            <w:tcBorders>
              <w:top w:val="nil"/>
              <w:left w:val="single" w:sz="4" w:space="0" w:color="auto"/>
              <w:bottom w:val="nil"/>
              <w:right w:val="single" w:sz="4" w:space="0" w:color="auto"/>
            </w:tcBorders>
          </w:tcPr>
          <w:p w14:paraId="65862E5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AC890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11F868" w14:textId="77777777" w:rsidR="00337D41" w:rsidRPr="001141C9" w:rsidRDefault="00337D41" w:rsidP="0099283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9739B54"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31AAE6C" w14:textId="77777777" w:rsidR="00337D41" w:rsidRPr="001141C9" w:rsidRDefault="00337D41" w:rsidP="00992837">
            <w:pPr>
              <w:pStyle w:val="TAC"/>
              <w:keepNext w:val="0"/>
              <w:keepLines w:val="0"/>
              <w:widowControl w:val="0"/>
              <w:rPr>
                <w:kern w:val="2"/>
                <w:szCs w:val="22"/>
                <w:lang w:eastAsia="zh-CN"/>
              </w:rPr>
            </w:pPr>
          </w:p>
        </w:tc>
      </w:tr>
      <w:tr w:rsidR="00337D41" w:rsidRPr="001141C9" w14:paraId="48D84C40" w14:textId="77777777" w:rsidTr="00992837">
        <w:trPr>
          <w:jc w:val="center"/>
        </w:trPr>
        <w:tc>
          <w:tcPr>
            <w:tcW w:w="1959" w:type="dxa"/>
            <w:tcBorders>
              <w:top w:val="nil"/>
              <w:left w:val="single" w:sz="4" w:space="0" w:color="auto"/>
              <w:bottom w:val="nil"/>
              <w:right w:val="single" w:sz="4" w:space="0" w:color="auto"/>
            </w:tcBorders>
          </w:tcPr>
          <w:p w14:paraId="66D67F0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D4428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0A0399" w14:textId="77777777" w:rsidR="00337D41" w:rsidRPr="001141C9" w:rsidRDefault="00337D41" w:rsidP="0099283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238DF66"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ADF053A" w14:textId="77777777" w:rsidR="00337D41" w:rsidRPr="001141C9" w:rsidRDefault="00337D41" w:rsidP="00992837">
            <w:pPr>
              <w:pStyle w:val="TAC"/>
              <w:keepNext w:val="0"/>
              <w:keepLines w:val="0"/>
              <w:widowControl w:val="0"/>
              <w:rPr>
                <w:kern w:val="2"/>
                <w:szCs w:val="22"/>
                <w:lang w:eastAsia="zh-CN"/>
              </w:rPr>
            </w:pPr>
          </w:p>
        </w:tc>
      </w:tr>
      <w:tr w:rsidR="00337D41" w:rsidRPr="001141C9" w14:paraId="03BD71B9" w14:textId="77777777" w:rsidTr="00992837">
        <w:trPr>
          <w:jc w:val="center"/>
        </w:trPr>
        <w:tc>
          <w:tcPr>
            <w:tcW w:w="1959" w:type="dxa"/>
            <w:tcBorders>
              <w:top w:val="nil"/>
              <w:left w:val="single" w:sz="4" w:space="0" w:color="auto"/>
              <w:bottom w:val="single" w:sz="4" w:space="0" w:color="auto"/>
              <w:right w:val="single" w:sz="4" w:space="0" w:color="auto"/>
            </w:tcBorders>
          </w:tcPr>
          <w:p w14:paraId="2CF2065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EA48A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F294C6" w14:textId="77777777" w:rsidR="00337D41" w:rsidRPr="001141C9" w:rsidRDefault="00337D41" w:rsidP="0099283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64242CE"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7098844" w14:textId="77777777" w:rsidR="00337D41" w:rsidRPr="001141C9" w:rsidRDefault="00337D41" w:rsidP="00992837">
            <w:pPr>
              <w:pStyle w:val="TAC"/>
              <w:keepNext w:val="0"/>
              <w:keepLines w:val="0"/>
              <w:widowControl w:val="0"/>
              <w:rPr>
                <w:kern w:val="2"/>
                <w:szCs w:val="22"/>
                <w:lang w:eastAsia="zh-CN"/>
              </w:rPr>
            </w:pPr>
          </w:p>
        </w:tc>
      </w:tr>
      <w:tr w:rsidR="00337D41" w:rsidRPr="001141C9" w14:paraId="17DB4FF4" w14:textId="77777777" w:rsidTr="00992837">
        <w:trPr>
          <w:jc w:val="center"/>
        </w:trPr>
        <w:tc>
          <w:tcPr>
            <w:tcW w:w="1959" w:type="dxa"/>
            <w:tcBorders>
              <w:top w:val="single" w:sz="4" w:space="0" w:color="auto"/>
              <w:left w:val="single" w:sz="4" w:space="0" w:color="auto"/>
              <w:bottom w:val="nil"/>
              <w:right w:val="single" w:sz="4" w:space="0" w:color="auto"/>
            </w:tcBorders>
          </w:tcPr>
          <w:p w14:paraId="15C07198" w14:textId="77777777" w:rsidR="00337D41" w:rsidRPr="001141C9" w:rsidRDefault="00337D41" w:rsidP="00992837">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12D28E37"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CA_n77C</w:t>
            </w:r>
          </w:p>
          <w:p w14:paraId="32A69E16"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CA_n2A-n5A</w:t>
            </w:r>
          </w:p>
          <w:p w14:paraId="3D0B7E1F"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CA_n2A-n66A</w:t>
            </w:r>
          </w:p>
          <w:p w14:paraId="7CF233B7"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CA_n2A-n77A</w:t>
            </w:r>
          </w:p>
          <w:p w14:paraId="72B6E61E"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CA_n5A-n66A</w:t>
            </w:r>
          </w:p>
          <w:p w14:paraId="6DA709A7" w14:textId="77777777" w:rsidR="00337D41" w:rsidRDefault="00337D41" w:rsidP="00992837">
            <w:pPr>
              <w:pStyle w:val="TAC"/>
              <w:keepNext w:val="0"/>
              <w:keepLines w:val="0"/>
              <w:widowControl w:val="0"/>
              <w:spacing w:line="256" w:lineRule="auto"/>
              <w:rPr>
                <w:kern w:val="2"/>
                <w:szCs w:val="22"/>
                <w:lang w:val="en-US"/>
              </w:rPr>
            </w:pPr>
            <w:r>
              <w:rPr>
                <w:kern w:val="2"/>
                <w:szCs w:val="22"/>
                <w:lang w:val="en-US"/>
              </w:rPr>
              <w:t>CA_n5A-n77A</w:t>
            </w:r>
          </w:p>
          <w:p w14:paraId="3C2A3624" w14:textId="77777777" w:rsidR="00337D41" w:rsidRPr="001141C9" w:rsidRDefault="00337D41" w:rsidP="0099283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A6BE143" w14:textId="77777777" w:rsidR="00337D41" w:rsidRPr="001141C9" w:rsidRDefault="00337D41" w:rsidP="0099283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7ADAD8A" w14:textId="77777777" w:rsidR="00337D41" w:rsidRPr="001141C9" w:rsidRDefault="00337D41" w:rsidP="0099283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CE77E0B"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611A0EFE" w14:textId="77777777" w:rsidTr="00992837">
        <w:trPr>
          <w:jc w:val="center"/>
        </w:trPr>
        <w:tc>
          <w:tcPr>
            <w:tcW w:w="1959" w:type="dxa"/>
            <w:tcBorders>
              <w:top w:val="nil"/>
              <w:left w:val="single" w:sz="4" w:space="0" w:color="auto"/>
              <w:bottom w:val="nil"/>
              <w:right w:val="single" w:sz="4" w:space="0" w:color="auto"/>
            </w:tcBorders>
          </w:tcPr>
          <w:p w14:paraId="539702F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59372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A51427" w14:textId="77777777" w:rsidR="00337D41" w:rsidRPr="001141C9" w:rsidRDefault="00337D41" w:rsidP="0099283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802FF3A"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6060C7D" w14:textId="77777777" w:rsidR="00337D41" w:rsidRPr="001141C9" w:rsidRDefault="00337D41" w:rsidP="00992837">
            <w:pPr>
              <w:pStyle w:val="TAC"/>
              <w:keepNext w:val="0"/>
              <w:keepLines w:val="0"/>
              <w:widowControl w:val="0"/>
              <w:rPr>
                <w:kern w:val="2"/>
                <w:szCs w:val="22"/>
                <w:lang w:eastAsia="zh-CN"/>
              </w:rPr>
            </w:pPr>
          </w:p>
        </w:tc>
      </w:tr>
      <w:tr w:rsidR="00337D41" w:rsidRPr="001141C9" w14:paraId="5F16DE93" w14:textId="77777777" w:rsidTr="00992837">
        <w:trPr>
          <w:jc w:val="center"/>
        </w:trPr>
        <w:tc>
          <w:tcPr>
            <w:tcW w:w="1959" w:type="dxa"/>
            <w:tcBorders>
              <w:top w:val="nil"/>
              <w:left w:val="single" w:sz="4" w:space="0" w:color="auto"/>
              <w:bottom w:val="nil"/>
              <w:right w:val="single" w:sz="4" w:space="0" w:color="auto"/>
            </w:tcBorders>
          </w:tcPr>
          <w:p w14:paraId="3FBE229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416EB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415258" w14:textId="77777777" w:rsidR="00337D41" w:rsidRPr="001141C9" w:rsidRDefault="00337D41" w:rsidP="0099283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010183"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FA3EF0E" w14:textId="77777777" w:rsidR="00337D41" w:rsidRPr="001141C9" w:rsidRDefault="00337D41" w:rsidP="00992837">
            <w:pPr>
              <w:pStyle w:val="TAC"/>
              <w:keepNext w:val="0"/>
              <w:keepLines w:val="0"/>
              <w:widowControl w:val="0"/>
              <w:rPr>
                <w:kern w:val="2"/>
                <w:szCs w:val="22"/>
                <w:lang w:eastAsia="zh-CN"/>
              </w:rPr>
            </w:pPr>
          </w:p>
        </w:tc>
      </w:tr>
      <w:tr w:rsidR="00337D41" w:rsidRPr="001141C9" w14:paraId="53A8DF35" w14:textId="77777777" w:rsidTr="00992837">
        <w:trPr>
          <w:jc w:val="center"/>
        </w:trPr>
        <w:tc>
          <w:tcPr>
            <w:tcW w:w="1959" w:type="dxa"/>
            <w:tcBorders>
              <w:top w:val="nil"/>
              <w:left w:val="single" w:sz="4" w:space="0" w:color="auto"/>
              <w:bottom w:val="single" w:sz="4" w:space="0" w:color="auto"/>
              <w:right w:val="single" w:sz="4" w:space="0" w:color="auto"/>
            </w:tcBorders>
          </w:tcPr>
          <w:p w14:paraId="0B659C3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2702F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A53F0" w14:textId="77777777" w:rsidR="00337D41" w:rsidRPr="001141C9" w:rsidRDefault="00337D41" w:rsidP="0099283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C630896" w14:textId="77777777" w:rsidR="00337D41" w:rsidRPr="001141C9" w:rsidRDefault="00337D41" w:rsidP="0099283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E4D39A2" w14:textId="77777777" w:rsidR="00337D41" w:rsidRPr="001141C9" w:rsidRDefault="00337D41" w:rsidP="00992837">
            <w:pPr>
              <w:pStyle w:val="TAC"/>
              <w:keepNext w:val="0"/>
              <w:keepLines w:val="0"/>
              <w:widowControl w:val="0"/>
              <w:rPr>
                <w:kern w:val="2"/>
                <w:szCs w:val="22"/>
                <w:lang w:eastAsia="zh-CN"/>
              </w:rPr>
            </w:pPr>
          </w:p>
        </w:tc>
      </w:tr>
      <w:tr w:rsidR="00337D41" w:rsidRPr="001141C9" w14:paraId="7F29E357" w14:textId="77777777" w:rsidTr="00992837">
        <w:trPr>
          <w:jc w:val="center"/>
        </w:trPr>
        <w:tc>
          <w:tcPr>
            <w:tcW w:w="1959" w:type="dxa"/>
            <w:tcBorders>
              <w:top w:val="single" w:sz="4" w:space="0" w:color="auto"/>
              <w:left w:val="single" w:sz="4" w:space="0" w:color="auto"/>
              <w:bottom w:val="nil"/>
              <w:right w:val="single" w:sz="4" w:space="0" w:color="auto"/>
            </w:tcBorders>
          </w:tcPr>
          <w:p w14:paraId="1087C88D" w14:textId="77777777" w:rsidR="00337D41" w:rsidRPr="001141C9" w:rsidRDefault="00337D41" w:rsidP="00992837">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442589F6"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2A79CE" w14:textId="77777777" w:rsidR="00337D41" w:rsidRPr="001141C9" w:rsidRDefault="00337D41" w:rsidP="00992837">
            <w:pPr>
              <w:pStyle w:val="TAC"/>
              <w:keepNext w:val="0"/>
              <w:keepLines w:val="0"/>
              <w:widowControl w:val="0"/>
              <w:rPr>
                <w:kern w:val="2"/>
                <w:szCs w:val="22"/>
              </w:rPr>
            </w:pPr>
            <w:r w:rsidRPr="001141C9">
              <w:rPr>
                <w:kern w:val="2"/>
                <w:szCs w:val="22"/>
              </w:rPr>
              <w:t>CA_n2A-n5A</w:t>
            </w:r>
          </w:p>
          <w:p w14:paraId="4B8FD310" w14:textId="77777777" w:rsidR="00337D41" w:rsidRPr="001141C9" w:rsidRDefault="00337D41" w:rsidP="00992837">
            <w:pPr>
              <w:pStyle w:val="TAC"/>
              <w:keepNext w:val="0"/>
              <w:keepLines w:val="0"/>
              <w:widowControl w:val="0"/>
              <w:rPr>
                <w:kern w:val="2"/>
                <w:szCs w:val="22"/>
              </w:rPr>
            </w:pPr>
            <w:r w:rsidRPr="001141C9">
              <w:rPr>
                <w:kern w:val="2"/>
                <w:szCs w:val="22"/>
              </w:rPr>
              <w:t>CA_n2A-n66A</w:t>
            </w:r>
          </w:p>
          <w:p w14:paraId="67A0F6FC" w14:textId="77777777" w:rsidR="00337D41" w:rsidRPr="001141C9" w:rsidRDefault="00337D41"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5300A26" w14:textId="77777777" w:rsidR="00337D41" w:rsidRPr="001141C9" w:rsidRDefault="00337D41" w:rsidP="00992837">
            <w:pPr>
              <w:pStyle w:val="TAC"/>
              <w:keepNext w:val="0"/>
              <w:keepLines w:val="0"/>
              <w:widowControl w:val="0"/>
              <w:rPr>
                <w:kern w:val="2"/>
                <w:szCs w:val="22"/>
              </w:rPr>
            </w:pPr>
            <w:r w:rsidRPr="001141C9">
              <w:rPr>
                <w:kern w:val="2"/>
                <w:szCs w:val="22"/>
              </w:rPr>
              <w:t>CA_n5A-n66A</w:t>
            </w:r>
          </w:p>
          <w:p w14:paraId="3F021D29" w14:textId="77777777" w:rsidR="00337D41" w:rsidRPr="001141C9" w:rsidRDefault="00337D41" w:rsidP="009928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F258110" w14:textId="77777777" w:rsidR="00337D41" w:rsidRPr="001141C9" w:rsidRDefault="00337D41" w:rsidP="0099283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D5347A"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4B1B37"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5FE03A"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544650C4" w14:textId="77777777" w:rsidTr="00992837">
        <w:trPr>
          <w:jc w:val="center"/>
        </w:trPr>
        <w:tc>
          <w:tcPr>
            <w:tcW w:w="1959" w:type="dxa"/>
            <w:tcBorders>
              <w:top w:val="nil"/>
              <w:left w:val="single" w:sz="4" w:space="0" w:color="auto"/>
              <w:bottom w:val="nil"/>
              <w:right w:val="single" w:sz="4" w:space="0" w:color="auto"/>
            </w:tcBorders>
          </w:tcPr>
          <w:p w14:paraId="05036B6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3B3BE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77158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82478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FF755E" w14:textId="77777777" w:rsidR="00337D41" w:rsidRPr="001141C9" w:rsidRDefault="00337D41" w:rsidP="00992837">
            <w:pPr>
              <w:pStyle w:val="TAC"/>
              <w:keepNext w:val="0"/>
              <w:keepLines w:val="0"/>
              <w:widowControl w:val="0"/>
              <w:rPr>
                <w:kern w:val="2"/>
                <w:szCs w:val="22"/>
                <w:lang w:eastAsia="zh-CN"/>
              </w:rPr>
            </w:pPr>
          </w:p>
        </w:tc>
      </w:tr>
      <w:tr w:rsidR="00337D41" w:rsidRPr="001141C9" w14:paraId="351ABE7C" w14:textId="77777777" w:rsidTr="00992837">
        <w:trPr>
          <w:jc w:val="center"/>
        </w:trPr>
        <w:tc>
          <w:tcPr>
            <w:tcW w:w="1959" w:type="dxa"/>
            <w:tcBorders>
              <w:top w:val="nil"/>
              <w:left w:val="single" w:sz="4" w:space="0" w:color="auto"/>
              <w:bottom w:val="nil"/>
              <w:right w:val="single" w:sz="4" w:space="0" w:color="auto"/>
            </w:tcBorders>
          </w:tcPr>
          <w:p w14:paraId="2895633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0B2F8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2B6159"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429794" w14:textId="77777777" w:rsidR="00337D41" w:rsidRPr="001141C9" w:rsidRDefault="00337D41" w:rsidP="00992837">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0ABDF989" w14:textId="77777777" w:rsidR="00337D41" w:rsidRPr="001141C9" w:rsidRDefault="00337D41" w:rsidP="00992837">
            <w:pPr>
              <w:pStyle w:val="TAC"/>
              <w:keepNext w:val="0"/>
              <w:keepLines w:val="0"/>
              <w:widowControl w:val="0"/>
              <w:rPr>
                <w:kern w:val="2"/>
                <w:szCs w:val="22"/>
                <w:lang w:eastAsia="zh-CN"/>
              </w:rPr>
            </w:pPr>
          </w:p>
        </w:tc>
      </w:tr>
      <w:tr w:rsidR="00337D41" w:rsidRPr="001141C9" w14:paraId="28C30BBF" w14:textId="77777777" w:rsidTr="00992837">
        <w:trPr>
          <w:jc w:val="center"/>
        </w:trPr>
        <w:tc>
          <w:tcPr>
            <w:tcW w:w="1959" w:type="dxa"/>
            <w:tcBorders>
              <w:top w:val="nil"/>
              <w:left w:val="single" w:sz="4" w:space="0" w:color="auto"/>
              <w:bottom w:val="nil"/>
              <w:right w:val="single" w:sz="4" w:space="0" w:color="auto"/>
            </w:tcBorders>
          </w:tcPr>
          <w:p w14:paraId="5E0A59F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2B089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46B5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C7633E"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370B8E" w14:textId="77777777" w:rsidR="00337D41" w:rsidRPr="001141C9" w:rsidRDefault="00337D41" w:rsidP="00992837">
            <w:pPr>
              <w:pStyle w:val="TAC"/>
              <w:keepNext w:val="0"/>
              <w:keepLines w:val="0"/>
              <w:widowControl w:val="0"/>
              <w:rPr>
                <w:kern w:val="2"/>
                <w:szCs w:val="22"/>
                <w:lang w:eastAsia="zh-CN"/>
              </w:rPr>
            </w:pPr>
          </w:p>
        </w:tc>
      </w:tr>
      <w:tr w:rsidR="00337D41" w:rsidRPr="001141C9" w14:paraId="07F91E8B" w14:textId="77777777" w:rsidTr="00992837">
        <w:trPr>
          <w:jc w:val="center"/>
        </w:trPr>
        <w:tc>
          <w:tcPr>
            <w:tcW w:w="1959" w:type="dxa"/>
            <w:tcBorders>
              <w:top w:val="nil"/>
              <w:left w:val="single" w:sz="4" w:space="0" w:color="auto"/>
              <w:bottom w:val="nil"/>
              <w:right w:val="single" w:sz="4" w:space="0" w:color="auto"/>
            </w:tcBorders>
          </w:tcPr>
          <w:p w14:paraId="5DA66AF6"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46251A2"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CA_n2A-n5A</w:t>
            </w:r>
          </w:p>
          <w:p w14:paraId="5AE28DC4"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CA_n2A-n66A</w:t>
            </w:r>
          </w:p>
          <w:p w14:paraId="406570D8"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CA_n2A-n77A</w:t>
            </w:r>
          </w:p>
          <w:p w14:paraId="0EA6E3BE"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lastRenderedPageBreak/>
              <w:t>CA_n5A-n66A</w:t>
            </w:r>
          </w:p>
          <w:p w14:paraId="337B9843" w14:textId="77777777" w:rsidR="00337D41" w:rsidRDefault="00337D41" w:rsidP="00992837">
            <w:pPr>
              <w:pStyle w:val="TAC"/>
              <w:keepNext w:val="0"/>
              <w:keepLines w:val="0"/>
              <w:widowControl w:val="0"/>
              <w:spacing w:line="256" w:lineRule="auto"/>
              <w:rPr>
                <w:rFonts w:cs="Arial"/>
                <w:lang w:eastAsia="zh-CN"/>
              </w:rPr>
            </w:pPr>
            <w:r>
              <w:rPr>
                <w:rFonts w:cs="Arial"/>
                <w:lang w:eastAsia="zh-CN"/>
              </w:rPr>
              <w:t>CA_n5A-n77A</w:t>
            </w:r>
          </w:p>
          <w:p w14:paraId="278D0A93" w14:textId="77777777" w:rsidR="00337D41" w:rsidRPr="001141C9" w:rsidRDefault="00337D41" w:rsidP="0099283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8DB60C6" w14:textId="77777777" w:rsidR="00337D41" w:rsidRPr="001141C9" w:rsidRDefault="00337D41" w:rsidP="00992837">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31C6EAF"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4CF18D9"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16B73927" w14:textId="77777777" w:rsidTr="00992837">
        <w:trPr>
          <w:jc w:val="center"/>
        </w:trPr>
        <w:tc>
          <w:tcPr>
            <w:tcW w:w="1959" w:type="dxa"/>
            <w:tcBorders>
              <w:top w:val="nil"/>
              <w:left w:val="single" w:sz="4" w:space="0" w:color="auto"/>
              <w:bottom w:val="nil"/>
              <w:right w:val="single" w:sz="4" w:space="0" w:color="auto"/>
            </w:tcBorders>
          </w:tcPr>
          <w:p w14:paraId="7B15689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59C47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D1F240" w14:textId="77777777" w:rsidR="00337D41" w:rsidRPr="001141C9" w:rsidRDefault="00337D41" w:rsidP="0099283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E475AF0"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2789349" w14:textId="77777777" w:rsidR="00337D41" w:rsidRPr="001141C9" w:rsidRDefault="00337D41" w:rsidP="00992837">
            <w:pPr>
              <w:pStyle w:val="TAC"/>
              <w:keepNext w:val="0"/>
              <w:keepLines w:val="0"/>
              <w:widowControl w:val="0"/>
              <w:rPr>
                <w:kern w:val="2"/>
                <w:szCs w:val="22"/>
                <w:lang w:eastAsia="zh-CN"/>
              </w:rPr>
            </w:pPr>
          </w:p>
        </w:tc>
      </w:tr>
      <w:tr w:rsidR="00337D41" w:rsidRPr="001141C9" w14:paraId="7971ED32" w14:textId="77777777" w:rsidTr="00992837">
        <w:trPr>
          <w:jc w:val="center"/>
        </w:trPr>
        <w:tc>
          <w:tcPr>
            <w:tcW w:w="1959" w:type="dxa"/>
            <w:tcBorders>
              <w:top w:val="nil"/>
              <w:left w:val="single" w:sz="4" w:space="0" w:color="auto"/>
              <w:bottom w:val="nil"/>
              <w:right w:val="single" w:sz="4" w:space="0" w:color="auto"/>
            </w:tcBorders>
          </w:tcPr>
          <w:p w14:paraId="0E185AB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5D1E9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6C1161" w14:textId="77777777" w:rsidR="00337D41" w:rsidRPr="001141C9" w:rsidRDefault="00337D41" w:rsidP="0099283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E36D64" w14:textId="77777777" w:rsidR="00337D41" w:rsidRPr="001141C9" w:rsidRDefault="00337D41" w:rsidP="0099283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45E83CD1" w14:textId="77777777" w:rsidR="00337D41" w:rsidRPr="001141C9" w:rsidRDefault="00337D41" w:rsidP="00992837">
            <w:pPr>
              <w:pStyle w:val="TAC"/>
              <w:keepNext w:val="0"/>
              <w:keepLines w:val="0"/>
              <w:widowControl w:val="0"/>
              <w:rPr>
                <w:kern w:val="2"/>
                <w:szCs w:val="22"/>
                <w:lang w:eastAsia="zh-CN"/>
              </w:rPr>
            </w:pPr>
          </w:p>
        </w:tc>
      </w:tr>
      <w:tr w:rsidR="00337D41" w:rsidRPr="001141C9" w14:paraId="464A7BFA" w14:textId="77777777" w:rsidTr="00992837">
        <w:trPr>
          <w:jc w:val="center"/>
        </w:trPr>
        <w:tc>
          <w:tcPr>
            <w:tcW w:w="1959" w:type="dxa"/>
            <w:tcBorders>
              <w:top w:val="nil"/>
              <w:left w:val="single" w:sz="4" w:space="0" w:color="auto"/>
              <w:bottom w:val="single" w:sz="4" w:space="0" w:color="auto"/>
              <w:right w:val="single" w:sz="4" w:space="0" w:color="auto"/>
            </w:tcBorders>
          </w:tcPr>
          <w:p w14:paraId="22A59E1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AF774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7EE5B5" w14:textId="77777777" w:rsidR="00337D41" w:rsidRPr="001141C9" w:rsidRDefault="00337D41" w:rsidP="0099283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33F3C94"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C03BBDA" w14:textId="77777777" w:rsidR="00337D41" w:rsidRPr="001141C9" w:rsidRDefault="00337D41" w:rsidP="00992837">
            <w:pPr>
              <w:pStyle w:val="TAC"/>
              <w:keepNext w:val="0"/>
              <w:keepLines w:val="0"/>
              <w:widowControl w:val="0"/>
              <w:rPr>
                <w:kern w:val="2"/>
                <w:szCs w:val="22"/>
                <w:lang w:eastAsia="zh-CN"/>
              </w:rPr>
            </w:pPr>
          </w:p>
        </w:tc>
      </w:tr>
      <w:tr w:rsidR="00337D41" w:rsidRPr="001141C9" w14:paraId="0D17AD71" w14:textId="77777777" w:rsidTr="00992837">
        <w:trPr>
          <w:jc w:val="center"/>
        </w:trPr>
        <w:tc>
          <w:tcPr>
            <w:tcW w:w="1959" w:type="dxa"/>
            <w:tcBorders>
              <w:top w:val="single" w:sz="4" w:space="0" w:color="auto"/>
              <w:left w:val="single" w:sz="4" w:space="0" w:color="auto"/>
              <w:bottom w:val="nil"/>
              <w:right w:val="single" w:sz="4" w:space="0" w:color="auto"/>
            </w:tcBorders>
          </w:tcPr>
          <w:p w14:paraId="3283013C" w14:textId="77777777" w:rsidR="00337D41" w:rsidRPr="001141C9" w:rsidRDefault="00337D41" w:rsidP="00992837">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66D32559" w14:textId="77777777" w:rsidR="00337D41" w:rsidRPr="001141C9" w:rsidRDefault="00337D41" w:rsidP="0099283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D4CBD45" w14:textId="77777777" w:rsidR="00337D41" w:rsidRPr="001141C9" w:rsidRDefault="00337D41" w:rsidP="00992837">
            <w:pPr>
              <w:pStyle w:val="TAC"/>
              <w:keepLines w:val="0"/>
              <w:widowControl w:val="0"/>
              <w:rPr>
                <w:lang w:eastAsia="zh-CN"/>
              </w:rPr>
            </w:pPr>
            <w:r w:rsidRPr="001141C9">
              <w:rPr>
                <w:lang w:eastAsia="zh-CN"/>
              </w:rPr>
              <w:t>CA_n2A-n5A</w:t>
            </w:r>
          </w:p>
          <w:p w14:paraId="1405D629" w14:textId="77777777" w:rsidR="00337D41" w:rsidRPr="001141C9" w:rsidRDefault="00337D41" w:rsidP="00992837">
            <w:pPr>
              <w:pStyle w:val="TAC"/>
              <w:keepLines w:val="0"/>
              <w:widowControl w:val="0"/>
              <w:rPr>
                <w:lang w:eastAsia="zh-CN"/>
              </w:rPr>
            </w:pPr>
            <w:r w:rsidRPr="001141C9">
              <w:rPr>
                <w:lang w:eastAsia="zh-CN"/>
              </w:rPr>
              <w:t>CA_n2A-n66A</w:t>
            </w:r>
          </w:p>
          <w:p w14:paraId="3EF5B16B" w14:textId="77777777" w:rsidR="00337D41" w:rsidRPr="001141C9" w:rsidRDefault="00337D41" w:rsidP="00992837">
            <w:pPr>
              <w:pStyle w:val="TAC"/>
              <w:keepLines w:val="0"/>
              <w:widowControl w:val="0"/>
              <w:rPr>
                <w:lang w:eastAsia="zh-CN"/>
              </w:rPr>
            </w:pPr>
            <w:r w:rsidRPr="001141C9">
              <w:rPr>
                <w:lang w:eastAsia="zh-CN"/>
              </w:rPr>
              <w:t>CA_n2A-n77A</w:t>
            </w:r>
            <w:r w:rsidRPr="001141C9">
              <w:rPr>
                <w:vertAlign w:val="superscript"/>
                <w:lang w:eastAsia="zh-CN"/>
              </w:rPr>
              <w:t>5</w:t>
            </w:r>
          </w:p>
          <w:p w14:paraId="72A43D7F" w14:textId="77777777" w:rsidR="00337D41" w:rsidRPr="001141C9" w:rsidRDefault="00337D41" w:rsidP="00992837">
            <w:pPr>
              <w:pStyle w:val="TAC"/>
              <w:keepLines w:val="0"/>
              <w:widowControl w:val="0"/>
              <w:rPr>
                <w:lang w:eastAsia="zh-CN"/>
              </w:rPr>
            </w:pPr>
            <w:r w:rsidRPr="001141C9">
              <w:rPr>
                <w:lang w:eastAsia="zh-CN"/>
              </w:rPr>
              <w:t>CA_n5A-n66A</w:t>
            </w:r>
          </w:p>
          <w:p w14:paraId="21D812FF" w14:textId="77777777" w:rsidR="00337D41" w:rsidRPr="001141C9" w:rsidRDefault="00337D41" w:rsidP="00992837">
            <w:pPr>
              <w:pStyle w:val="TAC"/>
              <w:keepLines w:val="0"/>
              <w:widowControl w:val="0"/>
              <w:rPr>
                <w:lang w:eastAsia="zh-CN"/>
              </w:rPr>
            </w:pPr>
            <w:r w:rsidRPr="001141C9">
              <w:rPr>
                <w:lang w:eastAsia="zh-CN"/>
              </w:rPr>
              <w:t>CA_n5A-n77A</w:t>
            </w:r>
            <w:r w:rsidRPr="001141C9">
              <w:rPr>
                <w:vertAlign w:val="superscript"/>
                <w:lang w:eastAsia="zh-CN"/>
              </w:rPr>
              <w:t>5</w:t>
            </w:r>
          </w:p>
          <w:p w14:paraId="795D7CA7" w14:textId="77777777" w:rsidR="00337D41" w:rsidRPr="001141C9" w:rsidRDefault="00337D41" w:rsidP="0099283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83FF78" w14:textId="77777777" w:rsidR="00337D41" w:rsidRPr="001141C9" w:rsidRDefault="00337D41" w:rsidP="00992837">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EC482D"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99DF48" w14:textId="77777777" w:rsidR="00337D41" w:rsidRPr="001141C9" w:rsidRDefault="00337D41" w:rsidP="00992837">
            <w:pPr>
              <w:pStyle w:val="TAC"/>
              <w:keepLines w:val="0"/>
              <w:widowControl w:val="0"/>
              <w:rPr>
                <w:kern w:val="2"/>
                <w:szCs w:val="22"/>
              </w:rPr>
            </w:pPr>
            <w:r w:rsidRPr="001141C9">
              <w:rPr>
                <w:kern w:val="2"/>
                <w:szCs w:val="22"/>
                <w:lang w:eastAsia="zh-CN"/>
              </w:rPr>
              <w:t>0</w:t>
            </w:r>
          </w:p>
        </w:tc>
      </w:tr>
      <w:tr w:rsidR="00337D41" w:rsidRPr="001141C9" w14:paraId="7A45146E" w14:textId="77777777" w:rsidTr="00992837">
        <w:trPr>
          <w:jc w:val="center"/>
        </w:trPr>
        <w:tc>
          <w:tcPr>
            <w:tcW w:w="1959" w:type="dxa"/>
            <w:tcBorders>
              <w:top w:val="nil"/>
              <w:left w:val="single" w:sz="4" w:space="0" w:color="auto"/>
              <w:bottom w:val="nil"/>
              <w:right w:val="single" w:sz="4" w:space="0" w:color="auto"/>
            </w:tcBorders>
          </w:tcPr>
          <w:p w14:paraId="60658B2F" w14:textId="77777777" w:rsidR="00337D41" w:rsidRPr="001141C9" w:rsidRDefault="00337D41" w:rsidP="0099283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29980B0" w14:textId="77777777" w:rsidR="00337D41" w:rsidRPr="001141C9" w:rsidRDefault="00337D41" w:rsidP="0099283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EAA805" w14:textId="77777777" w:rsidR="00337D41" w:rsidRPr="001141C9" w:rsidRDefault="00337D41" w:rsidP="00992837">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3C979D"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914D08" w14:textId="77777777" w:rsidR="00337D41" w:rsidRPr="001141C9" w:rsidRDefault="00337D41" w:rsidP="00992837">
            <w:pPr>
              <w:pStyle w:val="TAC"/>
              <w:keepLines w:val="0"/>
              <w:widowControl w:val="0"/>
              <w:rPr>
                <w:kern w:val="2"/>
                <w:szCs w:val="22"/>
                <w:lang w:eastAsia="zh-CN"/>
              </w:rPr>
            </w:pPr>
          </w:p>
        </w:tc>
      </w:tr>
      <w:tr w:rsidR="00337D41" w:rsidRPr="001141C9" w14:paraId="6C610072" w14:textId="77777777" w:rsidTr="00992837">
        <w:trPr>
          <w:jc w:val="center"/>
        </w:trPr>
        <w:tc>
          <w:tcPr>
            <w:tcW w:w="1959" w:type="dxa"/>
            <w:tcBorders>
              <w:top w:val="nil"/>
              <w:left w:val="single" w:sz="4" w:space="0" w:color="auto"/>
              <w:bottom w:val="nil"/>
              <w:right w:val="single" w:sz="4" w:space="0" w:color="auto"/>
            </w:tcBorders>
          </w:tcPr>
          <w:p w14:paraId="472DA8C9" w14:textId="77777777" w:rsidR="00337D41" w:rsidRPr="001141C9" w:rsidRDefault="00337D41" w:rsidP="0099283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DB1055B" w14:textId="77777777" w:rsidR="00337D41" w:rsidRPr="001141C9" w:rsidRDefault="00337D41" w:rsidP="0099283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2741D5" w14:textId="77777777" w:rsidR="00337D41" w:rsidRPr="001141C9" w:rsidRDefault="00337D41" w:rsidP="00992837">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15770C"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84EC11" w14:textId="77777777" w:rsidR="00337D41" w:rsidRPr="001141C9" w:rsidRDefault="00337D41" w:rsidP="00992837">
            <w:pPr>
              <w:pStyle w:val="TAC"/>
              <w:keepLines w:val="0"/>
              <w:widowControl w:val="0"/>
              <w:rPr>
                <w:kern w:val="2"/>
                <w:szCs w:val="22"/>
                <w:lang w:eastAsia="zh-CN"/>
              </w:rPr>
            </w:pPr>
          </w:p>
        </w:tc>
      </w:tr>
      <w:tr w:rsidR="00337D41" w:rsidRPr="001141C9" w14:paraId="24B65571" w14:textId="77777777" w:rsidTr="00992837">
        <w:trPr>
          <w:jc w:val="center"/>
        </w:trPr>
        <w:tc>
          <w:tcPr>
            <w:tcW w:w="1959" w:type="dxa"/>
            <w:tcBorders>
              <w:top w:val="nil"/>
              <w:left w:val="single" w:sz="4" w:space="0" w:color="auto"/>
              <w:bottom w:val="single" w:sz="4" w:space="0" w:color="auto"/>
              <w:right w:val="single" w:sz="4" w:space="0" w:color="auto"/>
            </w:tcBorders>
          </w:tcPr>
          <w:p w14:paraId="605AFF1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F7E70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65AAD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57CAA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8064C9F" w14:textId="77777777" w:rsidR="00337D41" w:rsidRPr="001141C9" w:rsidRDefault="00337D41" w:rsidP="00992837">
            <w:pPr>
              <w:pStyle w:val="TAC"/>
              <w:keepNext w:val="0"/>
              <w:keepLines w:val="0"/>
              <w:widowControl w:val="0"/>
              <w:rPr>
                <w:kern w:val="2"/>
                <w:szCs w:val="22"/>
                <w:lang w:eastAsia="zh-CN"/>
              </w:rPr>
            </w:pPr>
          </w:p>
        </w:tc>
      </w:tr>
      <w:tr w:rsidR="00337D41" w:rsidRPr="001141C9" w14:paraId="50153007" w14:textId="77777777" w:rsidTr="00992837">
        <w:trPr>
          <w:jc w:val="center"/>
        </w:trPr>
        <w:tc>
          <w:tcPr>
            <w:tcW w:w="1959" w:type="dxa"/>
            <w:tcBorders>
              <w:top w:val="nil"/>
              <w:left w:val="single" w:sz="4" w:space="0" w:color="auto"/>
              <w:bottom w:val="nil"/>
              <w:right w:val="single" w:sz="4" w:space="0" w:color="auto"/>
            </w:tcBorders>
          </w:tcPr>
          <w:p w14:paraId="01F8964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A9436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AE58A" w14:textId="77777777" w:rsidR="00337D41" w:rsidRPr="001141C9" w:rsidRDefault="00337D41" w:rsidP="0099283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B94AEEE"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207CB76"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5795E81D" w14:textId="77777777" w:rsidTr="00992837">
        <w:trPr>
          <w:jc w:val="center"/>
        </w:trPr>
        <w:tc>
          <w:tcPr>
            <w:tcW w:w="1959" w:type="dxa"/>
            <w:tcBorders>
              <w:top w:val="nil"/>
              <w:left w:val="single" w:sz="4" w:space="0" w:color="auto"/>
              <w:bottom w:val="nil"/>
              <w:right w:val="single" w:sz="4" w:space="0" w:color="auto"/>
            </w:tcBorders>
          </w:tcPr>
          <w:p w14:paraId="57E0654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9AC58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990A11" w14:textId="77777777" w:rsidR="00337D41" w:rsidRPr="001141C9" w:rsidRDefault="00337D41" w:rsidP="0099283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C23D3DE"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583AD22" w14:textId="77777777" w:rsidR="00337D41" w:rsidRPr="001141C9" w:rsidRDefault="00337D41" w:rsidP="00992837">
            <w:pPr>
              <w:pStyle w:val="TAC"/>
              <w:keepNext w:val="0"/>
              <w:keepLines w:val="0"/>
              <w:widowControl w:val="0"/>
              <w:rPr>
                <w:kern w:val="2"/>
                <w:szCs w:val="22"/>
                <w:lang w:eastAsia="zh-CN"/>
              </w:rPr>
            </w:pPr>
          </w:p>
        </w:tc>
      </w:tr>
      <w:tr w:rsidR="00337D41" w:rsidRPr="001141C9" w14:paraId="68B0AEA1" w14:textId="77777777" w:rsidTr="00992837">
        <w:trPr>
          <w:jc w:val="center"/>
        </w:trPr>
        <w:tc>
          <w:tcPr>
            <w:tcW w:w="1959" w:type="dxa"/>
            <w:tcBorders>
              <w:top w:val="nil"/>
              <w:left w:val="single" w:sz="4" w:space="0" w:color="auto"/>
              <w:bottom w:val="nil"/>
              <w:right w:val="single" w:sz="4" w:space="0" w:color="auto"/>
            </w:tcBorders>
          </w:tcPr>
          <w:p w14:paraId="2CF676A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31CD0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92D3B7" w14:textId="77777777" w:rsidR="00337D41" w:rsidRPr="001141C9" w:rsidRDefault="00337D41" w:rsidP="0099283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ED0F555"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160C6A0" w14:textId="77777777" w:rsidR="00337D41" w:rsidRPr="001141C9" w:rsidRDefault="00337D41" w:rsidP="00992837">
            <w:pPr>
              <w:pStyle w:val="TAC"/>
              <w:keepNext w:val="0"/>
              <w:keepLines w:val="0"/>
              <w:widowControl w:val="0"/>
              <w:rPr>
                <w:kern w:val="2"/>
                <w:szCs w:val="22"/>
                <w:lang w:eastAsia="zh-CN"/>
              </w:rPr>
            </w:pPr>
          </w:p>
        </w:tc>
      </w:tr>
      <w:tr w:rsidR="00337D41" w:rsidRPr="001141C9" w14:paraId="11180185" w14:textId="77777777" w:rsidTr="00992837">
        <w:trPr>
          <w:jc w:val="center"/>
        </w:trPr>
        <w:tc>
          <w:tcPr>
            <w:tcW w:w="1959" w:type="dxa"/>
            <w:tcBorders>
              <w:top w:val="nil"/>
              <w:left w:val="single" w:sz="4" w:space="0" w:color="auto"/>
              <w:bottom w:val="single" w:sz="4" w:space="0" w:color="auto"/>
              <w:right w:val="single" w:sz="4" w:space="0" w:color="auto"/>
            </w:tcBorders>
          </w:tcPr>
          <w:p w14:paraId="5D2853C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227B0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D6291D" w14:textId="77777777" w:rsidR="00337D41" w:rsidRPr="001141C9" w:rsidRDefault="00337D41" w:rsidP="0099283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AF3FD26" w14:textId="77777777" w:rsidR="00337D41" w:rsidRPr="001141C9" w:rsidRDefault="00337D41" w:rsidP="00992837">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2D437CD0" w14:textId="77777777" w:rsidR="00337D41" w:rsidRPr="001141C9" w:rsidRDefault="00337D41" w:rsidP="00992837">
            <w:pPr>
              <w:pStyle w:val="TAC"/>
              <w:keepNext w:val="0"/>
              <w:keepLines w:val="0"/>
              <w:widowControl w:val="0"/>
              <w:rPr>
                <w:kern w:val="2"/>
                <w:szCs w:val="22"/>
                <w:lang w:eastAsia="zh-CN"/>
              </w:rPr>
            </w:pPr>
          </w:p>
        </w:tc>
      </w:tr>
      <w:tr w:rsidR="00337D41" w:rsidRPr="001141C9" w14:paraId="6C3C340F" w14:textId="77777777" w:rsidTr="00992837">
        <w:trPr>
          <w:jc w:val="center"/>
        </w:trPr>
        <w:tc>
          <w:tcPr>
            <w:tcW w:w="1959" w:type="dxa"/>
            <w:tcBorders>
              <w:top w:val="single" w:sz="4" w:space="0" w:color="auto"/>
              <w:left w:val="single" w:sz="4" w:space="0" w:color="auto"/>
              <w:bottom w:val="nil"/>
              <w:right w:val="single" w:sz="4" w:space="0" w:color="auto"/>
            </w:tcBorders>
          </w:tcPr>
          <w:p w14:paraId="60FF0981" w14:textId="77777777" w:rsidR="00337D41" w:rsidRPr="001141C9" w:rsidRDefault="00337D41" w:rsidP="00992837">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331C90ED" w14:textId="77777777" w:rsidR="00337D41" w:rsidRPr="00DD4870" w:rsidRDefault="00337D41" w:rsidP="0099283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9F09FA0" w14:textId="77777777" w:rsidR="00337D41" w:rsidRPr="00DD4870" w:rsidRDefault="00337D41" w:rsidP="00992837">
            <w:pPr>
              <w:pStyle w:val="TAC"/>
              <w:keepNext w:val="0"/>
              <w:keepLines w:val="0"/>
              <w:widowControl w:val="0"/>
              <w:rPr>
                <w:kern w:val="2"/>
                <w:szCs w:val="22"/>
                <w:lang w:val="en-US"/>
              </w:rPr>
            </w:pPr>
            <w:r w:rsidRPr="00DD4870">
              <w:rPr>
                <w:kern w:val="2"/>
                <w:szCs w:val="22"/>
                <w:lang w:val="en-US"/>
              </w:rPr>
              <w:t>CA_n2A-n5A</w:t>
            </w:r>
          </w:p>
          <w:p w14:paraId="4F289A8F" w14:textId="77777777" w:rsidR="00337D41" w:rsidRPr="00DD4870" w:rsidRDefault="00337D41" w:rsidP="00992837">
            <w:pPr>
              <w:pStyle w:val="TAC"/>
              <w:keepNext w:val="0"/>
              <w:keepLines w:val="0"/>
              <w:widowControl w:val="0"/>
              <w:rPr>
                <w:kern w:val="2"/>
                <w:szCs w:val="22"/>
                <w:lang w:val="en-US"/>
              </w:rPr>
            </w:pPr>
            <w:r w:rsidRPr="00DD4870">
              <w:rPr>
                <w:kern w:val="2"/>
                <w:szCs w:val="22"/>
                <w:lang w:val="en-US"/>
              </w:rPr>
              <w:t>CA_n2A-n66A</w:t>
            </w:r>
          </w:p>
          <w:p w14:paraId="63BE4D31" w14:textId="77777777" w:rsidR="00337D41" w:rsidRPr="00DD4870" w:rsidRDefault="00337D41" w:rsidP="0099283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16A44A90" w14:textId="77777777" w:rsidR="00337D41" w:rsidRPr="00DD4870" w:rsidRDefault="00337D41" w:rsidP="00992837">
            <w:pPr>
              <w:pStyle w:val="TAC"/>
              <w:keepNext w:val="0"/>
              <w:keepLines w:val="0"/>
              <w:widowControl w:val="0"/>
              <w:rPr>
                <w:kern w:val="2"/>
                <w:szCs w:val="22"/>
                <w:lang w:val="en-US"/>
              </w:rPr>
            </w:pPr>
            <w:r w:rsidRPr="00DD4870">
              <w:rPr>
                <w:kern w:val="2"/>
                <w:szCs w:val="22"/>
                <w:lang w:val="en-US"/>
              </w:rPr>
              <w:t>CA_n5A-n66A</w:t>
            </w:r>
          </w:p>
          <w:p w14:paraId="37CD3028" w14:textId="77777777" w:rsidR="00337D41" w:rsidRPr="00DD4870" w:rsidRDefault="00337D41" w:rsidP="0099283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55BD5110" w14:textId="77777777" w:rsidR="00337D41" w:rsidRPr="001141C9" w:rsidRDefault="00337D41" w:rsidP="0099283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DBA72E"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A97DC8"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4B34F9"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26AB95CB" w14:textId="77777777" w:rsidTr="00992837">
        <w:trPr>
          <w:jc w:val="center"/>
        </w:trPr>
        <w:tc>
          <w:tcPr>
            <w:tcW w:w="1959" w:type="dxa"/>
            <w:tcBorders>
              <w:top w:val="nil"/>
              <w:left w:val="single" w:sz="4" w:space="0" w:color="auto"/>
              <w:bottom w:val="nil"/>
              <w:right w:val="single" w:sz="4" w:space="0" w:color="auto"/>
            </w:tcBorders>
          </w:tcPr>
          <w:p w14:paraId="5CA60A2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E13B6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0130B"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D74AD0"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5DE1C8" w14:textId="77777777" w:rsidR="00337D41" w:rsidRPr="001141C9" w:rsidRDefault="00337D41" w:rsidP="00992837">
            <w:pPr>
              <w:pStyle w:val="TAC"/>
              <w:keepNext w:val="0"/>
              <w:keepLines w:val="0"/>
              <w:widowControl w:val="0"/>
              <w:rPr>
                <w:kern w:val="2"/>
                <w:szCs w:val="22"/>
                <w:lang w:eastAsia="zh-CN"/>
              </w:rPr>
            </w:pPr>
          </w:p>
        </w:tc>
      </w:tr>
      <w:tr w:rsidR="00337D41" w:rsidRPr="001141C9" w14:paraId="7AF82891" w14:textId="77777777" w:rsidTr="00992837">
        <w:trPr>
          <w:jc w:val="center"/>
        </w:trPr>
        <w:tc>
          <w:tcPr>
            <w:tcW w:w="1959" w:type="dxa"/>
            <w:tcBorders>
              <w:top w:val="nil"/>
              <w:left w:val="single" w:sz="4" w:space="0" w:color="auto"/>
              <w:bottom w:val="nil"/>
              <w:right w:val="single" w:sz="4" w:space="0" w:color="auto"/>
            </w:tcBorders>
          </w:tcPr>
          <w:p w14:paraId="1F9E41F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4B96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59921C"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473960"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307105CC" w14:textId="77777777" w:rsidR="00337D41" w:rsidRPr="001141C9" w:rsidRDefault="00337D41" w:rsidP="00992837">
            <w:pPr>
              <w:pStyle w:val="TAC"/>
              <w:keepNext w:val="0"/>
              <w:keepLines w:val="0"/>
              <w:widowControl w:val="0"/>
              <w:rPr>
                <w:kern w:val="2"/>
                <w:szCs w:val="22"/>
                <w:lang w:eastAsia="zh-CN"/>
              </w:rPr>
            </w:pPr>
          </w:p>
        </w:tc>
      </w:tr>
      <w:tr w:rsidR="00337D41" w:rsidRPr="001141C9" w14:paraId="67C941F6" w14:textId="77777777" w:rsidTr="00992837">
        <w:trPr>
          <w:jc w:val="center"/>
        </w:trPr>
        <w:tc>
          <w:tcPr>
            <w:tcW w:w="1959" w:type="dxa"/>
            <w:tcBorders>
              <w:top w:val="nil"/>
              <w:left w:val="single" w:sz="4" w:space="0" w:color="auto"/>
              <w:bottom w:val="single" w:sz="4" w:space="0" w:color="auto"/>
              <w:right w:val="single" w:sz="4" w:space="0" w:color="auto"/>
            </w:tcBorders>
          </w:tcPr>
          <w:p w14:paraId="1D392B2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384C6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D80D32"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7F01B8" w14:textId="77777777" w:rsidR="00337D41" w:rsidRPr="001141C9" w:rsidRDefault="00337D41" w:rsidP="0099283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571BF6B" w14:textId="77777777" w:rsidR="00337D41" w:rsidRPr="001141C9" w:rsidRDefault="00337D41" w:rsidP="00992837">
            <w:pPr>
              <w:pStyle w:val="TAC"/>
              <w:keepNext w:val="0"/>
              <w:keepLines w:val="0"/>
              <w:widowControl w:val="0"/>
              <w:rPr>
                <w:kern w:val="2"/>
                <w:szCs w:val="22"/>
                <w:lang w:eastAsia="zh-CN"/>
              </w:rPr>
            </w:pPr>
          </w:p>
        </w:tc>
      </w:tr>
      <w:tr w:rsidR="00337D41" w:rsidRPr="001141C9" w14:paraId="10233679" w14:textId="77777777" w:rsidTr="00992837">
        <w:trPr>
          <w:jc w:val="center"/>
        </w:trPr>
        <w:tc>
          <w:tcPr>
            <w:tcW w:w="1959" w:type="dxa"/>
            <w:tcBorders>
              <w:top w:val="single" w:sz="4" w:space="0" w:color="auto"/>
              <w:left w:val="single" w:sz="4" w:space="0" w:color="auto"/>
              <w:bottom w:val="nil"/>
              <w:right w:val="single" w:sz="4" w:space="0" w:color="auto"/>
            </w:tcBorders>
          </w:tcPr>
          <w:p w14:paraId="2EF46F42" w14:textId="77777777" w:rsidR="00337D41" w:rsidRPr="001141C9" w:rsidRDefault="00337D41" w:rsidP="00992837">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725CF83D" w14:textId="77777777" w:rsidR="00337D41" w:rsidRPr="001141C9" w:rsidRDefault="00337D41"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73AC1E04" w14:textId="77777777" w:rsidR="00337D41" w:rsidRPr="001141C9" w:rsidRDefault="00337D41" w:rsidP="00992837">
            <w:pPr>
              <w:pStyle w:val="TAC"/>
              <w:keepNext w:val="0"/>
              <w:keepLines w:val="0"/>
              <w:widowControl w:val="0"/>
              <w:rPr>
                <w:kern w:val="2"/>
                <w:szCs w:val="22"/>
              </w:rPr>
            </w:pPr>
            <w:r w:rsidRPr="001141C9">
              <w:rPr>
                <w:kern w:val="2"/>
                <w:szCs w:val="22"/>
              </w:rPr>
              <w:t>CA_n2A-n5A</w:t>
            </w:r>
          </w:p>
          <w:p w14:paraId="2D0861D6" w14:textId="77777777" w:rsidR="00337D41" w:rsidRPr="001141C9" w:rsidRDefault="00337D41" w:rsidP="00992837">
            <w:pPr>
              <w:pStyle w:val="TAC"/>
              <w:keepNext w:val="0"/>
              <w:keepLines w:val="0"/>
              <w:widowControl w:val="0"/>
              <w:rPr>
                <w:kern w:val="2"/>
                <w:szCs w:val="22"/>
              </w:rPr>
            </w:pPr>
            <w:r w:rsidRPr="001141C9">
              <w:rPr>
                <w:kern w:val="2"/>
                <w:szCs w:val="22"/>
              </w:rPr>
              <w:t>CA_n2A-n66A</w:t>
            </w:r>
          </w:p>
          <w:p w14:paraId="359E1540" w14:textId="77777777" w:rsidR="00337D41" w:rsidRPr="001141C9" w:rsidRDefault="00337D41"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CA20F2C" w14:textId="77777777" w:rsidR="00337D41" w:rsidRPr="001141C9" w:rsidRDefault="00337D41" w:rsidP="00992837">
            <w:pPr>
              <w:pStyle w:val="TAC"/>
              <w:keepNext w:val="0"/>
              <w:keepLines w:val="0"/>
              <w:widowControl w:val="0"/>
              <w:rPr>
                <w:kern w:val="2"/>
                <w:szCs w:val="22"/>
              </w:rPr>
            </w:pPr>
            <w:r w:rsidRPr="001141C9">
              <w:rPr>
                <w:kern w:val="2"/>
                <w:szCs w:val="22"/>
              </w:rPr>
              <w:t>CA_n5A-n66A</w:t>
            </w:r>
          </w:p>
          <w:p w14:paraId="402CB312" w14:textId="77777777" w:rsidR="00337D41" w:rsidRPr="001141C9" w:rsidRDefault="00337D41" w:rsidP="009928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DDE9A33"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CE5625"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CB8516" w14:textId="77777777" w:rsidR="00337D41" w:rsidRPr="001141C9" w:rsidRDefault="00337D41" w:rsidP="0099283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FBD66F3"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08F1DE13" w14:textId="77777777" w:rsidTr="00992837">
        <w:trPr>
          <w:jc w:val="center"/>
        </w:trPr>
        <w:tc>
          <w:tcPr>
            <w:tcW w:w="1959" w:type="dxa"/>
            <w:tcBorders>
              <w:top w:val="nil"/>
              <w:left w:val="single" w:sz="4" w:space="0" w:color="auto"/>
              <w:bottom w:val="nil"/>
              <w:right w:val="single" w:sz="4" w:space="0" w:color="auto"/>
            </w:tcBorders>
          </w:tcPr>
          <w:p w14:paraId="31ED6A4B"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138AC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BFAB5E"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1DFC1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5D722C" w14:textId="77777777" w:rsidR="00337D41" w:rsidRPr="001141C9" w:rsidRDefault="00337D41" w:rsidP="00992837">
            <w:pPr>
              <w:pStyle w:val="TAC"/>
              <w:keepNext w:val="0"/>
              <w:keepLines w:val="0"/>
              <w:widowControl w:val="0"/>
              <w:rPr>
                <w:kern w:val="2"/>
                <w:szCs w:val="22"/>
                <w:lang w:eastAsia="zh-CN"/>
              </w:rPr>
            </w:pPr>
          </w:p>
        </w:tc>
      </w:tr>
      <w:tr w:rsidR="00337D41" w:rsidRPr="001141C9" w14:paraId="531D545B" w14:textId="77777777" w:rsidTr="00992837">
        <w:trPr>
          <w:jc w:val="center"/>
        </w:trPr>
        <w:tc>
          <w:tcPr>
            <w:tcW w:w="1959" w:type="dxa"/>
            <w:tcBorders>
              <w:top w:val="nil"/>
              <w:left w:val="single" w:sz="4" w:space="0" w:color="auto"/>
              <w:bottom w:val="nil"/>
              <w:right w:val="single" w:sz="4" w:space="0" w:color="auto"/>
            </w:tcBorders>
          </w:tcPr>
          <w:p w14:paraId="41E13B72"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B2554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DC4C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F3E80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19429D" w14:textId="77777777" w:rsidR="00337D41" w:rsidRPr="001141C9" w:rsidRDefault="00337D41" w:rsidP="00992837">
            <w:pPr>
              <w:pStyle w:val="TAC"/>
              <w:keepNext w:val="0"/>
              <w:keepLines w:val="0"/>
              <w:widowControl w:val="0"/>
              <w:rPr>
                <w:kern w:val="2"/>
                <w:szCs w:val="22"/>
                <w:lang w:eastAsia="zh-CN"/>
              </w:rPr>
            </w:pPr>
          </w:p>
        </w:tc>
      </w:tr>
      <w:tr w:rsidR="00337D41" w:rsidRPr="001141C9" w14:paraId="74200492" w14:textId="77777777" w:rsidTr="00992837">
        <w:trPr>
          <w:jc w:val="center"/>
        </w:trPr>
        <w:tc>
          <w:tcPr>
            <w:tcW w:w="1959" w:type="dxa"/>
            <w:tcBorders>
              <w:top w:val="nil"/>
              <w:left w:val="single" w:sz="4" w:space="0" w:color="auto"/>
              <w:bottom w:val="single" w:sz="4" w:space="0" w:color="auto"/>
              <w:right w:val="single" w:sz="4" w:space="0" w:color="auto"/>
            </w:tcBorders>
          </w:tcPr>
          <w:p w14:paraId="273A004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2A4A4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6FC05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326E8B" w14:textId="77777777" w:rsidR="00337D41" w:rsidRPr="001141C9" w:rsidRDefault="00337D41" w:rsidP="0099283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7C7B963" w14:textId="77777777" w:rsidR="00337D41" w:rsidRPr="001141C9" w:rsidRDefault="00337D41" w:rsidP="00992837">
            <w:pPr>
              <w:pStyle w:val="TAC"/>
              <w:keepNext w:val="0"/>
              <w:keepLines w:val="0"/>
              <w:widowControl w:val="0"/>
              <w:rPr>
                <w:kern w:val="2"/>
                <w:szCs w:val="22"/>
                <w:lang w:eastAsia="zh-CN"/>
              </w:rPr>
            </w:pPr>
          </w:p>
        </w:tc>
      </w:tr>
      <w:tr w:rsidR="00337D41" w:rsidRPr="001141C9" w14:paraId="17CC8EB8" w14:textId="77777777" w:rsidTr="00992837">
        <w:trPr>
          <w:jc w:val="center"/>
        </w:trPr>
        <w:tc>
          <w:tcPr>
            <w:tcW w:w="1959" w:type="dxa"/>
            <w:tcBorders>
              <w:top w:val="single" w:sz="4" w:space="0" w:color="auto"/>
              <w:left w:val="single" w:sz="4" w:space="0" w:color="auto"/>
              <w:bottom w:val="nil"/>
              <w:right w:val="single" w:sz="4" w:space="0" w:color="auto"/>
            </w:tcBorders>
          </w:tcPr>
          <w:p w14:paraId="0B5C4DAD" w14:textId="77777777" w:rsidR="00337D41" w:rsidRPr="001141C9" w:rsidRDefault="00337D41" w:rsidP="00992837">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6F1CAA41"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39BC7999" w14:textId="77777777" w:rsidR="00337D41" w:rsidRPr="001141C9" w:rsidRDefault="00337D41" w:rsidP="00992837">
            <w:pPr>
              <w:pStyle w:val="TAC"/>
              <w:keepNext w:val="0"/>
              <w:keepLines w:val="0"/>
              <w:widowControl w:val="0"/>
              <w:rPr>
                <w:lang w:eastAsia="zh-CN"/>
              </w:rPr>
            </w:pPr>
            <w:r w:rsidRPr="001141C9">
              <w:rPr>
                <w:lang w:eastAsia="zh-CN"/>
              </w:rPr>
              <w:t>CA_n77C</w:t>
            </w:r>
          </w:p>
          <w:p w14:paraId="0E91B156" w14:textId="77777777" w:rsidR="00337D41" w:rsidRPr="001141C9" w:rsidRDefault="00337D41" w:rsidP="00992837">
            <w:pPr>
              <w:pStyle w:val="TAC"/>
              <w:keepNext w:val="0"/>
              <w:keepLines w:val="0"/>
              <w:widowControl w:val="0"/>
              <w:rPr>
                <w:lang w:eastAsia="zh-CN"/>
              </w:rPr>
            </w:pPr>
            <w:r w:rsidRPr="001141C9">
              <w:rPr>
                <w:lang w:eastAsia="zh-CN"/>
              </w:rPr>
              <w:t>CA_n2A-n5A</w:t>
            </w:r>
          </w:p>
          <w:p w14:paraId="064CE00D" w14:textId="77777777" w:rsidR="00337D41" w:rsidRPr="001141C9" w:rsidRDefault="00337D41" w:rsidP="00992837">
            <w:pPr>
              <w:pStyle w:val="TAC"/>
              <w:keepNext w:val="0"/>
              <w:keepLines w:val="0"/>
              <w:widowControl w:val="0"/>
              <w:rPr>
                <w:lang w:eastAsia="zh-CN"/>
              </w:rPr>
            </w:pPr>
            <w:r w:rsidRPr="001141C9">
              <w:rPr>
                <w:lang w:eastAsia="zh-CN"/>
              </w:rPr>
              <w:t>CA_n2A-n66A</w:t>
            </w:r>
          </w:p>
          <w:p w14:paraId="4E3C01DA" w14:textId="77777777" w:rsidR="00337D41" w:rsidRPr="001141C9" w:rsidRDefault="00337D41"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1FEBB3" w14:textId="77777777" w:rsidR="00337D41" w:rsidRPr="001141C9" w:rsidRDefault="00337D41" w:rsidP="009928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6A21442" w14:textId="77777777" w:rsidR="00337D41" w:rsidRPr="001141C9" w:rsidRDefault="00337D41" w:rsidP="00992837">
            <w:pPr>
              <w:pStyle w:val="TAC"/>
              <w:keepNext w:val="0"/>
              <w:keepLines w:val="0"/>
              <w:widowControl w:val="0"/>
              <w:rPr>
                <w:lang w:eastAsia="zh-CN"/>
              </w:rPr>
            </w:pPr>
            <w:r w:rsidRPr="001141C9">
              <w:rPr>
                <w:lang w:eastAsia="zh-CN"/>
              </w:rPr>
              <w:t>CA_n5A-n66A</w:t>
            </w:r>
          </w:p>
          <w:p w14:paraId="02F006EA" w14:textId="77777777" w:rsidR="00337D41" w:rsidRPr="001141C9" w:rsidRDefault="00337D41"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45F7C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40678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D0F17A"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4B55705F" w14:textId="77777777" w:rsidTr="00992837">
        <w:trPr>
          <w:jc w:val="center"/>
        </w:trPr>
        <w:tc>
          <w:tcPr>
            <w:tcW w:w="1959" w:type="dxa"/>
            <w:tcBorders>
              <w:top w:val="nil"/>
              <w:left w:val="single" w:sz="4" w:space="0" w:color="auto"/>
              <w:bottom w:val="nil"/>
              <w:right w:val="single" w:sz="4" w:space="0" w:color="auto"/>
            </w:tcBorders>
          </w:tcPr>
          <w:p w14:paraId="1D8BE19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593E6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BC079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7C8766"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630F79" w14:textId="77777777" w:rsidR="00337D41" w:rsidRPr="001141C9" w:rsidRDefault="00337D41" w:rsidP="00992837">
            <w:pPr>
              <w:pStyle w:val="TAC"/>
              <w:keepNext w:val="0"/>
              <w:keepLines w:val="0"/>
              <w:widowControl w:val="0"/>
              <w:rPr>
                <w:kern w:val="2"/>
                <w:szCs w:val="22"/>
                <w:lang w:eastAsia="zh-CN"/>
              </w:rPr>
            </w:pPr>
          </w:p>
        </w:tc>
      </w:tr>
      <w:tr w:rsidR="00337D41" w:rsidRPr="001141C9" w14:paraId="29E05D7D" w14:textId="77777777" w:rsidTr="00992837">
        <w:trPr>
          <w:jc w:val="center"/>
        </w:trPr>
        <w:tc>
          <w:tcPr>
            <w:tcW w:w="1959" w:type="dxa"/>
            <w:tcBorders>
              <w:top w:val="nil"/>
              <w:left w:val="single" w:sz="4" w:space="0" w:color="auto"/>
              <w:bottom w:val="nil"/>
              <w:right w:val="single" w:sz="4" w:space="0" w:color="auto"/>
            </w:tcBorders>
          </w:tcPr>
          <w:p w14:paraId="27C4B71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AFD6C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CE59D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5981F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DCD4E6" w14:textId="77777777" w:rsidR="00337D41" w:rsidRPr="001141C9" w:rsidRDefault="00337D41" w:rsidP="00992837">
            <w:pPr>
              <w:pStyle w:val="TAC"/>
              <w:keepNext w:val="0"/>
              <w:keepLines w:val="0"/>
              <w:widowControl w:val="0"/>
              <w:rPr>
                <w:kern w:val="2"/>
                <w:szCs w:val="22"/>
                <w:lang w:eastAsia="zh-CN"/>
              </w:rPr>
            </w:pPr>
          </w:p>
        </w:tc>
      </w:tr>
      <w:tr w:rsidR="00337D41" w:rsidRPr="001141C9" w14:paraId="4E5A5FA9" w14:textId="77777777" w:rsidTr="00992837">
        <w:trPr>
          <w:jc w:val="center"/>
        </w:trPr>
        <w:tc>
          <w:tcPr>
            <w:tcW w:w="1959" w:type="dxa"/>
            <w:tcBorders>
              <w:top w:val="nil"/>
              <w:left w:val="single" w:sz="4" w:space="0" w:color="auto"/>
              <w:bottom w:val="nil"/>
              <w:right w:val="single" w:sz="4" w:space="0" w:color="auto"/>
            </w:tcBorders>
          </w:tcPr>
          <w:p w14:paraId="1F6F476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12D65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B6A47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D0850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1B8B697B" w14:textId="77777777" w:rsidR="00337D41" w:rsidRPr="001141C9" w:rsidRDefault="00337D41" w:rsidP="00992837">
            <w:pPr>
              <w:pStyle w:val="TAC"/>
              <w:keepNext w:val="0"/>
              <w:keepLines w:val="0"/>
              <w:widowControl w:val="0"/>
              <w:rPr>
                <w:kern w:val="2"/>
                <w:szCs w:val="22"/>
                <w:lang w:eastAsia="zh-CN"/>
              </w:rPr>
            </w:pPr>
          </w:p>
        </w:tc>
      </w:tr>
      <w:tr w:rsidR="00337D41" w:rsidRPr="001141C9" w14:paraId="379C5BD9" w14:textId="77777777" w:rsidTr="00992837">
        <w:trPr>
          <w:jc w:val="center"/>
        </w:trPr>
        <w:tc>
          <w:tcPr>
            <w:tcW w:w="1959" w:type="dxa"/>
            <w:tcBorders>
              <w:top w:val="nil"/>
              <w:left w:val="single" w:sz="4" w:space="0" w:color="auto"/>
              <w:bottom w:val="nil"/>
              <w:right w:val="single" w:sz="4" w:space="0" w:color="auto"/>
            </w:tcBorders>
          </w:tcPr>
          <w:p w14:paraId="7C14B74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C7F350" w14:textId="77777777" w:rsidR="00337D41" w:rsidRDefault="00337D41" w:rsidP="00992837">
            <w:pPr>
              <w:pStyle w:val="TAC"/>
              <w:keepNext w:val="0"/>
              <w:keepLines w:val="0"/>
              <w:widowControl w:val="0"/>
              <w:spacing w:line="256" w:lineRule="auto"/>
              <w:rPr>
                <w:lang w:eastAsia="zh-CN"/>
              </w:rPr>
            </w:pPr>
            <w:r>
              <w:rPr>
                <w:lang w:eastAsia="zh-CN"/>
              </w:rPr>
              <w:t>CA_n77C</w:t>
            </w:r>
          </w:p>
          <w:p w14:paraId="2ECE19B5" w14:textId="77777777" w:rsidR="00337D41" w:rsidRDefault="00337D41" w:rsidP="00992837">
            <w:pPr>
              <w:pStyle w:val="TAC"/>
              <w:keepNext w:val="0"/>
              <w:keepLines w:val="0"/>
              <w:widowControl w:val="0"/>
              <w:spacing w:line="256" w:lineRule="auto"/>
              <w:rPr>
                <w:lang w:eastAsia="zh-CN"/>
              </w:rPr>
            </w:pPr>
            <w:r>
              <w:rPr>
                <w:lang w:eastAsia="zh-CN"/>
              </w:rPr>
              <w:t>CA_n2A-n5A</w:t>
            </w:r>
          </w:p>
          <w:p w14:paraId="33BCFFD5" w14:textId="77777777" w:rsidR="00337D41" w:rsidRDefault="00337D41" w:rsidP="00992837">
            <w:pPr>
              <w:pStyle w:val="TAC"/>
              <w:keepNext w:val="0"/>
              <w:keepLines w:val="0"/>
              <w:widowControl w:val="0"/>
              <w:spacing w:line="256" w:lineRule="auto"/>
              <w:rPr>
                <w:lang w:eastAsia="zh-CN"/>
              </w:rPr>
            </w:pPr>
            <w:r>
              <w:rPr>
                <w:lang w:eastAsia="zh-CN"/>
              </w:rPr>
              <w:t>CA_n2A-n66A</w:t>
            </w:r>
          </w:p>
          <w:p w14:paraId="74AF685D" w14:textId="77777777" w:rsidR="00337D41" w:rsidRDefault="00337D41" w:rsidP="00992837">
            <w:pPr>
              <w:pStyle w:val="TAC"/>
              <w:keepNext w:val="0"/>
              <w:keepLines w:val="0"/>
              <w:widowControl w:val="0"/>
              <w:spacing w:line="256" w:lineRule="auto"/>
              <w:rPr>
                <w:lang w:eastAsia="zh-CN"/>
              </w:rPr>
            </w:pPr>
            <w:r>
              <w:rPr>
                <w:lang w:eastAsia="zh-CN"/>
              </w:rPr>
              <w:t>CA_n2A-n77A</w:t>
            </w:r>
          </w:p>
          <w:p w14:paraId="0843BDC3" w14:textId="77777777" w:rsidR="00337D41" w:rsidRDefault="00337D41" w:rsidP="00992837">
            <w:pPr>
              <w:pStyle w:val="TAC"/>
              <w:keepNext w:val="0"/>
              <w:keepLines w:val="0"/>
              <w:widowControl w:val="0"/>
              <w:spacing w:line="256" w:lineRule="auto"/>
              <w:rPr>
                <w:lang w:eastAsia="zh-CN"/>
              </w:rPr>
            </w:pPr>
            <w:r>
              <w:rPr>
                <w:lang w:eastAsia="zh-CN"/>
              </w:rPr>
              <w:t>CA_n5A-n77A</w:t>
            </w:r>
          </w:p>
          <w:p w14:paraId="29D38CA0" w14:textId="77777777" w:rsidR="00337D41" w:rsidRDefault="00337D41" w:rsidP="00992837">
            <w:pPr>
              <w:pStyle w:val="TAC"/>
              <w:keepNext w:val="0"/>
              <w:keepLines w:val="0"/>
              <w:widowControl w:val="0"/>
              <w:spacing w:line="256" w:lineRule="auto"/>
              <w:rPr>
                <w:lang w:eastAsia="zh-CN"/>
              </w:rPr>
            </w:pPr>
            <w:r>
              <w:rPr>
                <w:lang w:eastAsia="zh-CN"/>
              </w:rPr>
              <w:t>CA_n5A-n66A</w:t>
            </w:r>
          </w:p>
          <w:p w14:paraId="33C6A51A" w14:textId="77777777" w:rsidR="00337D41" w:rsidRPr="001141C9" w:rsidRDefault="00337D41" w:rsidP="0099283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6B89B27" w14:textId="77777777" w:rsidR="00337D41" w:rsidRPr="001141C9" w:rsidRDefault="00337D41" w:rsidP="0099283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32516A9"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E33606"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09BB8255" w14:textId="77777777" w:rsidTr="00992837">
        <w:trPr>
          <w:jc w:val="center"/>
        </w:trPr>
        <w:tc>
          <w:tcPr>
            <w:tcW w:w="1959" w:type="dxa"/>
            <w:tcBorders>
              <w:top w:val="nil"/>
              <w:left w:val="single" w:sz="4" w:space="0" w:color="auto"/>
              <w:bottom w:val="nil"/>
              <w:right w:val="single" w:sz="4" w:space="0" w:color="auto"/>
            </w:tcBorders>
          </w:tcPr>
          <w:p w14:paraId="047C5B3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C510F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28E3D1" w14:textId="77777777" w:rsidR="00337D41" w:rsidRPr="001141C9" w:rsidRDefault="00337D41" w:rsidP="0099283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BB8AE14"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6FB1759" w14:textId="77777777" w:rsidR="00337D41" w:rsidRPr="001141C9" w:rsidRDefault="00337D41" w:rsidP="00992837">
            <w:pPr>
              <w:pStyle w:val="TAC"/>
              <w:keepNext w:val="0"/>
              <w:keepLines w:val="0"/>
              <w:widowControl w:val="0"/>
              <w:rPr>
                <w:kern w:val="2"/>
                <w:szCs w:val="22"/>
                <w:lang w:eastAsia="zh-CN"/>
              </w:rPr>
            </w:pPr>
          </w:p>
        </w:tc>
      </w:tr>
      <w:tr w:rsidR="00337D41" w:rsidRPr="001141C9" w14:paraId="25CF1D85" w14:textId="77777777" w:rsidTr="00992837">
        <w:trPr>
          <w:jc w:val="center"/>
        </w:trPr>
        <w:tc>
          <w:tcPr>
            <w:tcW w:w="1959" w:type="dxa"/>
            <w:tcBorders>
              <w:top w:val="nil"/>
              <w:left w:val="single" w:sz="4" w:space="0" w:color="auto"/>
              <w:bottom w:val="nil"/>
              <w:right w:val="single" w:sz="4" w:space="0" w:color="auto"/>
            </w:tcBorders>
          </w:tcPr>
          <w:p w14:paraId="7983B7E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337F5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A85B9C" w14:textId="77777777" w:rsidR="00337D41" w:rsidRPr="001141C9" w:rsidRDefault="00337D41" w:rsidP="0099283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CF3BF4"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D3BAFAB" w14:textId="77777777" w:rsidR="00337D41" w:rsidRPr="001141C9" w:rsidRDefault="00337D41" w:rsidP="00992837">
            <w:pPr>
              <w:pStyle w:val="TAC"/>
              <w:keepNext w:val="0"/>
              <w:keepLines w:val="0"/>
              <w:widowControl w:val="0"/>
              <w:rPr>
                <w:kern w:val="2"/>
                <w:szCs w:val="22"/>
                <w:lang w:eastAsia="zh-CN"/>
              </w:rPr>
            </w:pPr>
          </w:p>
        </w:tc>
      </w:tr>
      <w:tr w:rsidR="00337D41" w:rsidRPr="001141C9" w14:paraId="1C4B0E68" w14:textId="77777777" w:rsidTr="00992837">
        <w:trPr>
          <w:jc w:val="center"/>
        </w:trPr>
        <w:tc>
          <w:tcPr>
            <w:tcW w:w="1959" w:type="dxa"/>
            <w:tcBorders>
              <w:top w:val="nil"/>
              <w:left w:val="single" w:sz="4" w:space="0" w:color="auto"/>
              <w:bottom w:val="single" w:sz="4" w:space="0" w:color="auto"/>
              <w:right w:val="single" w:sz="4" w:space="0" w:color="auto"/>
            </w:tcBorders>
          </w:tcPr>
          <w:p w14:paraId="15AC4E7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4AC1D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FBE937" w14:textId="77777777" w:rsidR="00337D41" w:rsidRPr="001141C9" w:rsidRDefault="00337D41" w:rsidP="0099283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F2ECA15" w14:textId="77777777" w:rsidR="00337D41" w:rsidRPr="001141C9" w:rsidRDefault="00337D41" w:rsidP="0099283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10B5F12" w14:textId="77777777" w:rsidR="00337D41" w:rsidRPr="001141C9" w:rsidRDefault="00337D41" w:rsidP="00992837">
            <w:pPr>
              <w:pStyle w:val="TAC"/>
              <w:keepNext w:val="0"/>
              <w:keepLines w:val="0"/>
              <w:widowControl w:val="0"/>
              <w:rPr>
                <w:kern w:val="2"/>
                <w:szCs w:val="22"/>
                <w:lang w:eastAsia="zh-CN"/>
              </w:rPr>
            </w:pPr>
          </w:p>
        </w:tc>
      </w:tr>
      <w:tr w:rsidR="00337D41" w:rsidRPr="001141C9" w14:paraId="6E9CF46C" w14:textId="77777777" w:rsidTr="00992837">
        <w:trPr>
          <w:jc w:val="center"/>
        </w:trPr>
        <w:tc>
          <w:tcPr>
            <w:tcW w:w="1959" w:type="dxa"/>
            <w:tcBorders>
              <w:top w:val="single" w:sz="4" w:space="0" w:color="auto"/>
              <w:left w:val="single" w:sz="4" w:space="0" w:color="auto"/>
              <w:bottom w:val="nil"/>
              <w:right w:val="single" w:sz="4" w:space="0" w:color="auto"/>
            </w:tcBorders>
          </w:tcPr>
          <w:p w14:paraId="06746F98" w14:textId="77777777" w:rsidR="00337D41" w:rsidRPr="001141C9" w:rsidRDefault="00337D41" w:rsidP="00992837">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3BE9DC75" w14:textId="77777777" w:rsidR="00337D41" w:rsidRDefault="00337D41" w:rsidP="00992837">
            <w:pPr>
              <w:pStyle w:val="TAC"/>
              <w:keepNext w:val="0"/>
              <w:keepLines w:val="0"/>
              <w:widowControl w:val="0"/>
              <w:spacing w:line="256" w:lineRule="auto"/>
              <w:rPr>
                <w:lang w:eastAsia="zh-CN"/>
              </w:rPr>
            </w:pPr>
            <w:r>
              <w:rPr>
                <w:lang w:eastAsia="zh-CN"/>
              </w:rPr>
              <w:t>CA_n77C</w:t>
            </w:r>
          </w:p>
          <w:p w14:paraId="15BB3DDD" w14:textId="77777777" w:rsidR="00337D41" w:rsidRDefault="00337D41" w:rsidP="00992837">
            <w:pPr>
              <w:pStyle w:val="TAC"/>
              <w:keepNext w:val="0"/>
              <w:keepLines w:val="0"/>
              <w:widowControl w:val="0"/>
              <w:spacing w:line="256" w:lineRule="auto"/>
              <w:rPr>
                <w:lang w:eastAsia="zh-CN"/>
              </w:rPr>
            </w:pPr>
            <w:r>
              <w:rPr>
                <w:lang w:eastAsia="zh-CN"/>
              </w:rPr>
              <w:t>CA_n2A-n5A</w:t>
            </w:r>
          </w:p>
          <w:p w14:paraId="4B40F418" w14:textId="77777777" w:rsidR="00337D41" w:rsidRDefault="00337D41" w:rsidP="00992837">
            <w:pPr>
              <w:pStyle w:val="TAC"/>
              <w:keepNext w:val="0"/>
              <w:keepLines w:val="0"/>
              <w:widowControl w:val="0"/>
              <w:spacing w:line="256" w:lineRule="auto"/>
              <w:rPr>
                <w:lang w:eastAsia="zh-CN"/>
              </w:rPr>
            </w:pPr>
            <w:r>
              <w:rPr>
                <w:lang w:eastAsia="zh-CN"/>
              </w:rPr>
              <w:t>CA_n2A-n66A</w:t>
            </w:r>
          </w:p>
          <w:p w14:paraId="15E10806" w14:textId="77777777" w:rsidR="00337D41" w:rsidRDefault="00337D41" w:rsidP="00992837">
            <w:pPr>
              <w:pStyle w:val="TAC"/>
              <w:keepNext w:val="0"/>
              <w:keepLines w:val="0"/>
              <w:widowControl w:val="0"/>
              <w:spacing w:line="256" w:lineRule="auto"/>
              <w:rPr>
                <w:lang w:eastAsia="zh-CN"/>
              </w:rPr>
            </w:pPr>
            <w:r>
              <w:rPr>
                <w:lang w:eastAsia="zh-CN"/>
              </w:rPr>
              <w:t>CA_n2A-n77A</w:t>
            </w:r>
          </w:p>
          <w:p w14:paraId="74FD96B5" w14:textId="77777777" w:rsidR="00337D41" w:rsidRDefault="00337D41" w:rsidP="00992837">
            <w:pPr>
              <w:pStyle w:val="TAC"/>
              <w:keepNext w:val="0"/>
              <w:keepLines w:val="0"/>
              <w:widowControl w:val="0"/>
              <w:spacing w:line="256" w:lineRule="auto"/>
              <w:rPr>
                <w:lang w:eastAsia="zh-CN"/>
              </w:rPr>
            </w:pPr>
            <w:r>
              <w:rPr>
                <w:lang w:eastAsia="zh-CN"/>
              </w:rPr>
              <w:t>CA_n5A-n77A</w:t>
            </w:r>
          </w:p>
          <w:p w14:paraId="3F8B975D" w14:textId="77777777" w:rsidR="00337D41" w:rsidRDefault="00337D41" w:rsidP="00992837">
            <w:pPr>
              <w:pStyle w:val="TAC"/>
              <w:keepNext w:val="0"/>
              <w:keepLines w:val="0"/>
              <w:widowControl w:val="0"/>
              <w:spacing w:line="256" w:lineRule="auto"/>
              <w:rPr>
                <w:lang w:eastAsia="zh-CN"/>
              </w:rPr>
            </w:pPr>
            <w:r>
              <w:rPr>
                <w:lang w:eastAsia="zh-CN"/>
              </w:rPr>
              <w:t>CA_n5A-n66A</w:t>
            </w:r>
          </w:p>
          <w:p w14:paraId="693A9D21" w14:textId="77777777" w:rsidR="00337D41" w:rsidRPr="001141C9" w:rsidRDefault="00337D41" w:rsidP="0099283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8AAECBC" w14:textId="77777777" w:rsidR="00337D41" w:rsidRPr="001141C9" w:rsidRDefault="00337D41" w:rsidP="0099283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048916F"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B001E73"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7EE5EBD8" w14:textId="77777777" w:rsidTr="00992837">
        <w:trPr>
          <w:jc w:val="center"/>
        </w:trPr>
        <w:tc>
          <w:tcPr>
            <w:tcW w:w="1959" w:type="dxa"/>
            <w:tcBorders>
              <w:top w:val="nil"/>
              <w:left w:val="single" w:sz="4" w:space="0" w:color="auto"/>
              <w:bottom w:val="nil"/>
              <w:right w:val="single" w:sz="4" w:space="0" w:color="auto"/>
            </w:tcBorders>
          </w:tcPr>
          <w:p w14:paraId="1659BA7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540C6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6D8239" w14:textId="77777777" w:rsidR="00337D41" w:rsidRPr="001141C9" w:rsidRDefault="00337D41" w:rsidP="0099283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E298945"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A83D743" w14:textId="77777777" w:rsidR="00337D41" w:rsidRPr="001141C9" w:rsidRDefault="00337D41" w:rsidP="00992837">
            <w:pPr>
              <w:pStyle w:val="TAC"/>
              <w:keepNext w:val="0"/>
              <w:keepLines w:val="0"/>
              <w:widowControl w:val="0"/>
              <w:rPr>
                <w:kern w:val="2"/>
                <w:szCs w:val="22"/>
                <w:lang w:eastAsia="zh-CN"/>
              </w:rPr>
            </w:pPr>
          </w:p>
        </w:tc>
      </w:tr>
      <w:tr w:rsidR="00337D41" w:rsidRPr="001141C9" w14:paraId="1F9AABE4" w14:textId="77777777" w:rsidTr="00992837">
        <w:trPr>
          <w:jc w:val="center"/>
        </w:trPr>
        <w:tc>
          <w:tcPr>
            <w:tcW w:w="1959" w:type="dxa"/>
            <w:tcBorders>
              <w:top w:val="nil"/>
              <w:left w:val="single" w:sz="4" w:space="0" w:color="auto"/>
              <w:bottom w:val="nil"/>
              <w:right w:val="single" w:sz="4" w:space="0" w:color="auto"/>
            </w:tcBorders>
          </w:tcPr>
          <w:p w14:paraId="5595BAB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2A263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085330" w14:textId="77777777" w:rsidR="00337D41" w:rsidRPr="001141C9" w:rsidRDefault="00337D41" w:rsidP="0099283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26C180D" w14:textId="77777777" w:rsidR="00337D41" w:rsidRPr="001141C9" w:rsidRDefault="00337D41" w:rsidP="0099283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67E38CBA" w14:textId="77777777" w:rsidR="00337D41" w:rsidRPr="001141C9" w:rsidRDefault="00337D41" w:rsidP="00992837">
            <w:pPr>
              <w:pStyle w:val="TAC"/>
              <w:keepNext w:val="0"/>
              <w:keepLines w:val="0"/>
              <w:widowControl w:val="0"/>
              <w:rPr>
                <w:kern w:val="2"/>
                <w:szCs w:val="22"/>
                <w:lang w:eastAsia="zh-CN"/>
              </w:rPr>
            </w:pPr>
          </w:p>
        </w:tc>
      </w:tr>
      <w:tr w:rsidR="00337D41" w:rsidRPr="001141C9" w14:paraId="632F1DD6" w14:textId="77777777" w:rsidTr="00992837">
        <w:trPr>
          <w:jc w:val="center"/>
        </w:trPr>
        <w:tc>
          <w:tcPr>
            <w:tcW w:w="1959" w:type="dxa"/>
            <w:tcBorders>
              <w:top w:val="nil"/>
              <w:left w:val="single" w:sz="4" w:space="0" w:color="auto"/>
              <w:bottom w:val="single" w:sz="4" w:space="0" w:color="auto"/>
              <w:right w:val="single" w:sz="4" w:space="0" w:color="auto"/>
            </w:tcBorders>
          </w:tcPr>
          <w:p w14:paraId="0BC1080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5D788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E52B7C" w14:textId="77777777" w:rsidR="00337D41" w:rsidRPr="001141C9" w:rsidRDefault="00337D41" w:rsidP="0099283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C1EB1F" w14:textId="77777777" w:rsidR="00337D41" w:rsidRPr="001141C9" w:rsidRDefault="00337D41" w:rsidP="0099283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365CB25" w14:textId="77777777" w:rsidR="00337D41" w:rsidRPr="001141C9" w:rsidRDefault="00337D41" w:rsidP="00992837">
            <w:pPr>
              <w:pStyle w:val="TAC"/>
              <w:keepNext w:val="0"/>
              <w:keepLines w:val="0"/>
              <w:widowControl w:val="0"/>
              <w:rPr>
                <w:kern w:val="2"/>
                <w:szCs w:val="22"/>
                <w:lang w:eastAsia="zh-CN"/>
              </w:rPr>
            </w:pPr>
          </w:p>
        </w:tc>
      </w:tr>
      <w:tr w:rsidR="00337D41" w:rsidRPr="001141C9" w14:paraId="2F72EEC3" w14:textId="77777777" w:rsidTr="00992837">
        <w:trPr>
          <w:jc w:val="center"/>
        </w:trPr>
        <w:tc>
          <w:tcPr>
            <w:tcW w:w="1959" w:type="dxa"/>
            <w:tcBorders>
              <w:top w:val="single" w:sz="4" w:space="0" w:color="auto"/>
              <w:left w:val="single" w:sz="4" w:space="0" w:color="auto"/>
              <w:bottom w:val="nil"/>
              <w:right w:val="single" w:sz="4" w:space="0" w:color="auto"/>
            </w:tcBorders>
          </w:tcPr>
          <w:p w14:paraId="21987AF4" w14:textId="77777777" w:rsidR="00337D41" w:rsidRPr="001141C9" w:rsidRDefault="00337D41" w:rsidP="00992837">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71B19ECE" w14:textId="77777777" w:rsidR="00337D41" w:rsidRDefault="00337D41" w:rsidP="00992837">
            <w:pPr>
              <w:pStyle w:val="TAC"/>
              <w:keepNext w:val="0"/>
              <w:keepLines w:val="0"/>
              <w:widowControl w:val="0"/>
              <w:spacing w:line="256" w:lineRule="auto"/>
              <w:rPr>
                <w:lang w:eastAsia="zh-CN"/>
              </w:rPr>
            </w:pPr>
            <w:r>
              <w:rPr>
                <w:lang w:eastAsia="zh-CN"/>
              </w:rPr>
              <w:t>CA_n77C</w:t>
            </w:r>
          </w:p>
          <w:p w14:paraId="46263F92" w14:textId="77777777" w:rsidR="00337D41" w:rsidRDefault="00337D41" w:rsidP="00992837">
            <w:pPr>
              <w:pStyle w:val="TAC"/>
              <w:keepNext w:val="0"/>
              <w:keepLines w:val="0"/>
              <w:widowControl w:val="0"/>
              <w:spacing w:line="256" w:lineRule="auto"/>
              <w:rPr>
                <w:lang w:eastAsia="zh-CN"/>
              </w:rPr>
            </w:pPr>
            <w:r>
              <w:rPr>
                <w:lang w:eastAsia="zh-CN"/>
              </w:rPr>
              <w:t>CA_n2A-n5A</w:t>
            </w:r>
          </w:p>
          <w:p w14:paraId="44618BBF" w14:textId="77777777" w:rsidR="00337D41" w:rsidRDefault="00337D41" w:rsidP="00992837">
            <w:pPr>
              <w:pStyle w:val="TAC"/>
              <w:keepNext w:val="0"/>
              <w:keepLines w:val="0"/>
              <w:widowControl w:val="0"/>
              <w:spacing w:line="256" w:lineRule="auto"/>
              <w:rPr>
                <w:lang w:eastAsia="zh-CN"/>
              </w:rPr>
            </w:pPr>
            <w:r>
              <w:rPr>
                <w:lang w:eastAsia="zh-CN"/>
              </w:rPr>
              <w:t>CA_n2A-n66A</w:t>
            </w:r>
          </w:p>
          <w:p w14:paraId="6D3AF1B4" w14:textId="77777777" w:rsidR="00337D41" w:rsidRDefault="00337D41" w:rsidP="00992837">
            <w:pPr>
              <w:pStyle w:val="TAC"/>
              <w:keepNext w:val="0"/>
              <w:keepLines w:val="0"/>
              <w:widowControl w:val="0"/>
              <w:spacing w:line="256" w:lineRule="auto"/>
              <w:rPr>
                <w:lang w:eastAsia="zh-CN"/>
              </w:rPr>
            </w:pPr>
            <w:r>
              <w:rPr>
                <w:lang w:eastAsia="zh-CN"/>
              </w:rPr>
              <w:t>CA_n2A-n77A</w:t>
            </w:r>
          </w:p>
          <w:p w14:paraId="095785FF" w14:textId="77777777" w:rsidR="00337D41" w:rsidRDefault="00337D41" w:rsidP="00992837">
            <w:pPr>
              <w:pStyle w:val="TAC"/>
              <w:keepNext w:val="0"/>
              <w:keepLines w:val="0"/>
              <w:widowControl w:val="0"/>
              <w:spacing w:line="256" w:lineRule="auto"/>
              <w:rPr>
                <w:lang w:eastAsia="zh-CN"/>
              </w:rPr>
            </w:pPr>
            <w:r>
              <w:rPr>
                <w:lang w:eastAsia="zh-CN"/>
              </w:rPr>
              <w:t>CA_n5A-n77A</w:t>
            </w:r>
          </w:p>
          <w:p w14:paraId="7DBC47FF" w14:textId="77777777" w:rsidR="00337D41" w:rsidRDefault="00337D41" w:rsidP="00992837">
            <w:pPr>
              <w:pStyle w:val="TAC"/>
              <w:keepNext w:val="0"/>
              <w:keepLines w:val="0"/>
              <w:widowControl w:val="0"/>
              <w:spacing w:line="256" w:lineRule="auto"/>
              <w:rPr>
                <w:lang w:eastAsia="zh-CN"/>
              </w:rPr>
            </w:pPr>
            <w:r>
              <w:rPr>
                <w:lang w:eastAsia="zh-CN"/>
              </w:rPr>
              <w:t>CA_n5A-n66A</w:t>
            </w:r>
          </w:p>
          <w:p w14:paraId="3B2302F7" w14:textId="77777777" w:rsidR="00337D41" w:rsidRPr="001141C9" w:rsidRDefault="00337D41" w:rsidP="0099283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93584D6" w14:textId="77777777" w:rsidR="00337D41" w:rsidRPr="001141C9" w:rsidRDefault="00337D41" w:rsidP="0099283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535EE0B"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F9EFD8"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4 and 5</w:t>
            </w:r>
          </w:p>
        </w:tc>
      </w:tr>
      <w:tr w:rsidR="00337D41" w:rsidRPr="001141C9" w14:paraId="6D68581C" w14:textId="77777777" w:rsidTr="00992837">
        <w:trPr>
          <w:jc w:val="center"/>
        </w:trPr>
        <w:tc>
          <w:tcPr>
            <w:tcW w:w="1959" w:type="dxa"/>
            <w:tcBorders>
              <w:top w:val="nil"/>
              <w:left w:val="single" w:sz="4" w:space="0" w:color="auto"/>
              <w:bottom w:val="nil"/>
              <w:right w:val="single" w:sz="4" w:space="0" w:color="auto"/>
            </w:tcBorders>
          </w:tcPr>
          <w:p w14:paraId="673E78A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A7288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CBCEE4" w14:textId="77777777" w:rsidR="00337D41" w:rsidRPr="001141C9" w:rsidRDefault="00337D41" w:rsidP="0099283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2CCCB9B" w14:textId="77777777" w:rsidR="00337D41" w:rsidRPr="001141C9" w:rsidRDefault="00337D41" w:rsidP="0099283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5ABDDCA" w14:textId="77777777" w:rsidR="00337D41" w:rsidRPr="001141C9" w:rsidRDefault="00337D41" w:rsidP="00992837">
            <w:pPr>
              <w:pStyle w:val="TAC"/>
              <w:keepNext w:val="0"/>
              <w:keepLines w:val="0"/>
              <w:widowControl w:val="0"/>
              <w:rPr>
                <w:kern w:val="2"/>
                <w:szCs w:val="22"/>
                <w:lang w:eastAsia="zh-CN"/>
              </w:rPr>
            </w:pPr>
          </w:p>
        </w:tc>
      </w:tr>
      <w:tr w:rsidR="00337D41" w:rsidRPr="001141C9" w14:paraId="6983FBF8" w14:textId="77777777" w:rsidTr="00992837">
        <w:trPr>
          <w:jc w:val="center"/>
        </w:trPr>
        <w:tc>
          <w:tcPr>
            <w:tcW w:w="1959" w:type="dxa"/>
            <w:tcBorders>
              <w:top w:val="nil"/>
              <w:left w:val="single" w:sz="4" w:space="0" w:color="auto"/>
              <w:bottom w:val="nil"/>
              <w:right w:val="single" w:sz="4" w:space="0" w:color="auto"/>
            </w:tcBorders>
          </w:tcPr>
          <w:p w14:paraId="5709202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24883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A50FD" w14:textId="77777777" w:rsidR="00337D41" w:rsidRPr="001141C9" w:rsidRDefault="00337D41" w:rsidP="0099283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D51DDCA"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8B66D17" w14:textId="77777777" w:rsidR="00337D41" w:rsidRPr="001141C9" w:rsidRDefault="00337D41" w:rsidP="00992837">
            <w:pPr>
              <w:pStyle w:val="TAC"/>
              <w:keepNext w:val="0"/>
              <w:keepLines w:val="0"/>
              <w:widowControl w:val="0"/>
              <w:rPr>
                <w:kern w:val="2"/>
                <w:szCs w:val="22"/>
                <w:lang w:eastAsia="zh-CN"/>
              </w:rPr>
            </w:pPr>
          </w:p>
        </w:tc>
      </w:tr>
      <w:tr w:rsidR="00337D41" w:rsidRPr="001141C9" w14:paraId="378B3916" w14:textId="77777777" w:rsidTr="00992837">
        <w:trPr>
          <w:jc w:val="center"/>
        </w:trPr>
        <w:tc>
          <w:tcPr>
            <w:tcW w:w="1959" w:type="dxa"/>
            <w:tcBorders>
              <w:top w:val="nil"/>
              <w:left w:val="single" w:sz="4" w:space="0" w:color="auto"/>
              <w:bottom w:val="single" w:sz="4" w:space="0" w:color="auto"/>
              <w:right w:val="single" w:sz="4" w:space="0" w:color="auto"/>
            </w:tcBorders>
          </w:tcPr>
          <w:p w14:paraId="0766598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8529E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A50338" w14:textId="77777777" w:rsidR="00337D41" w:rsidRPr="001141C9" w:rsidRDefault="00337D41" w:rsidP="0099283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794AB2" w14:textId="77777777" w:rsidR="00337D41" w:rsidRPr="001141C9" w:rsidRDefault="00337D41" w:rsidP="0099283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C334FDA" w14:textId="77777777" w:rsidR="00337D41" w:rsidRPr="001141C9" w:rsidRDefault="00337D41" w:rsidP="00992837">
            <w:pPr>
              <w:pStyle w:val="TAC"/>
              <w:keepNext w:val="0"/>
              <w:keepLines w:val="0"/>
              <w:widowControl w:val="0"/>
              <w:rPr>
                <w:kern w:val="2"/>
                <w:szCs w:val="22"/>
                <w:lang w:eastAsia="zh-CN"/>
              </w:rPr>
            </w:pPr>
          </w:p>
        </w:tc>
      </w:tr>
      <w:tr w:rsidR="00337D41" w:rsidRPr="001141C9" w14:paraId="60FEDFE4" w14:textId="77777777" w:rsidTr="00992837">
        <w:trPr>
          <w:jc w:val="center"/>
        </w:trPr>
        <w:tc>
          <w:tcPr>
            <w:tcW w:w="1959" w:type="dxa"/>
            <w:tcBorders>
              <w:top w:val="single" w:sz="4" w:space="0" w:color="auto"/>
              <w:left w:val="single" w:sz="4" w:space="0" w:color="auto"/>
              <w:bottom w:val="nil"/>
              <w:right w:val="single" w:sz="4" w:space="0" w:color="auto"/>
            </w:tcBorders>
          </w:tcPr>
          <w:p w14:paraId="7319C121" w14:textId="77777777" w:rsidR="00337D41" w:rsidRPr="001141C9" w:rsidRDefault="00337D41" w:rsidP="00992837">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3E12FB69" w14:textId="77777777" w:rsidR="00337D41" w:rsidRPr="001141C9" w:rsidRDefault="00337D41" w:rsidP="00992837">
            <w:pPr>
              <w:pStyle w:val="TAC"/>
              <w:keepNext w:val="0"/>
              <w:keepLines w:val="0"/>
              <w:widowControl w:val="0"/>
              <w:rPr>
                <w:lang w:eastAsia="zh-CN"/>
              </w:rPr>
            </w:pPr>
            <w:r w:rsidRPr="001141C9">
              <w:rPr>
                <w:lang w:eastAsia="zh-CN"/>
              </w:rPr>
              <w:t>CA_n2A-n12A</w:t>
            </w:r>
          </w:p>
          <w:p w14:paraId="7943BEB0"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36F75415" w14:textId="77777777" w:rsidR="00337D41" w:rsidRPr="001141C9" w:rsidRDefault="00337D41" w:rsidP="00992837">
            <w:pPr>
              <w:pStyle w:val="TAC"/>
              <w:keepNext w:val="0"/>
              <w:keepLines w:val="0"/>
              <w:widowControl w:val="0"/>
              <w:rPr>
                <w:lang w:eastAsia="zh-CN"/>
              </w:rPr>
            </w:pPr>
            <w:r w:rsidRPr="001141C9">
              <w:rPr>
                <w:lang w:eastAsia="zh-CN"/>
              </w:rPr>
              <w:t>CA_n2A-n66A</w:t>
            </w:r>
          </w:p>
          <w:p w14:paraId="496183EB" w14:textId="77777777" w:rsidR="00337D41" w:rsidRPr="001141C9" w:rsidRDefault="00337D41" w:rsidP="00992837">
            <w:pPr>
              <w:pStyle w:val="TAC"/>
              <w:keepNext w:val="0"/>
              <w:keepLines w:val="0"/>
              <w:widowControl w:val="0"/>
              <w:rPr>
                <w:lang w:eastAsia="zh-CN"/>
              </w:rPr>
            </w:pPr>
            <w:r w:rsidRPr="001141C9">
              <w:rPr>
                <w:lang w:eastAsia="zh-CN"/>
              </w:rPr>
              <w:t>CA_n12A-n30A</w:t>
            </w:r>
          </w:p>
          <w:p w14:paraId="3D0EA37D" w14:textId="77777777" w:rsidR="00337D41" w:rsidRPr="001141C9" w:rsidRDefault="00337D41" w:rsidP="00992837">
            <w:pPr>
              <w:pStyle w:val="TAC"/>
              <w:keepNext w:val="0"/>
              <w:keepLines w:val="0"/>
              <w:widowControl w:val="0"/>
              <w:rPr>
                <w:lang w:eastAsia="zh-CN"/>
              </w:rPr>
            </w:pPr>
            <w:r w:rsidRPr="001141C9">
              <w:rPr>
                <w:lang w:eastAsia="zh-CN"/>
              </w:rPr>
              <w:t>CA_n12A-n66A</w:t>
            </w:r>
          </w:p>
          <w:p w14:paraId="75A2D96F" w14:textId="77777777" w:rsidR="00337D41" w:rsidRPr="001141C9" w:rsidRDefault="00337D41" w:rsidP="0099283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37C6E2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79AF7E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245C89"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65FD4512" w14:textId="77777777" w:rsidTr="00992837">
        <w:trPr>
          <w:jc w:val="center"/>
        </w:trPr>
        <w:tc>
          <w:tcPr>
            <w:tcW w:w="1959" w:type="dxa"/>
            <w:tcBorders>
              <w:top w:val="nil"/>
              <w:left w:val="single" w:sz="4" w:space="0" w:color="auto"/>
              <w:bottom w:val="nil"/>
              <w:right w:val="single" w:sz="4" w:space="0" w:color="auto"/>
            </w:tcBorders>
          </w:tcPr>
          <w:p w14:paraId="2CE00BD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33F58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5FFB04"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B2D854B"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C5F7AF8" w14:textId="77777777" w:rsidR="00337D41" w:rsidRPr="001141C9" w:rsidRDefault="00337D41" w:rsidP="00992837">
            <w:pPr>
              <w:pStyle w:val="TAC"/>
              <w:keepNext w:val="0"/>
              <w:keepLines w:val="0"/>
              <w:widowControl w:val="0"/>
              <w:rPr>
                <w:kern w:val="2"/>
                <w:szCs w:val="22"/>
                <w:lang w:eastAsia="zh-CN"/>
              </w:rPr>
            </w:pPr>
          </w:p>
        </w:tc>
      </w:tr>
      <w:tr w:rsidR="00337D41" w:rsidRPr="001141C9" w14:paraId="6350B9D5" w14:textId="77777777" w:rsidTr="00992837">
        <w:trPr>
          <w:jc w:val="center"/>
        </w:trPr>
        <w:tc>
          <w:tcPr>
            <w:tcW w:w="1959" w:type="dxa"/>
            <w:tcBorders>
              <w:top w:val="nil"/>
              <w:left w:val="single" w:sz="4" w:space="0" w:color="auto"/>
              <w:bottom w:val="nil"/>
              <w:right w:val="single" w:sz="4" w:space="0" w:color="auto"/>
            </w:tcBorders>
          </w:tcPr>
          <w:p w14:paraId="404FC09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C672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2D23A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BBD55C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913951" w14:textId="77777777" w:rsidR="00337D41" w:rsidRPr="001141C9" w:rsidRDefault="00337D41" w:rsidP="00992837">
            <w:pPr>
              <w:pStyle w:val="TAC"/>
              <w:keepNext w:val="0"/>
              <w:keepLines w:val="0"/>
              <w:widowControl w:val="0"/>
              <w:rPr>
                <w:kern w:val="2"/>
                <w:szCs w:val="22"/>
                <w:lang w:eastAsia="zh-CN"/>
              </w:rPr>
            </w:pPr>
          </w:p>
        </w:tc>
      </w:tr>
      <w:tr w:rsidR="00337D41" w:rsidRPr="001141C9" w14:paraId="4C0F807C" w14:textId="77777777" w:rsidTr="00992837">
        <w:trPr>
          <w:jc w:val="center"/>
        </w:trPr>
        <w:tc>
          <w:tcPr>
            <w:tcW w:w="1959" w:type="dxa"/>
            <w:tcBorders>
              <w:top w:val="nil"/>
              <w:left w:val="single" w:sz="4" w:space="0" w:color="auto"/>
              <w:bottom w:val="single" w:sz="4" w:space="0" w:color="auto"/>
              <w:right w:val="single" w:sz="4" w:space="0" w:color="auto"/>
            </w:tcBorders>
          </w:tcPr>
          <w:p w14:paraId="2AF5FF5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507F3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D7B6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4E42C7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08B5383" w14:textId="77777777" w:rsidR="00337D41" w:rsidRPr="001141C9" w:rsidRDefault="00337D41" w:rsidP="00992837">
            <w:pPr>
              <w:pStyle w:val="TAC"/>
              <w:keepNext w:val="0"/>
              <w:keepLines w:val="0"/>
              <w:widowControl w:val="0"/>
              <w:rPr>
                <w:kern w:val="2"/>
                <w:szCs w:val="22"/>
                <w:lang w:eastAsia="zh-CN"/>
              </w:rPr>
            </w:pPr>
          </w:p>
        </w:tc>
      </w:tr>
      <w:tr w:rsidR="00337D41" w:rsidRPr="001141C9" w14:paraId="1D0E7287" w14:textId="77777777" w:rsidTr="00992837">
        <w:trPr>
          <w:jc w:val="center"/>
        </w:trPr>
        <w:tc>
          <w:tcPr>
            <w:tcW w:w="1959" w:type="dxa"/>
            <w:tcBorders>
              <w:top w:val="single" w:sz="4" w:space="0" w:color="auto"/>
              <w:left w:val="single" w:sz="4" w:space="0" w:color="auto"/>
              <w:bottom w:val="nil"/>
              <w:right w:val="single" w:sz="4" w:space="0" w:color="auto"/>
            </w:tcBorders>
          </w:tcPr>
          <w:p w14:paraId="09C10239" w14:textId="77777777" w:rsidR="00337D41" w:rsidRPr="001141C9" w:rsidRDefault="00337D41" w:rsidP="00992837">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4C7EEAC5" w14:textId="77777777" w:rsidR="00337D41" w:rsidRPr="001141C9" w:rsidRDefault="00337D41" w:rsidP="00992837">
            <w:pPr>
              <w:pStyle w:val="TAC"/>
              <w:keepNext w:val="0"/>
              <w:keepLines w:val="0"/>
              <w:widowControl w:val="0"/>
              <w:rPr>
                <w:lang w:eastAsia="zh-CN"/>
              </w:rPr>
            </w:pPr>
            <w:r w:rsidRPr="001141C9">
              <w:rPr>
                <w:lang w:eastAsia="zh-CN"/>
              </w:rPr>
              <w:t>CA_n2A-n12A</w:t>
            </w:r>
          </w:p>
          <w:p w14:paraId="3C016BE5"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1D95125A" w14:textId="77777777" w:rsidR="00337D41" w:rsidRPr="001141C9" w:rsidRDefault="00337D41" w:rsidP="00992837">
            <w:pPr>
              <w:pStyle w:val="TAC"/>
              <w:keepNext w:val="0"/>
              <w:keepLines w:val="0"/>
              <w:widowControl w:val="0"/>
              <w:rPr>
                <w:lang w:eastAsia="zh-CN"/>
              </w:rPr>
            </w:pPr>
            <w:r w:rsidRPr="001141C9">
              <w:rPr>
                <w:lang w:eastAsia="zh-CN"/>
              </w:rPr>
              <w:t>CA_n2A-n66A</w:t>
            </w:r>
          </w:p>
          <w:p w14:paraId="7AEDB838" w14:textId="77777777" w:rsidR="00337D41" w:rsidRPr="001141C9" w:rsidRDefault="00337D41" w:rsidP="00992837">
            <w:pPr>
              <w:pStyle w:val="TAC"/>
              <w:keepNext w:val="0"/>
              <w:keepLines w:val="0"/>
              <w:widowControl w:val="0"/>
              <w:rPr>
                <w:lang w:eastAsia="zh-CN"/>
              </w:rPr>
            </w:pPr>
            <w:r w:rsidRPr="001141C9">
              <w:rPr>
                <w:lang w:eastAsia="zh-CN"/>
              </w:rPr>
              <w:t>CA_n12A-n30A</w:t>
            </w:r>
          </w:p>
          <w:p w14:paraId="0CC13F06" w14:textId="77777777" w:rsidR="00337D41" w:rsidRPr="001141C9" w:rsidRDefault="00337D41" w:rsidP="00992837">
            <w:pPr>
              <w:pStyle w:val="TAC"/>
              <w:keepNext w:val="0"/>
              <w:keepLines w:val="0"/>
              <w:widowControl w:val="0"/>
              <w:rPr>
                <w:lang w:eastAsia="zh-CN"/>
              </w:rPr>
            </w:pPr>
            <w:r w:rsidRPr="001141C9">
              <w:rPr>
                <w:lang w:eastAsia="zh-CN"/>
              </w:rPr>
              <w:t>CA_n12A-n66A</w:t>
            </w:r>
          </w:p>
          <w:p w14:paraId="6C9B7443" w14:textId="77777777" w:rsidR="00337D41" w:rsidRPr="001141C9" w:rsidRDefault="00337D41" w:rsidP="0099283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2C8193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17B2106" w14:textId="77777777" w:rsidR="00337D41" w:rsidRPr="001141C9" w:rsidRDefault="00337D41" w:rsidP="00992837">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1BAED42D"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7505F30D" w14:textId="77777777" w:rsidTr="00992837">
        <w:trPr>
          <w:jc w:val="center"/>
        </w:trPr>
        <w:tc>
          <w:tcPr>
            <w:tcW w:w="1959" w:type="dxa"/>
            <w:tcBorders>
              <w:top w:val="nil"/>
              <w:left w:val="single" w:sz="4" w:space="0" w:color="auto"/>
              <w:bottom w:val="nil"/>
              <w:right w:val="single" w:sz="4" w:space="0" w:color="auto"/>
            </w:tcBorders>
          </w:tcPr>
          <w:p w14:paraId="4E4C770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7EA35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4D97C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2C560B9"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91C7D77" w14:textId="77777777" w:rsidR="00337D41" w:rsidRPr="001141C9" w:rsidRDefault="00337D41" w:rsidP="00992837">
            <w:pPr>
              <w:pStyle w:val="TAC"/>
              <w:keepNext w:val="0"/>
              <w:keepLines w:val="0"/>
              <w:widowControl w:val="0"/>
              <w:rPr>
                <w:kern w:val="2"/>
                <w:szCs w:val="22"/>
                <w:lang w:eastAsia="zh-CN"/>
              </w:rPr>
            </w:pPr>
          </w:p>
        </w:tc>
      </w:tr>
      <w:tr w:rsidR="00337D41" w:rsidRPr="001141C9" w14:paraId="1918A0B6" w14:textId="77777777" w:rsidTr="00992837">
        <w:trPr>
          <w:jc w:val="center"/>
        </w:trPr>
        <w:tc>
          <w:tcPr>
            <w:tcW w:w="1959" w:type="dxa"/>
            <w:tcBorders>
              <w:top w:val="nil"/>
              <w:left w:val="single" w:sz="4" w:space="0" w:color="auto"/>
              <w:bottom w:val="nil"/>
              <w:right w:val="single" w:sz="4" w:space="0" w:color="auto"/>
            </w:tcBorders>
          </w:tcPr>
          <w:p w14:paraId="004A3C1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F0670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ACFFC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EDDA98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8BC410E" w14:textId="77777777" w:rsidR="00337D41" w:rsidRPr="001141C9" w:rsidRDefault="00337D41" w:rsidP="00992837">
            <w:pPr>
              <w:pStyle w:val="TAC"/>
              <w:keepNext w:val="0"/>
              <w:keepLines w:val="0"/>
              <w:widowControl w:val="0"/>
              <w:rPr>
                <w:kern w:val="2"/>
                <w:szCs w:val="22"/>
                <w:lang w:eastAsia="zh-CN"/>
              </w:rPr>
            </w:pPr>
          </w:p>
        </w:tc>
      </w:tr>
      <w:tr w:rsidR="00337D41" w:rsidRPr="001141C9" w14:paraId="6872C8FD" w14:textId="77777777" w:rsidTr="00992837">
        <w:trPr>
          <w:jc w:val="center"/>
        </w:trPr>
        <w:tc>
          <w:tcPr>
            <w:tcW w:w="1959" w:type="dxa"/>
            <w:tcBorders>
              <w:top w:val="nil"/>
              <w:left w:val="single" w:sz="4" w:space="0" w:color="auto"/>
              <w:bottom w:val="single" w:sz="4" w:space="0" w:color="auto"/>
              <w:right w:val="single" w:sz="4" w:space="0" w:color="auto"/>
            </w:tcBorders>
          </w:tcPr>
          <w:p w14:paraId="60DA2BC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CF2E7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3660A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269CD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C5BCA74" w14:textId="77777777" w:rsidR="00337D41" w:rsidRPr="001141C9" w:rsidRDefault="00337D41" w:rsidP="00992837">
            <w:pPr>
              <w:pStyle w:val="TAC"/>
              <w:keepNext w:val="0"/>
              <w:keepLines w:val="0"/>
              <w:widowControl w:val="0"/>
              <w:rPr>
                <w:kern w:val="2"/>
                <w:szCs w:val="22"/>
                <w:lang w:eastAsia="zh-CN"/>
              </w:rPr>
            </w:pPr>
          </w:p>
        </w:tc>
      </w:tr>
      <w:tr w:rsidR="00337D41" w:rsidRPr="001141C9" w14:paraId="757A73AB" w14:textId="77777777" w:rsidTr="00992837">
        <w:trPr>
          <w:jc w:val="center"/>
        </w:trPr>
        <w:tc>
          <w:tcPr>
            <w:tcW w:w="1959" w:type="dxa"/>
            <w:tcBorders>
              <w:top w:val="single" w:sz="4" w:space="0" w:color="auto"/>
              <w:left w:val="single" w:sz="4" w:space="0" w:color="auto"/>
              <w:bottom w:val="nil"/>
              <w:right w:val="single" w:sz="4" w:space="0" w:color="auto"/>
            </w:tcBorders>
          </w:tcPr>
          <w:p w14:paraId="16956DB3" w14:textId="77777777" w:rsidR="00337D41" w:rsidRPr="001141C9" w:rsidRDefault="00337D41" w:rsidP="00992837">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7D9E330E" w14:textId="77777777" w:rsidR="00337D41" w:rsidRPr="001141C9" w:rsidRDefault="00337D41" w:rsidP="00992837">
            <w:pPr>
              <w:pStyle w:val="TAC"/>
              <w:keepLines w:val="0"/>
              <w:widowControl w:val="0"/>
              <w:rPr>
                <w:lang w:eastAsia="zh-CN"/>
              </w:rPr>
            </w:pPr>
            <w:r w:rsidRPr="001141C9">
              <w:rPr>
                <w:lang w:eastAsia="zh-CN"/>
              </w:rPr>
              <w:t>CA_n2A-n12A</w:t>
            </w:r>
          </w:p>
          <w:p w14:paraId="3919A7C8" w14:textId="77777777" w:rsidR="00337D41" w:rsidRPr="001141C9" w:rsidRDefault="00337D41" w:rsidP="00992837">
            <w:pPr>
              <w:pStyle w:val="TAC"/>
              <w:keepLines w:val="0"/>
              <w:widowControl w:val="0"/>
              <w:rPr>
                <w:lang w:eastAsia="zh-CN"/>
              </w:rPr>
            </w:pPr>
            <w:r w:rsidRPr="001141C9">
              <w:rPr>
                <w:lang w:eastAsia="zh-CN"/>
              </w:rPr>
              <w:t>CA_n2A-n30A</w:t>
            </w:r>
          </w:p>
          <w:p w14:paraId="28467BB3" w14:textId="77777777" w:rsidR="00337D41" w:rsidRPr="001141C9" w:rsidRDefault="00337D41" w:rsidP="00992837">
            <w:pPr>
              <w:pStyle w:val="TAC"/>
              <w:keepLines w:val="0"/>
              <w:widowControl w:val="0"/>
              <w:rPr>
                <w:lang w:eastAsia="zh-CN"/>
              </w:rPr>
            </w:pPr>
            <w:r w:rsidRPr="001141C9">
              <w:rPr>
                <w:lang w:eastAsia="zh-CN"/>
              </w:rPr>
              <w:t>CA_n2A-n66A</w:t>
            </w:r>
          </w:p>
          <w:p w14:paraId="330445EA" w14:textId="77777777" w:rsidR="00337D41" w:rsidRPr="001141C9" w:rsidRDefault="00337D41" w:rsidP="00992837">
            <w:pPr>
              <w:pStyle w:val="TAC"/>
              <w:keepLines w:val="0"/>
              <w:widowControl w:val="0"/>
              <w:rPr>
                <w:lang w:eastAsia="zh-CN"/>
              </w:rPr>
            </w:pPr>
            <w:r w:rsidRPr="001141C9">
              <w:rPr>
                <w:lang w:eastAsia="zh-CN"/>
              </w:rPr>
              <w:t>CA_n12A-n30A</w:t>
            </w:r>
          </w:p>
          <w:p w14:paraId="45FAEB36" w14:textId="77777777" w:rsidR="00337D41" w:rsidRPr="001141C9" w:rsidRDefault="00337D41" w:rsidP="00992837">
            <w:pPr>
              <w:pStyle w:val="TAC"/>
              <w:keepLines w:val="0"/>
              <w:widowControl w:val="0"/>
              <w:rPr>
                <w:lang w:eastAsia="zh-CN"/>
              </w:rPr>
            </w:pPr>
            <w:r w:rsidRPr="001141C9">
              <w:rPr>
                <w:lang w:eastAsia="zh-CN"/>
              </w:rPr>
              <w:t>CA_n12A-n66A</w:t>
            </w:r>
          </w:p>
          <w:p w14:paraId="461E6237" w14:textId="77777777" w:rsidR="00337D41" w:rsidRPr="001141C9" w:rsidRDefault="00337D41" w:rsidP="00992837">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6AAAB87" w14:textId="77777777" w:rsidR="00337D41" w:rsidRPr="001141C9" w:rsidRDefault="00337D41" w:rsidP="0099283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C8321D3"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B575F1" w14:textId="77777777" w:rsidR="00337D41" w:rsidRPr="001141C9" w:rsidRDefault="00337D41" w:rsidP="00992837">
            <w:pPr>
              <w:pStyle w:val="TAC"/>
              <w:keepLines w:val="0"/>
              <w:widowControl w:val="0"/>
              <w:rPr>
                <w:kern w:val="2"/>
                <w:szCs w:val="22"/>
              </w:rPr>
            </w:pPr>
            <w:r w:rsidRPr="001141C9">
              <w:rPr>
                <w:kern w:val="2"/>
                <w:szCs w:val="22"/>
                <w:lang w:eastAsia="zh-CN"/>
              </w:rPr>
              <w:t>0</w:t>
            </w:r>
          </w:p>
        </w:tc>
      </w:tr>
      <w:tr w:rsidR="00337D41" w:rsidRPr="001141C9" w14:paraId="225FE7DB" w14:textId="77777777" w:rsidTr="00992837">
        <w:trPr>
          <w:jc w:val="center"/>
        </w:trPr>
        <w:tc>
          <w:tcPr>
            <w:tcW w:w="1959" w:type="dxa"/>
            <w:tcBorders>
              <w:top w:val="nil"/>
              <w:left w:val="single" w:sz="4" w:space="0" w:color="auto"/>
              <w:bottom w:val="nil"/>
              <w:right w:val="single" w:sz="4" w:space="0" w:color="auto"/>
            </w:tcBorders>
          </w:tcPr>
          <w:p w14:paraId="75B44E2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26D85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46D8B9"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AF51DDB"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8871C91" w14:textId="77777777" w:rsidR="00337D41" w:rsidRPr="001141C9" w:rsidRDefault="00337D41" w:rsidP="00992837">
            <w:pPr>
              <w:pStyle w:val="TAC"/>
              <w:keepNext w:val="0"/>
              <w:keepLines w:val="0"/>
              <w:widowControl w:val="0"/>
              <w:rPr>
                <w:kern w:val="2"/>
                <w:szCs w:val="22"/>
                <w:lang w:eastAsia="zh-CN"/>
              </w:rPr>
            </w:pPr>
          </w:p>
        </w:tc>
      </w:tr>
      <w:tr w:rsidR="00337D41" w:rsidRPr="001141C9" w14:paraId="71BA263A" w14:textId="77777777" w:rsidTr="00992837">
        <w:trPr>
          <w:jc w:val="center"/>
        </w:trPr>
        <w:tc>
          <w:tcPr>
            <w:tcW w:w="1959" w:type="dxa"/>
            <w:tcBorders>
              <w:top w:val="nil"/>
              <w:left w:val="single" w:sz="4" w:space="0" w:color="auto"/>
              <w:bottom w:val="nil"/>
              <w:right w:val="single" w:sz="4" w:space="0" w:color="auto"/>
            </w:tcBorders>
          </w:tcPr>
          <w:p w14:paraId="544E75B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07511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BF98A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14F433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D15517" w14:textId="77777777" w:rsidR="00337D41" w:rsidRPr="001141C9" w:rsidRDefault="00337D41" w:rsidP="00992837">
            <w:pPr>
              <w:pStyle w:val="TAC"/>
              <w:keepNext w:val="0"/>
              <w:keepLines w:val="0"/>
              <w:widowControl w:val="0"/>
              <w:rPr>
                <w:kern w:val="2"/>
                <w:szCs w:val="22"/>
                <w:lang w:eastAsia="zh-CN"/>
              </w:rPr>
            </w:pPr>
          </w:p>
        </w:tc>
      </w:tr>
      <w:tr w:rsidR="00337D41" w:rsidRPr="001141C9" w14:paraId="6D484072" w14:textId="77777777" w:rsidTr="00992837">
        <w:trPr>
          <w:jc w:val="center"/>
        </w:trPr>
        <w:tc>
          <w:tcPr>
            <w:tcW w:w="1959" w:type="dxa"/>
            <w:tcBorders>
              <w:top w:val="nil"/>
              <w:left w:val="single" w:sz="4" w:space="0" w:color="auto"/>
              <w:bottom w:val="single" w:sz="4" w:space="0" w:color="auto"/>
              <w:right w:val="single" w:sz="4" w:space="0" w:color="auto"/>
            </w:tcBorders>
          </w:tcPr>
          <w:p w14:paraId="0D59605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D1478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B153F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0F00439" w14:textId="77777777" w:rsidR="00337D41" w:rsidRPr="001141C9" w:rsidRDefault="00337D41" w:rsidP="00992837">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72DEED73" w14:textId="77777777" w:rsidR="00337D41" w:rsidRPr="001141C9" w:rsidRDefault="00337D41" w:rsidP="00992837">
            <w:pPr>
              <w:pStyle w:val="TAC"/>
              <w:keepNext w:val="0"/>
              <w:keepLines w:val="0"/>
              <w:widowControl w:val="0"/>
              <w:rPr>
                <w:kern w:val="2"/>
                <w:szCs w:val="22"/>
                <w:lang w:eastAsia="zh-CN"/>
              </w:rPr>
            </w:pPr>
          </w:p>
        </w:tc>
      </w:tr>
      <w:tr w:rsidR="00337D41" w:rsidRPr="001141C9" w14:paraId="7E30135D" w14:textId="77777777" w:rsidTr="00992837">
        <w:trPr>
          <w:jc w:val="center"/>
        </w:trPr>
        <w:tc>
          <w:tcPr>
            <w:tcW w:w="1959" w:type="dxa"/>
            <w:tcBorders>
              <w:top w:val="single" w:sz="4" w:space="0" w:color="auto"/>
              <w:left w:val="single" w:sz="4" w:space="0" w:color="auto"/>
              <w:bottom w:val="nil"/>
              <w:right w:val="single" w:sz="4" w:space="0" w:color="auto"/>
            </w:tcBorders>
          </w:tcPr>
          <w:p w14:paraId="07DD565F" w14:textId="77777777" w:rsidR="00337D41" w:rsidRPr="001141C9" w:rsidRDefault="00337D41" w:rsidP="00992837">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51471EDA"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30776EB5" w14:textId="77777777" w:rsidR="00337D41" w:rsidRPr="001141C9" w:rsidRDefault="00337D41" w:rsidP="00992837">
            <w:pPr>
              <w:pStyle w:val="TAC"/>
              <w:keepNext w:val="0"/>
              <w:keepLines w:val="0"/>
              <w:widowControl w:val="0"/>
              <w:rPr>
                <w:kern w:val="2"/>
                <w:szCs w:val="22"/>
              </w:rPr>
            </w:pPr>
            <w:r w:rsidRPr="001141C9">
              <w:rPr>
                <w:kern w:val="2"/>
                <w:szCs w:val="22"/>
              </w:rPr>
              <w:t>CA_n2A-n12A</w:t>
            </w:r>
          </w:p>
          <w:p w14:paraId="70DEE39A" w14:textId="77777777" w:rsidR="00337D41" w:rsidRPr="001141C9" w:rsidRDefault="00337D41" w:rsidP="00992837">
            <w:pPr>
              <w:pStyle w:val="TAC"/>
              <w:keepNext w:val="0"/>
              <w:keepLines w:val="0"/>
              <w:widowControl w:val="0"/>
              <w:rPr>
                <w:kern w:val="2"/>
                <w:szCs w:val="22"/>
              </w:rPr>
            </w:pPr>
            <w:r w:rsidRPr="001141C9">
              <w:rPr>
                <w:kern w:val="2"/>
                <w:szCs w:val="22"/>
              </w:rPr>
              <w:t>CA_n2A-n30A</w:t>
            </w:r>
          </w:p>
          <w:p w14:paraId="31CE8095" w14:textId="77777777" w:rsidR="00337D41" w:rsidRPr="001141C9" w:rsidRDefault="00337D41"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27B4B6" w14:textId="77777777" w:rsidR="00337D41" w:rsidRPr="001141C9" w:rsidRDefault="00337D41" w:rsidP="00992837">
            <w:pPr>
              <w:pStyle w:val="TAC"/>
              <w:keepNext w:val="0"/>
              <w:keepLines w:val="0"/>
              <w:widowControl w:val="0"/>
              <w:rPr>
                <w:kern w:val="2"/>
                <w:szCs w:val="22"/>
              </w:rPr>
            </w:pPr>
            <w:r w:rsidRPr="001141C9">
              <w:rPr>
                <w:kern w:val="2"/>
                <w:szCs w:val="22"/>
              </w:rPr>
              <w:t>CA_n12A-n30A</w:t>
            </w:r>
          </w:p>
          <w:p w14:paraId="404C8920" w14:textId="77777777" w:rsidR="00337D41" w:rsidRPr="001141C9" w:rsidRDefault="00337D41"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33576C0" w14:textId="77777777" w:rsidR="00337D41" w:rsidRPr="001141C9" w:rsidRDefault="00337D41" w:rsidP="0099283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1993B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143D56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5DA92E"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02C9797B" w14:textId="77777777" w:rsidTr="00992837">
        <w:trPr>
          <w:jc w:val="center"/>
        </w:trPr>
        <w:tc>
          <w:tcPr>
            <w:tcW w:w="1959" w:type="dxa"/>
            <w:tcBorders>
              <w:top w:val="nil"/>
              <w:left w:val="single" w:sz="4" w:space="0" w:color="auto"/>
              <w:bottom w:val="nil"/>
              <w:right w:val="single" w:sz="4" w:space="0" w:color="auto"/>
            </w:tcBorders>
          </w:tcPr>
          <w:p w14:paraId="1563D15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62736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F157B6" w14:textId="77777777" w:rsidR="00337D41" w:rsidRPr="001141C9" w:rsidRDefault="00337D41" w:rsidP="00992837">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4DBEA42D"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5AD41FE" w14:textId="77777777" w:rsidR="00337D41" w:rsidRPr="001141C9" w:rsidRDefault="00337D41" w:rsidP="00992837">
            <w:pPr>
              <w:pStyle w:val="TAC"/>
              <w:keepNext w:val="0"/>
              <w:keepLines w:val="0"/>
              <w:widowControl w:val="0"/>
              <w:rPr>
                <w:kern w:val="2"/>
                <w:szCs w:val="22"/>
                <w:lang w:eastAsia="zh-CN"/>
              </w:rPr>
            </w:pPr>
          </w:p>
        </w:tc>
      </w:tr>
      <w:tr w:rsidR="00337D41" w:rsidRPr="001141C9" w14:paraId="743B636C" w14:textId="77777777" w:rsidTr="00992837">
        <w:trPr>
          <w:jc w:val="center"/>
        </w:trPr>
        <w:tc>
          <w:tcPr>
            <w:tcW w:w="1959" w:type="dxa"/>
            <w:tcBorders>
              <w:top w:val="nil"/>
              <w:left w:val="single" w:sz="4" w:space="0" w:color="auto"/>
              <w:bottom w:val="nil"/>
              <w:right w:val="single" w:sz="4" w:space="0" w:color="auto"/>
            </w:tcBorders>
          </w:tcPr>
          <w:p w14:paraId="06460CC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63C38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519943" w14:textId="77777777" w:rsidR="00337D41" w:rsidRPr="001141C9" w:rsidRDefault="00337D41" w:rsidP="0099283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371758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2B5D1B8" w14:textId="77777777" w:rsidR="00337D41" w:rsidRPr="001141C9" w:rsidRDefault="00337D41" w:rsidP="00992837">
            <w:pPr>
              <w:pStyle w:val="TAC"/>
              <w:keepNext w:val="0"/>
              <w:keepLines w:val="0"/>
              <w:widowControl w:val="0"/>
              <w:rPr>
                <w:kern w:val="2"/>
                <w:szCs w:val="22"/>
                <w:lang w:eastAsia="zh-CN"/>
              </w:rPr>
            </w:pPr>
          </w:p>
        </w:tc>
      </w:tr>
      <w:tr w:rsidR="00337D41" w:rsidRPr="001141C9" w14:paraId="4AF18E6A" w14:textId="77777777" w:rsidTr="00992837">
        <w:trPr>
          <w:jc w:val="center"/>
        </w:trPr>
        <w:tc>
          <w:tcPr>
            <w:tcW w:w="1959" w:type="dxa"/>
            <w:tcBorders>
              <w:top w:val="nil"/>
              <w:left w:val="single" w:sz="4" w:space="0" w:color="auto"/>
              <w:bottom w:val="single" w:sz="4" w:space="0" w:color="auto"/>
              <w:right w:val="single" w:sz="4" w:space="0" w:color="auto"/>
            </w:tcBorders>
          </w:tcPr>
          <w:p w14:paraId="25620F7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F6F01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646E61" w14:textId="77777777" w:rsidR="00337D41" w:rsidRPr="001141C9" w:rsidRDefault="00337D41" w:rsidP="0099283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8EB4D8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0A79DB" w14:textId="77777777" w:rsidR="00337D41" w:rsidRPr="001141C9" w:rsidRDefault="00337D41" w:rsidP="00992837">
            <w:pPr>
              <w:pStyle w:val="TAC"/>
              <w:keepNext w:val="0"/>
              <w:keepLines w:val="0"/>
              <w:widowControl w:val="0"/>
              <w:rPr>
                <w:kern w:val="2"/>
                <w:szCs w:val="22"/>
                <w:lang w:eastAsia="zh-CN"/>
              </w:rPr>
            </w:pPr>
          </w:p>
        </w:tc>
      </w:tr>
      <w:tr w:rsidR="00337D41" w:rsidRPr="001141C9" w14:paraId="2DF3A48C" w14:textId="77777777" w:rsidTr="00992837">
        <w:trPr>
          <w:jc w:val="center"/>
        </w:trPr>
        <w:tc>
          <w:tcPr>
            <w:tcW w:w="1959" w:type="dxa"/>
            <w:tcBorders>
              <w:top w:val="single" w:sz="4" w:space="0" w:color="auto"/>
              <w:left w:val="single" w:sz="4" w:space="0" w:color="auto"/>
              <w:bottom w:val="nil"/>
              <w:right w:val="single" w:sz="4" w:space="0" w:color="auto"/>
            </w:tcBorders>
          </w:tcPr>
          <w:p w14:paraId="2FF159C4" w14:textId="77777777" w:rsidR="00337D41" w:rsidRPr="001141C9" w:rsidRDefault="00337D41" w:rsidP="00992837">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590D8533"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6BBDCED"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CA_n2A-n12A</w:t>
            </w:r>
          </w:p>
          <w:p w14:paraId="2017636A"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CA_n2A-n30A</w:t>
            </w:r>
          </w:p>
          <w:p w14:paraId="3C4DA1F7"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94B4D03"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CA_n12A-n30A</w:t>
            </w:r>
          </w:p>
          <w:p w14:paraId="28D61C1F"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901954C" w14:textId="77777777" w:rsidR="00337D41" w:rsidRPr="001141C9" w:rsidRDefault="00337D41" w:rsidP="009928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C95BC1" w14:textId="77777777" w:rsidR="00337D41" w:rsidRPr="001141C9" w:rsidRDefault="00337D41" w:rsidP="00992837">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3D1B81B" w14:textId="77777777" w:rsidR="00337D41" w:rsidRPr="001141C9" w:rsidRDefault="00337D41" w:rsidP="0099283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3F90B81A"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71CDF9B6" w14:textId="77777777" w:rsidTr="00992837">
        <w:trPr>
          <w:jc w:val="center"/>
        </w:trPr>
        <w:tc>
          <w:tcPr>
            <w:tcW w:w="1959" w:type="dxa"/>
            <w:tcBorders>
              <w:top w:val="nil"/>
              <w:left w:val="single" w:sz="4" w:space="0" w:color="auto"/>
              <w:bottom w:val="nil"/>
              <w:right w:val="single" w:sz="4" w:space="0" w:color="auto"/>
            </w:tcBorders>
          </w:tcPr>
          <w:p w14:paraId="76FC664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ED70D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0EABEA" w14:textId="77777777" w:rsidR="00337D41" w:rsidRPr="001141C9" w:rsidRDefault="00337D41" w:rsidP="0099283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0E6189C"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64AE207" w14:textId="77777777" w:rsidR="00337D41" w:rsidRPr="001141C9" w:rsidRDefault="00337D41" w:rsidP="00992837">
            <w:pPr>
              <w:pStyle w:val="TAC"/>
              <w:keepNext w:val="0"/>
              <w:keepLines w:val="0"/>
              <w:widowControl w:val="0"/>
              <w:rPr>
                <w:kern w:val="2"/>
                <w:szCs w:val="22"/>
                <w:lang w:eastAsia="zh-CN"/>
              </w:rPr>
            </w:pPr>
          </w:p>
        </w:tc>
      </w:tr>
      <w:tr w:rsidR="00337D41" w:rsidRPr="001141C9" w14:paraId="3094BB71" w14:textId="77777777" w:rsidTr="00992837">
        <w:trPr>
          <w:jc w:val="center"/>
        </w:trPr>
        <w:tc>
          <w:tcPr>
            <w:tcW w:w="1959" w:type="dxa"/>
            <w:tcBorders>
              <w:top w:val="nil"/>
              <w:left w:val="single" w:sz="4" w:space="0" w:color="auto"/>
              <w:bottom w:val="nil"/>
              <w:right w:val="single" w:sz="4" w:space="0" w:color="auto"/>
            </w:tcBorders>
          </w:tcPr>
          <w:p w14:paraId="05F1ACC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7E63A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C0CB57" w14:textId="77777777" w:rsidR="00337D41" w:rsidRPr="001141C9" w:rsidRDefault="00337D41" w:rsidP="0099283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94596C1"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DB55542" w14:textId="77777777" w:rsidR="00337D41" w:rsidRPr="001141C9" w:rsidRDefault="00337D41" w:rsidP="00992837">
            <w:pPr>
              <w:pStyle w:val="TAC"/>
              <w:keepNext w:val="0"/>
              <w:keepLines w:val="0"/>
              <w:widowControl w:val="0"/>
              <w:rPr>
                <w:kern w:val="2"/>
                <w:szCs w:val="22"/>
                <w:lang w:eastAsia="zh-CN"/>
              </w:rPr>
            </w:pPr>
          </w:p>
        </w:tc>
      </w:tr>
      <w:tr w:rsidR="00337D41" w:rsidRPr="001141C9" w14:paraId="2B525891" w14:textId="77777777" w:rsidTr="00992837">
        <w:trPr>
          <w:jc w:val="center"/>
        </w:trPr>
        <w:tc>
          <w:tcPr>
            <w:tcW w:w="1959" w:type="dxa"/>
            <w:tcBorders>
              <w:top w:val="nil"/>
              <w:left w:val="single" w:sz="4" w:space="0" w:color="auto"/>
              <w:bottom w:val="single" w:sz="4" w:space="0" w:color="auto"/>
              <w:right w:val="single" w:sz="4" w:space="0" w:color="auto"/>
            </w:tcBorders>
          </w:tcPr>
          <w:p w14:paraId="54E7984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C96E1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90B507" w14:textId="77777777" w:rsidR="00337D41" w:rsidRPr="001141C9" w:rsidRDefault="00337D41" w:rsidP="0099283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77DBD7C"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DB2620" w14:textId="77777777" w:rsidR="00337D41" w:rsidRPr="001141C9" w:rsidRDefault="00337D41" w:rsidP="00992837">
            <w:pPr>
              <w:pStyle w:val="TAC"/>
              <w:keepNext w:val="0"/>
              <w:keepLines w:val="0"/>
              <w:widowControl w:val="0"/>
              <w:rPr>
                <w:kern w:val="2"/>
                <w:szCs w:val="22"/>
                <w:lang w:eastAsia="zh-CN"/>
              </w:rPr>
            </w:pPr>
          </w:p>
        </w:tc>
      </w:tr>
      <w:tr w:rsidR="00337D41" w:rsidRPr="001141C9" w14:paraId="3F1611E6" w14:textId="77777777" w:rsidTr="00992837">
        <w:trPr>
          <w:jc w:val="center"/>
        </w:trPr>
        <w:tc>
          <w:tcPr>
            <w:tcW w:w="1959" w:type="dxa"/>
            <w:tcBorders>
              <w:top w:val="single" w:sz="4" w:space="0" w:color="auto"/>
              <w:left w:val="single" w:sz="4" w:space="0" w:color="auto"/>
              <w:bottom w:val="nil"/>
              <w:right w:val="single" w:sz="4" w:space="0" w:color="auto"/>
            </w:tcBorders>
          </w:tcPr>
          <w:p w14:paraId="111C7C55" w14:textId="77777777" w:rsidR="00337D41" w:rsidRPr="001141C9" w:rsidRDefault="00337D41" w:rsidP="00992837">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0CDA9190"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80EFC22"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CA_n2A-n12A</w:t>
            </w:r>
          </w:p>
          <w:p w14:paraId="31EB6E62"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CA_n2A-n30A</w:t>
            </w:r>
          </w:p>
          <w:p w14:paraId="2FF66AC3"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B6A876B"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CA_n12A-n30A</w:t>
            </w:r>
          </w:p>
          <w:p w14:paraId="60D9DFC6"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16A88D9" w14:textId="77777777" w:rsidR="00337D41" w:rsidRPr="001141C9" w:rsidRDefault="00337D41" w:rsidP="009928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109F1D" w14:textId="77777777" w:rsidR="00337D41" w:rsidRPr="001141C9" w:rsidRDefault="00337D41" w:rsidP="00992837">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BB4CA7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C71FA7"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6053BBA4" w14:textId="77777777" w:rsidTr="00992837">
        <w:trPr>
          <w:jc w:val="center"/>
        </w:trPr>
        <w:tc>
          <w:tcPr>
            <w:tcW w:w="1959" w:type="dxa"/>
            <w:tcBorders>
              <w:top w:val="nil"/>
              <w:left w:val="single" w:sz="4" w:space="0" w:color="auto"/>
              <w:bottom w:val="nil"/>
              <w:right w:val="single" w:sz="4" w:space="0" w:color="auto"/>
            </w:tcBorders>
          </w:tcPr>
          <w:p w14:paraId="4CB9824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C833A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71DD7E" w14:textId="77777777" w:rsidR="00337D41" w:rsidRPr="001141C9" w:rsidRDefault="00337D41" w:rsidP="0099283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54AE61E"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6AE158" w14:textId="77777777" w:rsidR="00337D41" w:rsidRPr="001141C9" w:rsidRDefault="00337D41" w:rsidP="00992837">
            <w:pPr>
              <w:pStyle w:val="TAC"/>
              <w:keepNext w:val="0"/>
              <w:keepLines w:val="0"/>
              <w:widowControl w:val="0"/>
              <w:rPr>
                <w:kern w:val="2"/>
                <w:szCs w:val="22"/>
                <w:lang w:eastAsia="zh-CN"/>
              </w:rPr>
            </w:pPr>
          </w:p>
        </w:tc>
      </w:tr>
      <w:tr w:rsidR="00337D41" w:rsidRPr="001141C9" w14:paraId="437343BE" w14:textId="77777777" w:rsidTr="00992837">
        <w:trPr>
          <w:jc w:val="center"/>
        </w:trPr>
        <w:tc>
          <w:tcPr>
            <w:tcW w:w="1959" w:type="dxa"/>
            <w:tcBorders>
              <w:top w:val="nil"/>
              <w:left w:val="single" w:sz="4" w:space="0" w:color="auto"/>
              <w:bottom w:val="nil"/>
              <w:right w:val="single" w:sz="4" w:space="0" w:color="auto"/>
            </w:tcBorders>
          </w:tcPr>
          <w:p w14:paraId="0752782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D7D6B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54276E" w14:textId="77777777" w:rsidR="00337D41" w:rsidRPr="001141C9" w:rsidRDefault="00337D41" w:rsidP="0099283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7798CB7"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182C96" w14:textId="77777777" w:rsidR="00337D41" w:rsidRPr="001141C9" w:rsidRDefault="00337D41" w:rsidP="00992837">
            <w:pPr>
              <w:pStyle w:val="TAC"/>
              <w:keepNext w:val="0"/>
              <w:keepLines w:val="0"/>
              <w:widowControl w:val="0"/>
              <w:rPr>
                <w:kern w:val="2"/>
                <w:szCs w:val="22"/>
                <w:lang w:eastAsia="zh-CN"/>
              </w:rPr>
            </w:pPr>
          </w:p>
        </w:tc>
      </w:tr>
      <w:tr w:rsidR="00337D41" w:rsidRPr="001141C9" w14:paraId="25E5D699" w14:textId="77777777" w:rsidTr="00992837">
        <w:trPr>
          <w:jc w:val="center"/>
        </w:trPr>
        <w:tc>
          <w:tcPr>
            <w:tcW w:w="1959" w:type="dxa"/>
            <w:tcBorders>
              <w:top w:val="nil"/>
              <w:left w:val="single" w:sz="4" w:space="0" w:color="auto"/>
              <w:bottom w:val="single" w:sz="4" w:space="0" w:color="auto"/>
              <w:right w:val="single" w:sz="4" w:space="0" w:color="auto"/>
            </w:tcBorders>
          </w:tcPr>
          <w:p w14:paraId="37FAB44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E2E2F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2A9332" w14:textId="77777777" w:rsidR="00337D41" w:rsidRPr="001141C9" w:rsidRDefault="00337D41" w:rsidP="0099283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A5DC119" w14:textId="77777777" w:rsidR="00337D41" w:rsidRPr="001141C9" w:rsidRDefault="00337D41" w:rsidP="0099283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9C5D76A" w14:textId="77777777" w:rsidR="00337D41" w:rsidRPr="001141C9" w:rsidRDefault="00337D41" w:rsidP="00992837">
            <w:pPr>
              <w:pStyle w:val="TAC"/>
              <w:keepNext w:val="0"/>
              <w:keepLines w:val="0"/>
              <w:widowControl w:val="0"/>
              <w:rPr>
                <w:kern w:val="2"/>
                <w:szCs w:val="22"/>
                <w:lang w:eastAsia="zh-CN"/>
              </w:rPr>
            </w:pPr>
          </w:p>
        </w:tc>
      </w:tr>
      <w:tr w:rsidR="00337D41" w:rsidRPr="001141C9" w14:paraId="52D4A8AD" w14:textId="77777777" w:rsidTr="00992837">
        <w:trPr>
          <w:jc w:val="center"/>
        </w:trPr>
        <w:tc>
          <w:tcPr>
            <w:tcW w:w="1959" w:type="dxa"/>
            <w:tcBorders>
              <w:top w:val="single" w:sz="4" w:space="0" w:color="auto"/>
              <w:left w:val="single" w:sz="4" w:space="0" w:color="auto"/>
              <w:bottom w:val="nil"/>
              <w:right w:val="single" w:sz="4" w:space="0" w:color="auto"/>
            </w:tcBorders>
          </w:tcPr>
          <w:p w14:paraId="7D66844B" w14:textId="77777777" w:rsidR="00337D41" w:rsidRPr="001141C9" w:rsidRDefault="00337D41" w:rsidP="00992837">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60EE33D8" w14:textId="77777777" w:rsidR="00337D41" w:rsidRPr="001141C9" w:rsidRDefault="00337D41"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2D47D663" w14:textId="77777777" w:rsidR="00337D41" w:rsidRPr="001141C9" w:rsidRDefault="00337D41" w:rsidP="00992837">
            <w:pPr>
              <w:pStyle w:val="TAC"/>
              <w:keepNext w:val="0"/>
              <w:keepLines w:val="0"/>
              <w:widowControl w:val="0"/>
              <w:rPr>
                <w:kern w:val="2"/>
                <w:szCs w:val="22"/>
              </w:rPr>
            </w:pPr>
            <w:r w:rsidRPr="001141C9">
              <w:rPr>
                <w:kern w:val="2"/>
                <w:szCs w:val="22"/>
              </w:rPr>
              <w:t>CA_n2A-n12A</w:t>
            </w:r>
          </w:p>
          <w:p w14:paraId="37F8638A" w14:textId="77777777" w:rsidR="00337D41" w:rsidRPr="001141C9" w:rsidRDefault="00337D41" w:rsidP="00992837">
            <w:pPr>
              <w:pStyle w:val="TAC"/>
              <w:keepNext w:val="0"/>
              <w:keepLines w:val="0"/>
              <w:widowControl w:val="0"/>
              <w:rPr>
                <w:kern w:val="2"/>
                <w:szCs w:val="22"/>
              </w:rPr>
            </w:pPr>
            <w:r w:rsidRPr="001141C9">
              <w:rPr>
                <w:kern w:val="2"/>
                <w:szCs w:val="22"/>
              </w:rPr>
              <w:t>CA_n2A-n30A</w:t>
            </w:r>
          </w:p>
          <w:p w14:paraId="4F0F7B3A" w14:textId="77777777" w:rsidR="00337D41" w:rsidRPr="001141C9" w:rsidRDefault="00337D41"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FF72E99" w14:textId="77777777" w:rsidR="00337D41" w:rsidRPr="001141C9" w:rsidRDefault="00337D41" w:rsidP="00992837">
            <w:pPr>
              <w:pStyle w:val="TAC"/>
              <w:keepNext w:val="0"/>
              <w:keepLines w:val="0"/>
              <w:widowControl w:val="0"/>
              <w:rPr>
                <w:kern w:val="2"/>
                <w:szCs w:val="22"/>
              </w:rPr>
            </w:pPr>
            <w:r w:rsidRPr="001141C9">
              <w:rPr>
                <w:kern w:val="2"/>
                <w:szCs w:val="22"/>
              </w:rPr>
              <w:t>CA_n12A-n30A</w:t>
            </w:r>
          </w:p>
          <w:p w14:paraId="68C364D8" w14:textId="77777777" w:rsidR="00337D41" w:rsidRPr="001141C9" w:rsidRDefault="00337D41"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B009454" w14:textId="77777777" w:rsidR="00337D41" w:rsidRPr="001141C9" w:rsidRDefault="00337D41" w:rsidP="0099283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471688" w14:textId="77777777" w:rsidR="00337D41" w:rsidRPr="001141C9" w:rsidRDefault="00337D41" w:rsidP="00992837">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2384C34"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54D036D7"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2F6A07F9" w14:textId="77777777" w:rsidTr="00992837">
        <w:trPr>
          <w:jc w:val="center"/>
        </w:trPr>
        <w:tc>
          <w:tcPr>
            <w:tcW w:w="1959" w:type="dxa"/>
            <w:tcBorders>
              <w:top w:val="nil"/>
              <w:left w:val="single" w:sz="4" w:space="0" w:color="auto"/>
              <w:bottom w:val="nil"/>
              <w:right w:val="single" w:sz="4" w:space="0" w:color="auto"/>
            </w:tcBorders>
          </w:tcPr>
          <w:p w14:paraId="4357D52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983C7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5557A9" w14:textId="77777777" w:rsidR="00337D41" w:rsidRPr="001141C9" w:rsidRDefault="00337D41" w:rsidP="00992837">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710B679"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735361E" w14:textId="77777777" w:rsidR="00337D41" w:rsidRPr="001141C9" w:rsidRDefault="00337D41" w:rsidP="00992837">
            <w:pPr>
              <w:pStyle w:val="TAC"/>
              <w:keepNext w:val="0"/>
              <w:keepLines w:val="0"/>
              <w:widowControl w:val="0"/>
              <w:rPr>
                <w:kern w:val="2"/>
                <w:szCs w:val="22"/>
                <w:lang w:eastAsia="zh-CN"/>
              </w:rPr>
            </w:pPr>
          </w:p>
        </w:tc>
      </w:tr>
      <w:tr w:rsidR="00337D41" w:rsidRPr="001141C9" w14:paraId="467B543A" w14:textId="77777777" w:rsidTr="00992837">
        <w:trPr>
          <w:jc w:val="center"/>
        </w:trPr>
        <w:tc>
          <w:tcPr>
            <w:tcW w:w="1959" w:type="dxa"/>
            <w:tcBorders>
              <w:top w:val="nil"/>
              <w:left w:val="single" w:sz="4" w:space="0" w:color="auto"/>
              <w:bottom w:val="nil"/>
              <w:right w:val="single" w:sz="4" w:space="0" w:color="auto"/>
            </w:tcBorders>
          </w:tcPr>
          <w:p w14:paraId="11C0A49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76F31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59C3EE" w14:textId="77777777" w:rsidR="00337D41" w:rsidRPr="001141C9" w:rsidRDefault="00337D41" w:rsidP="00992837">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ABE48DE"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0FE4A75" w14:textId="77777777" w:rsidR="00337D41" w:rsidRPr="001141C9" w:rsidRDefault="00337D41" w:rsidP="00992837">
            <w:pPr>
              <w:pStyle w:val="TAC"/>
              <w:keepNext w:val="0"/>
              <w:keepLines w:val="0"/>
              <w:widowControl w:val="0"/>
              <w:rPr>
                <w:kern w:val="2"/>
                <w:szCs w:val="22"/>
                <w:lang w:eastAsia="zh-CN"/>
              </w:rPr>
            </w:pPr>
          </w:p>
        </w:tc>
      </w:tr>
      <w:tr w:rsidR="00337D41" w:rsidRPr="001141C9" w14:paraId="444B5596" w14:textId="77777777" w:rsidTr="00992837">
        <w:trPr>
          <w:jc w:val="center"/>
        </w:trPr>
        <w:tc>
          <w:tcPr>
            <w:tcW w:w="1959" w:type="dxa"/>
            <w:tcBorders>
              <w:top w:val="nil"/>
              <w:left w:val="single" w:sz="4" w:space="0" w:color="auto"/>
              <w:bottom w:val="single" w:sz="4" w:space="0" w:color="auto"/>
              <w:right w:val="single" w:sz="4" w:space="0" w:color="auto"/>
            </w:tcBorders>
          </w:tcPr>
          <w:p w14:paraId="045B1A3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09DEC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4BC4E" w14:textId="77777777" w:rsidR="00337D41" w:rsidRPr="001141C9" w:rsidRDefault="00337D41" w:rsidP="00992837">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7A8DCC5"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42A42A3" w14:textId="77777777" w:rsidR="00337D41" w:rsidRPr="001141C9" w:rsidRDefault="00337D41" w:rsidP="00992837">
            <w:pPr>
              <w:pStyle w:val="TAC"/>
              <w:keepNext w:val="0"/>
              <w:keepLines w:val="0"/>
              <w:widowControl w:val="0"/>
              <w:rPr>
                <w:kern w:val="2"/>
                <w:szCs w:val="22"/>
                <w:lang w:eastAsia="zh-CN"/>
              </w:rPr>
            </w:pPr>
          </w:p>
        </w:tc>
      </w:tr>
      <w:tr w:rsidR="00337D41" w:rsidRPr="001141C9" w14:paraId="193FAC9E" w14:textId="77777777" w:rsidTr="00992837">
        <w:trPr>
          <w:jc w:val="center"/>
        </w:trPr>
        <w:tc>
          <w:tcPr>
            <w:tcW w:w="1959" w:type="dxa"/>
            <w:tcBorders>
              <w:top w:val="single" w:sz="4" w:space="0" w:color="auto"/>
              <w:left w:val="single" w:sz="4" w:space="0" w:color="auto"/>
              <w:bottom w:val="nil"/>
              <w:right w:val="single" w:sz="4" w:space="0" w:color="auto"/>
            </w:tcBorders>
          </w:tcPr>
          <w:p w14:paraId="191F2453" w14:textId="77777777" w:rsidR="00337D41" w:rsidRPr="001141C9" w:rsidRDefault="00337D41" w:rsidP="00992837">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5AC14CE8"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44B0486E" w14:textId="77777777" w:rsidR="00337D41" w:rsidRPr="001141C9" w:rsidRDefault="00337D41" w:rsidP="00992837">
            <w:pPr>
              <w:pStyle w:val="TAC"/>
              <w:keepNext w:val="0"/>
              <w:keepLines w:val="0"/>
              <w:widowControl w:val="0"/>
              <w:rPr>
                <w:kern w:val="2"/>
                <w:szCs w:val="22"/>
              </w:rPr>
            </w:pPr>
            <w:r w:rsidRPr="001141C9">
              <w:rPr>
                <w:kern w:val="2"/>
                <w:szCs w:val="22"/>
              </w:rPr>
              <w:t>CA_n2A-n12A</w:t>
            </w:r>
          </w:p>
          <w:p w14:paraId="39D7903C" w14:textId="77777777" w:rsidR="00337D41" w:rsidRPr="001141C9" w:rsidRDefault="00337D41" w:rsidP="00992837">
            <w:pPr>
              <w:pStyle w:val="TAC"/>
              <w:keepNext w:val="0"/>
              <w:keepLines w:val="0"/>
              <w:widowControl w:val="0"/>
              <w:rPr>
                <w:kern w:val="2"/>
                <w:szCs w:val="22"/>
              </w:rPr>
            </w:pPr>
            <w:r w:rsidRPr="001141C9">
              <w:rPr>
                <w:kern w:val="2"/>
                <w:szCs w:val="22"/>
              </w:rPr>
              <w:t>CA_n2A-n66A</w:t>
            </w:r>
          </w:p>
          <w:p w14:paraId="1DC51355" w14:textId="77777777" w:rsidR="00337D41" w:rsidRPr="001141C9" w:rsidRDefault="00337D41"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C836CEF" w14:textId="77777777" w:rsidR="00337D41" w:rsidRPr="001141C9" w:rsidRDefault="00337D41" w:rsidP="00992837">
            <w:pPr>
              <w:pStyle w:val="TAC"/>
              <w:keepNext w:val="0"/>
              <w:keepLines w:val="0"/>
              <w:widowControl w:val="0"/>
              <w:rPr>
                <w:kern w:val="2"/>
                <w:szCs w:val="22"/>
              </w:rPr>
            </w:pPr>
            <w:r w:rsidRPr="001141C9">
              <w:rPr>
                <w:kern w:val="2"/>
                <w:szCs w:val="22"/>
              </w:rPr>
              <w:t>CA_n12A-n66A</w:t>
            </w:r>
          </w:p>
          <w:p w14:paraId="48F6EA7C" w14:textId="77777777" w:rsidR="00337D41" w:rsidRPr="001141C9" w:rsidRDefault="00337D41"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38E72D6" w14:textId="77777777" w:rsidR="00337D41" w:rsidRPr="001141C9" w:rsidRDefault="00337D41" w:rsidP="0099283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D842C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86874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4FFED4E"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569C5E02" w14:textId="77777777" w:rsidTr="00992837">
        <w:trPr>
          <w:jc w:val="center"/>
        </w:trPr>
        <w:tc>
          <w:tcPr>
            <w:tcW w:w="1959" w:type="dxa"/>
            <w:tcBorders>
              <w:top w:val="nil"/>
              <w:left w:val="single" w:sz="4" w:space="0" w:color="auto"/>
              <w:bottom w:val="nil"/>
              <w:right w:val="single" w:sz="4" w:space="0" w:color="auto"/>
            </w:tcBorders>
          </w:tcPr>
          <w:p w14:paraId="3ACDF6C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81E24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D376E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285F222"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7A6D73E" w14:textId="77777777" w:rsidR="00337D41" w:rsidRPr="001141C9" w:rsidRDefault="00337D41" w:rsidP="00992837">
            <w:pPr>
              <w:pStyle w:val="TAC"/>
              <w:keepNext w:val="0"/>
              <w:keepLines w:val="0"/>
              <w:widowControl w:val="0"/>
              <w:rPr>
                <w:kern w:val="2"/>
                <w:szCs w:val="22"/>
                <w:lang w:eastAsia="zh-CN"/>
              </w:rPr>
            </w:pPr>
          </w:p>
        </w:tc>
      </w:tr>
      <w:tr w:rsidR="00337D41" w:rsidRPr="001141C9" w14:paraId="2E521143" w14:textId="77777777" w:rsidTr="00992837">
        <w:trPr>
          <w:jc w:val="center"/>
        </w:trPr>
        <w:tc>
          <w:tcPr>
            <w:tcW w:w="1959" w:type="dxa"/>
            <w:tcBorders>
              <w:top w:val="nil"/>
              <w:left w:val="single" w:sz="4" w:space="0" w:color="auto"/>
              <w:bottom w:val="nil"/>
              <w:right w:val="single" w:sz="4" w:space="0" w:color="auto"/>
            </w:tcBorders>
          </w:tcPr>
          <w:p w14:paraId="47CF4F9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2C232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4E435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7A8A9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24AEC9" w14:textId="77777777" w:rsidR="00337D41" w:rsidRPr="001141C9" w:rsidRDefault="00337D41" w:rsidP="00992837">
            <w:pPr>
              <w:pStyle w:val="TAC"/>
              <w:keepNext w:val="0"/>
              <w:keepLines w:val="0"/>
              <w:widowControl w:val="0"/>
              <w:rPr>
                <w:kern w:val="2"/>
                <w:szCs w:val="22"/>
                <w:lang w:eastAsia="zh-CN"/>
              </w:rPr>
            </w:pPr>
          </w:p>
        </w:tc>
      </w:tr>
      <w:tr w:rsidR="00337D41" w:rsidRPr="001141C9" w14:paraId="257A489D" w14:textId="77777777" w:rsidTr="00992837">
        <w:trPr>
          <w:jc w:val="center"/>
        </w:trPr>
        <w:tc>
          <w:tcPr>
            <w:tcW w:w="1959" w:type="dxa"/>
            <w:tcBorders>
              <w:top w:val="nil"/>
              <w:left w:val="single" w:sz="4" w:space="0" w:color="auto"/>
              <w:bottom w:val="single" w:sz="4" w:space="0" w:color="auto"/>
              <w:right w:val="single" w:sz="4" w:space="0" w:color="auto"/>
            </w:tcBorders>
          </w:tcPr>
          <w:p w14:paraId="1D6D12A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7260C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F845C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9AC5A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99C8A81" w14:textId="77777777" w:rsidR="00337D41" w:rsidRPr="001141C9" w:rsidRDefault="00337D41" w:rsidP="00992837">
            <w:pPr>
              <w:pStyle w:val="TAC"/>
              <w:keepNext w:val="0"/>
              <w:keepLines w:val="0"/>
              <w:widowControl w:val="0"/>
              <w:rPr>
                <w:kern w:val="2"/>
                <w:szCs w:val="22"/>
                <w:lang w:eastAsia="zh-CN"/>
              </w:rPr>
            </w:pPr>
          </w:p>
        </w:tc>
      </w:tr>
      <w:tr w:rsidR="00337D41" w:rsidRPr="001141C9" w14:paraId="4552FBE3" w14:textId="77777777" w:rsidTr="00992837">
        <w:trPr>
          <w:jc w:val="center"/>
        </w:trPr>
        <w:tc>
          <w:tcPr>
            <w:tcW w:w="1959" w:type="dxa"/>
            <w:tcBorders>
              <w:top w:val="single" w:sz="4" w:space="0" w:color="auto"/>
              <w:left w:val="single" w:sz="4" w:space="0" w:color="auto"/>
              <w:bottom w:val="nil"/>
              <w:right w:val="single" w:sz="4" w:space="0" w:color="auto"/>
            </w:tcBorders>
          </w:tcPr>
          <w:p w14:paraId="5F406907" w14:textId="77777777" w:rsidR="00337D41" w:rsidRPr="001141C9" w:rsidRDefault="00337D41" w:rsidP="00992837">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450A2203" w14:textId="77777777" w:rsidR="00337D41" w:rsidRPr="001141C9" w:rsidRDefault="00337D41" w:rsidP="0099283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0C79938" w14:textId="77777777" w:rsidR="00337D41" w:rsidRPr="001141C9" w:rsidRDefault="00337D41" w:rsidP="00992837">
            <w:pPr>
              <w:pStyle w:val="TAC"/>
              <w:keepLines w:val="0"/>
              <w:widowControl w:val="0"/>
              <w:rPr>
                <w:kern w:val="2"/>
                <w:szCs w:val="22"/>
                <w:lang w:eastAsia="en-GB"/>
              </w:rPr>
            </w:pPr>
            <w:r w:rsidRPr="001141C9">
              <w:rPr>
                <w:kern w:val="2"/>
                <w:szCs w:val="22"/>
                <w:lang w:eastAsia="en-GB"/>
              </w:rPr>
              <w:t>CA_n2A-n12A</w:t>
            </w:r>
          </w:p>
          <w:p w14:paraId="744DC1CC" w14:textId="77777777" w:rsidR="00337D41" w:rsidRPr="001141C9" w:rsidRDefault="00337D41" w:rsidP="00992837">
            <w:pPr>
              <w:pStyle w:val="TAC"/>
              <w:keepLines w:val="0"/>
              <w:widowControl w:val="0"/>
              <w:rPr>
                <w:kern w:val="2"/>
                <w:szCs w:val="22"/>
                <w:lang w:eastAsia="en-GB"/>
              </w:rPr>
            </w:pPr>
            <w:r w:rsidRPr="001141C9">
              <w:rPr>
                <w:kern w:val="2"/>
                <w:szCs w:val="22"/>
                <w:lang w:eastAsia="en-GB"/>
              </w:rPr>
              <w:t>CA_n2A-n66A</w:t>
            </w:r>
          </w:p>
          <w:p w14:paraId="6610A1BF" w14:textId="77777777" w:rsidR="00337D41" w:rsidRPr="001141C9" w:rsidRDefault="00337D41" w:rsidP="0099283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71A1925" w14:textId="77777777" w:rsidR="00337D41" w:rsidRPr="001141C9" w:rsidRDefault="00337D41" w:rsidP="00992837">
            <w:pPr>
              <w:pStyle w:val="TAC"/>
              <w:keepLines w:val="0"/>
              <w:widowControl w:val="0"/>
              <w:rPr>
                <w:kern w:val="2"/>
                <w:szCs w:val="22"/>
                <w:lang w:eastAsia="en-GB"/>
              </w:rPr>
            </w:pPr>
            <w:r w:rsidRPr="001141C9">
              <w:rPr>
                <w:kern w:val="2"/>
                <w:szCs w:val="22"/>
                <w:lang w:eastAsia="en-GB"/>
              </w:rPr>
              <w:t>CA_n12A-n66A</w:t>
            </w:r>
          </w:p>
          <w:p w14:paraId="2F43647A" w14:textId="77777777" w:rsidR="00337D41" w:rsidRPr="001141C9" w:rsidRDefault="00337D41" w:rsidP="0099283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7727376" w14:textId="77777777" w:rsidR="00337D41" w:rsidRPr="001141C9" w:rsidRDefault="00337D41" w:rsidP="0099283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C4593A" w14:textId="77777777" w:rsidR="00337D41" w:rsidRPr="001141C9" w:rsidRDefault="00337D41" w:rsidP="00992837">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9FB400" w14:textId="77777777" w:rsidR="00337D41" w:rsidRPr="001141C9" w:rsidRDefault="00337D41" w:rsidP="00992837">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0C94B1B" w14:textId="77777777" w:rsidR="00337D41" w:rsidRPr="001141C9" w:rsidRDefault="00337D41" w:rsidP="00992837">
            <w:pPr>
              <w:pStyle w:val="TAC"/>
              <w:keepLines w:val="0"/>
              <w:widowControl w:val="0"/>
              <w:rPr>
                <w:kern w:val="2"/>
                <w:szCs w:val="22"/>
                <w:lang w:eastAsia="zh-CN"/>
              </w:rPr>
            </w:pPr>
            <w:r w:rsidRPr="001141C9">
              <w:rPr>
                <w:kern w:val="2"/>
                <w:szCs w:val="22"/>
                <w:lang w:eastAsia="zh-CN"/>
              </w:rPr>
              <w:t>0</w:t>
            </w:r>
          </w:p>
        </w:tc>
      </w:tr>
      <w:tr w:rsidR="00337D41" w:rsidRPr="001141C9" w14:paraId="3AFEDFF7" w14:textId="77777777" w:rsidTr="00992837">
        <w:trPr>
          <w:jc w:val="center"/>
        </w:trPr>
        <w:tc>
          <w:tcPr>
            <w:tcW w:w="1959" w:type="dxa"/>
            <w:tcBorders>
              <w:top w:val="nil"/>
              <w:left w:val="single" w:sz="4" w:space="0" w:color="auto"/>
              <w:bottom w:val="nil"/>
              <w:right w:val="single" w:sz="4" w:space="0" w:color="auto"/>
            </w:tcBorders>
          </w:tcPr>
          <w:p w14:paraId="1B960C5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3E82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E00C1" w14:textId="77777777" w:rsidR="00337D41" w:rsidRPr="001141C9" w:rsidRDefault="00337D41" w:rsidP="0099283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6FFA4C2"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8608C9B" w14:textId="77777777" w:rsidR="00337D41" w:rsidRPr="001141C9" w:rsidRDefault="00337D41" w:rsidP="00992837">
            <w:pPr>
              <w:pStyle w:val="TAC"/>
              <w:keepNext w:val="0"/>
              <w:keepLines w:val="0"/>
              <w:widowControl w:val="0"/>
              <w:rPr>
                <w:kern w:val="2"/>
                <w:szCs w:val="22"/>
                <w:lang w:eastAsia="zh-CN"/>
              </w:rPr>
            </w:pPr>
          </w:p>
        </w:tc>
      </w:tr>
      <w:tr w:rsidR="00337D41" w:rsidRPr="001141C9" w14:paraId="44133A98" w14:textId="77777777" w:rsidTr="00992837">
        <w:trPr>
          <w:jc w:val="center"/>
        </w:trPr>
        <w:tc>
          <w:tcPr>
            <w:tcW w:w="1959" w:type="dxa"/>
            <w:tcBorders>
              <w:top w:val="nil"/>
              <w:left w:val="single" w:sz="4" w:space="0" w:color="auto"/>
              <w:bottom w:val="nil"/>
              <w:right w:val="single" w:sz="4" w:space="0" w:color="auto"/>
            </w:tcBorders>
          </w:tcPr>
          <w:p w14:paraId="5EE2CF6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3BD05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B3F08C" w14:textId="77777777" w:rsidR="00337D41" w:rsidRPr="001141C9" w:rsidRDefault="00337D41" w:rsidP="0099283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1FF004"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47BC64" w14:textId="77777777" w:rsidR="00337D41" w:rsidRPr="001141C9" w:rsidRDefault="00337D41" w:rsidP="00992837">
            <w:pPr>
              <w:pStyle w:val="TAC"/>
              <w:keepNext w:val="0"/>
              <w:keepLines w:val="0"/>
              <w:widowControl w:val="0"/>
              <w:rPr>
                <w:kern w:val="2"/>
                <w:szCs w:val="22"/>
                <w:lang w:eastAsia="zh-CN"/>
              </w:rPr>
            </w:pPr>
          </w:p>
        </w:tc>
      </w:tr>
      <w:tr w:rsidR="00337D41" w:rsidRPr="001141C9" w14:paraId="669E43B4" w14:textId="77777777" w:rsidTr="00992837">
        <w:trPr>
          <w:jc w:val="center"/>
        </w:trPr>
        <w:tc>
          <w:tcPr>
            <w:tcW w:w="1959" w:type="dxa"/>
            <w:tcBorders>
              <w:top w:val="nil"/>
              <w:left w:val="single" w:sz="4" w:space="0" w:color="auto"/>
              <w:bottom w:val="single" w:sz="4" w:space="0" w:color="auto"/>
              <w:right w:val="single" w:sz="4" w:space="0" w:color="auto"/>
            </w:tcBorders>
          </w:tcPr>
          <w:p w14:paraId="30BBB33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D6D7D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240A6E" w14:textId="77777777" w:rsidR="00337D41" w:rsidRPr="001141C9" w:rsidRDefault="00337D41" w:rsidP="0099283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B1134D"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3E35AE" w14:textId="77777777" w:rsidR="00337D41" w:rsidRPr="001141C9" w:rsidRDefault="00337D41" w:rsidP="00992837">
            <w:pPr>
              <w:pStyle w:val="TAC"/>
              <w:keepNext w:val="0"/>
              <w:keepLines w:val="0"/>
              <w:widowControl w:val="0"/>
              <w:rPr>
                <w:kern w:val="2"/>
                <w:szCs w:val="22"/>
                <w:lang w:eastAsia="zh-CN"/>
              </w:rPr>
            </w:pPr>
          </w:p>
        </w:tc>
      </w:tr>
      <w:tr w:rsidR="00337D41" w:rsidRPr="001141C9" w14:paraId="638C8436" w14:textId="77777777" w:rsidTr="00992837">
        <w:trPr>
          <w:jc w:val="center"/>
        </w:trPr>
        <w:tc>
          <w:tcPr>
            <w:tcW w:w="1959" w:type="dxa"/>
            <w:tcBorders>
              <w:top w:val="single" w:sz="4" w:space="0" w:color="auto"/>
              <w:left w:val="single" w:sz="4" w:space="0" w:color="auto"/>
              <w:bottom w:val="nil"/>
              <w:right w:val="single" w:sz="4" w:space="0" w:color="auto"/>
            </w:tcBorders>
          </w:tcPr>
          <w:p w14:paraId="60983505" w14:textId="77777777" w:rsidR="00337D41" w:rsidRPr="001141C9" w:rsidRDefault="00337D41" w:rsidP="00992837">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4A36D87B"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51BD474"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CA_n2A-n12A</w:t>
            </w:r>
          </w:p>
          <w:p w14:paraId="07B243F4"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CA_n2A-n66A</w:t>
            </w:r>
          </w:p>
          <w:p w14:paraId="5CE5AB00"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1DE0427"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CA_n12A-n66A</w:t>
            </w:r>
          </w:p>
          <w:p w14:paraId="6D522E3F"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4C51E40" w14:textId="77777777" w:rsidR="00337D41" w:rsidRPr="001141C9" w:rsidRDefault="00337D41" w:rsidP="0099283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263E5E" w14:textId="77777777" w:rsidR="00337D41" w:rsidRPr="001141C9" w:rsidRDefault="00337D41" w:rsidP="00992837">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3349B4" w14:textId="77777777" w:rsidR="00337D41" w:rsidRPr="001141C9" w:rsidRDefault="00337D41" w:rsidP="0099283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99F6904"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2988AE2D" w14:textId="77777777" w:rsidTr="00992837">
        <w:trPr>
          <w:jc w:val="center"/>
        </w:trPr>
        <w:tc>
          <w:tcPr>
            <w:tcW w:w="1959" w:type="dxa"/>
            <w:tcBorders>
              <w:top w:val="nil"/>
              <w:left w:val="single" w:sz="4" w:space="0" w:color="auto"/>
              <w:bottom w:val="nil"/>
              <w:right w:val="single" w:sz="4" w:space="0" w:color="auto"/>
            </w:tcBorders>
          </w:tcPr>
          <w:p w14:paraId="20B8E99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E5A40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D3D6B9" w14:textId="77777777" w:rsidR="00337D41" w:rsidRPr="001141C9" w:rsidRDefault="00337D41" w:rsidP="0099283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DE15A0A"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947FB84" w14:textId="77777777" w:rsidR="00337D41" w:rsidRPr="001141C9" w:rsidRDefault="00337D41" w:rsidP="00992837">
            <w:pPr>
              <w:pStyle w:val="TAC"/>
              <w:keepNext w:val="0"/>
              <w:keepLines w:val="0"/>
              <w:widowControl w:val="0"/>
              <w:rPr>
                <w:kern w:val="2"/>
                <w:szCs w:val="22"/>
                <w:lang w:eastAsia="zh-CN"/>
              </w:rPr>
            </w:pPr>
          </w:p>
        </w:tc>
      </w:tr>
      <w:tr w:rsidR="00337D41" w:rsidRPr="001141C9" w14:paraId="0524E4EB" w14:textId="77777777" w:rsidTr="00992837">
        <w:trPr>
          <w:jc w:val="center"/>
        </w:trPr>
        <w:tc>
          <w:tcPr>
            <w:tcW w:w="1959" w:type="dxa"/>
            <w:tcBorders>
              <w:top w:val="nil"/>
              <w:left w:val="single" w:sz="4" w:space="0" w:color="auto"/>
              <w:bottom w:val="nil"/>
              <w:right w:val="single" w:sz="4" w:space="0" w:color="auto"/>
            </w:tcBorders>
          </w:tcPr>
          <w:p w14:paraId="7B8EC92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C841C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9029F7" w14:textId="77777777" w:rsidR="00337D41" w:rsidRPr="001141C9" w:rsidRDefault="00337D41" w:rsidP="0099283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A6A4D3"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050E000F" w14:textId="77777777" w:rsidR="00337D41" w:rsidRPr="001141C9" w:rsidRDefault="00337D41" w:rsidP="00992837">
            <w:pPr>
              <w:pStyle w:val="TAC"/>
              <w:keepNext w:val="0"/>
              <w:keepLines w:val="0"/>
              <w:widowControl w:val="0"/>
              <w:rPr>
                <w:kern w:val="2"/>
                <w:szCs w:val="22"/>
                <w:lang w:eastAsia="zh-CN"/>
              </w:rPr>
            </w:pPr>
          </w:p>
        </w:tc>
      </w:tr>
      <w:tr w:rsidR="00337D41" w:rsidRPr="001141C9" w14:paraId="490E5E66" w14:textId="77777777" w:rsidTr="00992837">
        <w:trPr>
          <w:jc w:val="center"/>
        </w:trPr>
        <w:tc>
          <w:tcPr>
            <w:tcW w:w="1959" w:type="dxa"/>
            <w:tcBorders>
              <w:top w:val="nil"/>
              <w:left w:val="single" w:sz="4" w:space="0" w:color="auto"/>
              <w:bottom w:val="single" w:sz="4" w:space="0" w:color="auto"/>
              <w:right w:val="single" w:sz="4" w:space="0" w:color="auto"/>
            </w:tcBorders>
          </w:tcPr>
          <w:p w14:paraId="736EB7F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93E86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78C50" w14:textId="77777777" w:rsidR="00337D41" w:rsidRPr="001141C9" w:rsidRDefault="00337D41" w:rsidP="0099283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DEAB42"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5CE6C8"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FC74D0" w14:textId="77777777" w:rsidTr="00992837">
        <w:trPr>
          <w:jc w:val="center"/>
        </w:trPr>
        <w:tc>
          <w:tcPr>
            <w:tcW w:w="1959" w:type="dxa"/>
            <w:tcBorders>
              <w:top w:val="single" w:sz="4" w:space="0" w:color="auto"/>
              <w:left w:val="single" w:sz="4" w:space="0" w:color="auto"/>
              <w:bottom w:val="nil"/>
              <w:right w:val="single" w:sz="4" w:space="0" w:color="auto"/>
            </w:tcBorders>
          </w:tcPr>
          <w:p w14:paraId="47483D6E" w14:textId="77777777" w:rsidR="00337D41" w:rsidRPr="001141C9" w:rsidRDefault="00337D41" w:rsidP="00992837">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39697EA7"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F2C9068"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CA_n2A-n12A</w:t>
            </w:r>
          </w:p>
          <w:p w14:paraId="0BACA10E"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CA_n2A-n66A</w:t>
            </w:r>
          </w:p>
          <w:p w14:paraId="78AB3D32"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C57A052"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CA_n12A-n66A</w:t>
            </w:r>
          </w:p>
          <w:p w14:paraId="28AE5F0E"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48159D4" w14:textId="77777777" w:rsidR="00337D41" w:rsidRPr="001141C9" w:rsidRDefault="00337D41" w:rsidP="0099283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5FE745" w14:textId="77777777" w:rsidR="00337D41" w:rsidRPr="001141C9" w:rsidRDefault="00337D41" w:rsidP="00992837">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37FFF5" w14:textId="77777777" w:rsidR="00337D41" w:rsidRPr="001141C9" w:rsidRDefault="00337D41" w:rsidP="0099283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4A633531"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5C2D3EBD" w14:textId="77777777" w:rsidTr="00992837">
        <w:trPr>
          <w:jc w:val="center"/>
        </w:trPr>
        <w:tc>
          <w:tcPr>
            <w:tcW w:w="1959" w:type="dxa"/>
            <w:tcBorders>
              <w:top w:val="nil"/>
              <w:left w:val="single" w:sz="4" w:space="0" w:color="auto"/>
              <w:bottom w:val="nil"/>
              <w:right w:val="single" w:sz="4" w:space="0" w:color="auto"/>
            </w:tcBorders>
          </w:tcPr>
          <w:p w14:paraId="221A2B8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03A27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7CAEAF" w14:textId="77777777" w:rsidR="00337D41" w:rsidRPr="001141C9" w:rsidRDefault="00337D41" w:rsidP="0099283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146484A"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0501B1F" w14:textId="77777777" w:rsidR="00337D41" w:rsidRPr="001141C9" w:rsidRDefault="00337D41" w:rsidP="00992837">
            <w:pPr>
              <w:pStyle w:val="TAC"/>
              <w:keepNext w:val="0"/>
              <w:keepLines w:val="0"/>
              <w:widowControl w:val="0"/>
              <w:rPr>
                <w:kern w:val="2"/>
                <w:szCs w:val="22"/>
                <w:lang w:eastAsia="zh-CN"/>
              </w:rPr>
            </w:pPr>
          </w:p>
        </w:tc>
      </w:tr>
      <w:tr w:rsidR="00337D41" w:rsidRPr="001141C9" w14:paraId="3798E91F" w14:textId="77777777" w:rsidTr="00992837">
        <w:trPr>
          <w:jc w:val="center"/>
        </w:trPr>
        <w:tc>
          <w:tcPr>
            <w:tcW w:w="1959" w:type="dxa"/>
            <w:tcBorders>
              <w:top w:val="nil"/>
              <w:left w:val="single" w:sz="4" w:space="0" w:color="auto"/>
              <w:bottom w:val="nil"/>
              <w:right w:val="single" w:sz="4" w:space="0" w:color="auto"/>
            </w:tcBorders>
          </w:tcPr>
          <w:p w14:paraId="4ECCC7A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1345B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65D88A" w14:textId="77777777" w:rsidR="00337D41" w:rsidRPr="001141C9" w:rsidRDefault="00337D41" w:rsidP="0099283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311149"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70C742" w14:textId="77777777" w:rsidR="00337D41" w:rsidRPr="001141C9" w:rsidRDefault="00337D41" w:rsidP="00992837">
            <w:pPr>
              <w:pStyle w:val="TAC"/>
              <w:keepNext w:val="0"/>
              <w:keepLines w:val="0"/>
              <w:widowControl w:val="0"/>
              <w:rPr>
                <w:kern w:val="2"/>
                <w:szCs w:val="22"/>
                <w:lang w:eastAsia="zh-CN"/>
              </w:rPr>
            </w:pPr>
          </w:p>
        </w:tc>
      </w:tr>
      <w:tr w:rsidR="00337D41" w:rsidRPr="001141C9" w14:paraId="78C3346F" w14:textId="77777777" w:rsidTr="00992837">
        <w:trPr>
          <w:jc w:val="center"/>
        </w:trPr>
        <w:tc>
          <w:tcPr>
            <w:tcW w:w="1959" w:type="dxa"/>
            <w:tcBorders>
              <w:top w:val="nil"/>
              <w:left w:val="single" w:sz="4" w:space="0" w:color="auto"/>
              <w:bottom w:val="single" w:sz="4" w:space="0" w:color="auto"/>
              <w:right w:val="single" w:sz="4" w:space="0" w:color="auto"/>
            </w:tcBorders>
          </w:tcPr>
          <w:p w14:paraId="0034224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14CE3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3829EB" w14:textId="77777777" w:rsidR="00337D41" w:rsidRPr="001141C9" w:rsidRDefault="00337D41" w:rsidP="0099283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ACC98E"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8BD145E" w14:textId="77777777" w:rsidR="00337D41" w:rsidRPr="001141C9" w:rsidRDefault="00337D41" w:rsidP="00992837">
            <w:pPr>
              <w:pStyle w:val="TAC"/>
              <w:keepNext w:val="0"/>
              <w:keepLines w:val="0"/>
              <w:widowControl w:val="0"/>
              <w:rPr>
                <w:kern w:val="2"/>
                <w:szCs w:val="22"/>
                <w:lang w:eastAsia="zh-CN"/>
              </w:rPr>
            </w:pPr>
          </w:p>
        </w:tc>
      </w:tr>
      <w:tr w:rsidR="00337D41" w:rsidRPr="001141C9" w14:paraId="15EFE35A" w14:textId="77777777" w:rsidTr="00992837">
        <w:trPr>
          <w:jc w:val="center"/>
        </w:trPr>
        <w:tc>
          <w:tcPr>
            <w:tcW w:w="1959" w:type="dxa"/>
            <w:tcBorders>
              <w:top w:val="single" w:sz="4" w:space="0" w:color="auto"/>
              <w:left w:val="single" w:sz="4" w:space="0" w:color="auto"/>
              <w:bottom w:val="nil"/>
              <w:right w:val="single" w:sz="4" w:space="0" w:color="auto"/>
            </w:tcBorders>
          </w:tcPr>
          <w:p w14:paraId="73BF81CE" w14:textId="77777777" w:rsidR="00337D41" w:rsidRPr="001141C9" w:rsidRDefault="00337D41" w:rsidP="00992837">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14E3A2DE" w14:textId="77777777" w:rsidR="00337D41" w:rsidRPr="001141C9" w:rsidRDefault="00337D41"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7BEBC8D4" w14:textId="77777777" w:rsidR="00337D41" w:rsidRPr="001141C9" w:rsidRDefault="00337D41" w:rsidP="00992837">
            <w:pPr>
              <w:pStyle w:val="TAC"/>
              <w:keepNext w:val="0"/>
              <w:keepLines w:val="0"/>
              <w:widowControl w:val="0"/>
              <w:rPr>
                <w:kern w:val="2"/>
                <w:szCs w:val="22"/>
              </w:rPr>
            </w:pPr>
            <w:r w:rsidRPr="001141C9">
              <w:rPr>
                <w:kern w:val="2"/>
                <w:szCs w:val="22"/>
              </w:rPr>
              <w:t>CA_n2A-n12A</w:t>
            </w:r>
          </w:p>
          <w:p w14:paraId="1F847756" w14:textId="77777777" w:rsidR="00337D41" w:rsidRPr="001141C9" w:rsidRDefault="00337D41" w:rsidP="00992837">
            <w:pPr>
              <w:pStyle w:val="TAC"/>
              <w:keepNext w:val="0"/>
              <w:keepLines w:val="0"/>
              <w:widowControl w:val="0"/>
              <w:rPr>
                <w:kern w:val="2"/>
                <w:szCs w:val="22"/>
              </w:rPr>
            </w:pPr>
            <w:r w:rsidRPr="001141C9">
              <w:rPr>
                <w:kern w:val="2"/>
                <w:szCs w:val="22"/>
              </w:rPr>
              <w:t>CA_n2A-n66A</w:t>
            </w:r>
          </w:p>
          <w:p w14:paraId="37E2DD8F" w14:textId="77777777" w:rsidR="00337D41" w:rsidRPr="001141C9" w:rsidRDefault="00337D41"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55A7D16" w14:textId="77777777" w:rsidR="00337D41" w:rsidRPr="001141C9" w:rsidRDefault="00337D41" w:rsidP="00992837">
            <w:pPr>
              <w:pStyle w:val="TAC"/>
              <w:keepNext w:val="0"/>
              <w:keepLines w:val="0"/>
              <w:widowControl w:val="0"/>
              <w:rPr>
                <w:kern w:val="2"/>
                <w:szCs w:val="22"/>
              </w:rPr>
            </w:pPr>
            <w:r w:rsidRPr="001141C9">
              <w:rPr>
                <w:kern w:val="2"/>
                <w:szCs w:val="22"/>
              </w:rPr>
              <w:t>CA_n12A-n66A</w:t>
            </w:r>
          </w:p>
          <w:p w14:paraId="4B7D6911" w14:textId="77777777" w:rsidR="00337D41" w:rsidRPr="001141C9" w:rsidRDefault="00337D41"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534943C" w14:textId="77777777" w:rsidR="00337D41" w:rsidRPr="001141C9" w:rsidRDefault="00337D41" w:rsidP="0099283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277A37" w14:textId="77777777" w:rsidR="00337D41" w:rsidRPr="001141C9" w:rsidRDefault="00337D41" w:rsidP="0099283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88879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C59B9E"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3B30DF3C" w14:textId="77777777" w:rsidTr="00992837">
        <w:trPr>
          <w:jc w:val="center"/>
        </w:trPr>
        <w:tc>
          <w:tcPr>
            <w:tcW w:w="1959" w:type="dxa"/>
            <w:tcBorders>
              <w:top w:val="nil"/>
              <w:left w:val="single" w:sz="4" w:space="0" w:color="auto"/>
              <w:bottom w:val="nil"/>
              <w:right w:val="single" w:sz="4" w:space="0" w:color="auto"/>
            </w:tcBorders>
          </w:tcPr>
          <w:p w14:paraId="2EF1BD3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AF42EA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ADE646" w14:textId="77777777" w:rsidR="00337D41" w:rsidRPr="001141C9" w:rsidRDefault="00337D41" w:rsidP="0099283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E67FB13"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17D41A" w14:textId="77777777" w:rsidR="00337D41" w:rsidRPr="001141C9" w:rsidRDefault="00337D41" w:rsidP="00992837">
            <w:pPr>
              <w:pStyle w:val="TAC"/>
              <w:keepNext w:val="0"/>
              <w:keepLines w:val="0"/>
              <w:widowControl w:val="0"/>
              <w:rPr>
                <w:kern w:val="2"/>
                <w:szCs w:val="22"/>
                <w:lang w:eastAsia="zh-CN"/>
              </w:rPr>
            </w:pPr>
          </w:p>
        </w:tc>
      </w:tr>
      <w:tr w:rsidR="00337D41" w:rsidRPr="001141C9" w14:paraId="086A63FE" w14:textId="77777777" w:rsidTr="00992837">
        <w:trPr>
          <w:jc w:val="center"/>
        </w:trPr>
        <w:tc>
          <w:tcPr>
            <w:tcW w:w="1959" w:type="dxa"/>
            <w:tcBorders>
              <w:top w:val="nil"/>
              <w:left w:val="single" w:sz="4" w:space="0" w:color="auto"/>
              <w:bottom w:val="nil"/>
              <w:right w:val="single" w:sz="4" w:space="0" w:color="auto"/>
            </w:tcBorders>
          </w:tcPr>
          <w:p w14:paraId="5CF0C8F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C5A0F6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0DEFA8" w14:textId="77777777" w:rsidR="00337D41" w:rsidRPr="001141C9" w:rsidRDefault="00337D41" w:rsidP="0099283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AFE8EF"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3A87D7B1" w14:textId="77777777" w:rsidR="00337D41" w:rsidRPr="001141C9" w:rsidRDefault="00337D41" w:rsidP="00992837">
            <w:pPr>
              <w:pStyle w:val="TAC"/>
              <w:keepNext w:val="0"/>
              <w:keepLines w:val="0"/>
              <w:widowControl w:val="0"/>
              <w:rPr>
                <w:kern w:val="2"/>
                <w:szCs w:val="22"/>
                <w:lang w:eastAsia="zh-CN"/>
              </w:rPr>
            </w:pPr>
          </w:p>
        </w:tc>
      </w:tr>
      <w:tr w:rsidR="00337D41" w:rsidRPr="001141C9" w14:paraId="1BEE5F09" w14:textId="77777777" w:rsidTr="00992837">
        <w:trPr>
          <w:jc w:val="center"/>
        </w:trPr>
        <w:tc>
          <w:tcPr>
            <w:tcW w:w="1959" w:type="dxa"/>
            <w:tcBorders>
              <w:top w:val="nil"/>
              <w:left w:val="single" w:sz="4" w:space="0" w:color="auto"/>
              <w:bottom w:val="single" w:sz="4" w:space="0" w:color="auto"/>
              <w:right w:val="single" w:sz="4" w:space="0" w:color="auto"/>
            </w:tcBorders>
          </w:tcPr>
          <w:p w14:paraId="748AADB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36FFE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04F4A6" w14:textId="77777777" w:rsidR="00337D41" w:rsidRPr="001141C9" w:rsidRDefault="00337D41" w:rsidP="0099283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2A5E12" w14:textId="77777777" w:rsidR="00337D41" w:rsidRPr="001141C9" w:rsidRDefault="00337D41" w:rsidP="0099283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D67A33E" w14:textId="77777777" w:rsidR="00337D41" w:rsidRPr="001141C9" w:rsidRDefault="00337D41" w:rsidP="00992837">
            <w:pPr>
              <w:pStyle w:val="TAC"/>
              <w:keepNext w:val="0"/>
              <w:keepLines w:val="0"/>
              <w:widowControl w:val="0"/>
              <w:rPr>
                <w:kern w:val="2"/>
                <w:szCs w:val="22"/>
                <w:lang w:eastAsia="zh-CN"/>
              </w:rPr>
            </w:pPr>
          </w:p>
        </w:tc>
      </w:tr>
      <w:tr w:rsidR="00337D41" w:rsidRPr="001141C9" w14:paraId="7F8966C9" w14:textId="77777777" w:rsidTr="00992837">
        <w:trPr>
          <w:jc w:val="center"/>
        </w:trPr>
        <w:tc>
          <w:tcPr>
            <w:tcW w:w="1959" w:type="dxa"/>
            <w:tcBorders>
              <w:top w:val="single" w:sz="4" w:space="0" w:color="auto"/>
              <w:left w:val="single" w:sz="4" w:space="0" w:color="auto"/>
              <w:bottom w:val="nil"/>
              <w:right w:val="single" w:sz="4" w:space="0" w:color="auto"/>
            </w:tcBorders>
          </w:tcPr>
          <w:p w14:paraId="22C0AA1F" w14:textId="77777777" w:rsidR="00337D41" w:rsidRPr="001141C9" w:rsidRDefault="00337D41" w:rsidP="00992837">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544B3689" w14:textId="77777777" w:rsidR="00337D41" w:rsidRPr="001141C9" w:rsidRDefault="00337D41"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6478065A" w14:textId="77777777" w:rsidR="00337D41" w:rsidRPr="001141C9" w:rsidRDefault="00337D41" w:rsidP="00992837">
            <w:pPr>
              <w:pStyle w:val="TAC"/>
              <w:keepNext w:val="0"/>
              <w:keepLines w:val="0"/>
              <w:widowControl w:val="0"/>
              <w:rPr>
                <w:kern w:val="2"/>
                <w:szCs w:val="22"/>
              </w:rPr>
            </w:pPr>
            <w:r w:rsidRPr="001141C9">
              <w:rPr>
                <w:kern w:val="2"/>
                <w:szCs w:val="22"/>
              </w:rPr>
              <w:t>CA_n2A-n12A</w:t>
            </w:r>
          </w:p>
          <w:p w14:paraId="6B9889B4" w14:textId="77777777" w:rsidR="00337D41" w:rsidRPr="001141C9" w:rsidRDefault="00337D41" w:rsidP="00992837">
            <w:pPr>
              <w:pStyle w:val="TAC"/>
              <w:keepNext w:val="0"/>
              <w:keepLines w:val="0"/>
              <w:widowControl w:val="0"/>
              <w:rPr>
                <w:kern w:val="2"/>
                <w:szCs w:val="22"/>
              </w:rPr>
            </w:pPr>
            <w:r w:rsidRPr="001141C9">
              <w:rPr>
                <w:kern w:val="2"/>
                <w:szCs w:val="22"/>
              </w:rPr>
              <w:t>CA_n2A-n66A</w:t>
            </w:r>
          </w:p>
          <w:p w14:paraId="55E7A484" w14:textId="77777777" w:rsidR="00337D41" w:rsidRPr="001141C9" w:rsidRDefault="00337D41"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29F4BF9" w14:textId="77777777" w:rsidR="00337D41" w:rsidRPr="001141C9" w:rsidRDefault="00337D41" w:rsidP="00992837">
            <w:pPr>
              <w:pStyle w:val="TAC"/>
              <w:keepNext w:val="0"/>
              <w:keepLines w:val="0"/>
              <w:widowControl w:val="0"/>
              <w:rPr>
                <w:kern w:val="2"/>
                <w:szCs w:val="22"/>
              </w:rPr>
            </w:pPr>
            <w:r w:rsidRPr="001141C9">
              <w:rPr>
                <w:kern w:val="2"/>
                <w:szCs w:val="22"/>
              </w:rPr>
              <w:t>CA_n12A-n66A</w:t>
            </w:r>
          </w:p>
          <w:p w14:paraId="24325824" w14:textId="77777777" w:rsidR="00337D41" w:rsidRPr="001141C9" w:rsidRDefault="00337D41" w:rsidP="009928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A6C17E6" w14:textId="77777777" w:rsidR="00337D41" w:rsidRPr="001141C9" w:rsidRDefault="00337D41" w:rsidP="0099283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DD9C95" w14:textId="77777777" w:rsidR="00337D41" w:rsidRPr="001141C9" w:rsidRDefault="00337D41" w:rsidP="0099283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CCEBA6" w14:textId="77777777" w:rsidR="00337D41" w:rsidRPr="001141C9" w:rsidRDefault="00337D41" w:rsidP="0099283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779323E"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0DAC0BF6" w14:textId="77777777" w:rsidTr="00992837">
        <w:trPr>
          <w:jc w:val="center"/>
        </w:trPr>
        <w:tc>
          <w:tcPr>
            <w:tcW w:w="1959" w:type="dxa"/>
            <w:tcBorders>
              <w:top w:val="nil"/>
              <w:left w:val="single" w:sz="4" w:space="0" w:color="auto"/>
              <w:bottom w:val="nil"/>
              <w:right w:val="single" w:sz="4" w:space="0" w:color="auto"/>
            </w:tcBorders>
          </w:tcPr>
          <w:p w14:paraId="55392D5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D8E753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32D748" w14:textId="77777777" w:rsidR="00337D41" w:rsidRPr="001141C9" w:rsidRDefault="00337D41" w:rsidP="0099283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279B003"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162282C" w14:textId="77777777" w:rsidR="00337D41" w:rsidRPr="001141C9" w:rsidRDefault="00337D41" w:rsidP="00992837">
            <w:pPr>
              <w:pStyle w:val="TAC"/>
              <w:keepNext w:val="0"/>
              <w:keepLines w:val="0"/>
              <w:widowControl w:val="0"/>
              <w:rPr>
                <w:kern w:val="2"/>
                <w:szCs w:val="22"/>
                <w:lang w:eastAsia="zh-CN"/>
              </w:rPr>
            </w:pPr>
          </w:p>
        </w:tc>
      </w:tr>
      <w:tr w:rsidR="00337D41" w:rsidRPr="001141C9" w14:paraId="04D6833C" w14:textId="77777777" w:rsidTr="00992837">
        <w:trPr>
          <w:jc w:val="center"/>
        </w:trPr>
        <w:tc>
          <w:tcPr>
            <w:tcW w:w="1959" w:type="dxa"/>
            <w:tcBorders>
              <w:top w:val="nil"/>
              <w:left w:val="single" w:sz="4" w:space="0" w:color="auto"/>
              <w:bottom w:val="nil"/>
              <w:right w:val="single" w:sz="4" w:space="0" w:color="auto"/>
            </w:tcBorders>
          </w:tcPr>
          <w:p w14:paraId="1C53860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B49941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C2C5CA" w14:textId="77777777" w:rsidR="00337D41" w:rsidRPr="001141C9" w:rsidRDefault="00337D41" w:rsidP="0099283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2AC04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1E70B5" w14:textId="77777777" w:rsidR="00337D41" w:rsidRPr="001141C9" w:rsidRDefault="00337D41" w:rsidP="00992837">
            <w:pPr>
              <w:pStyle w:val="TAC"/>
              <w:keepNext w:val="0"/>
              <w:keepLines w:val="0"/>
              <w:widowControl w:val="0"/>
              <w:rPr>
                <w:kern w:val="2"/>
                <w:szCs w:val="22"/>
                <w:lang w:eastAsia="zh-CN"/>
              </w:rPr>
            </w:pPr>
          </w:p>
        </w:tc>
      </w:tr>
      <w:tr w:rsidR="00337D41" w:rsidRPr="001141C9" w14:paraId="210FA8F5" w14:textId="77777777" w:rsidTr="00992837">
        <w:trPr>
          <w:jc w:val="center"/>
        </w:trPr>
        <w:tc>
          <w:tcPr>
            <w:tcW w:w="1959" w:type="dxa"/>
            <w:tcBorders>
              <w:top w:val="nil"/>
              <w:left w:val="single" w:sz="4" w:space="0" w:color="auto"/>
              <w:bottom w:val="single" w:sz="4" w:space="0" w:color="auto"/>
              <w:right w:val="single" w:sz="4" w:space="0" w:color="auto"/>
            </w:tcBorders>
          </w:tcPr>
          <w:p w14:paraId="3475401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29253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84E3C0" w14:textId="77777777" w:rsidR="00337D41" w:rsidRPr="001141C9" w:rsidRDefault="00337D41" w:rsidP="0099283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222EDD" w14:textId="77777777" w:rsidR="00337D41" w:rsidRPr="001141C9" w:rsidRDefault="00337D41" w:rsidP="0099283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D6CC6B4" w14:textId="77777777" w:rsidR="00337D41" w:rsidRPr="001141C9" w:rsidRDefault="00337D41" w:rsidP="00992837">
            <w:pPr>
              <w:pStyle w:val="TAC"/>
              <w:keepNext w:val="0"/>
              <w:keepLines w:val="0"/>
              <w:widowControl w:val="0"/>
              <w:rPr>
                <w:kern w:val="2"/>
                <w:szCs w:val="22"/>
                <w:lang w:eastAsia="zh-CN"/>
              </w:rPr>
            </w:pPr>
          </w:p>
        </w:tc>
      </w:tr>
      <w:tr w:rsidR="00337D41" w:rsidRPr="001141C9" w14:paraId="62FC6CE1" w14:textId="77777777" w:rsidTr="00992837">
        <w:trPr>
          <w:jc w:val="center"/>
        </w:trPr>
        <w:tc>
          <w:tcPr>
            <w:tcW w:w="1959" w:type="dxa"/>
            <w:tcBorders>
              <w:top w:val="single" w:sz="4" w:space="0" w:color="auto"/>
              <w:left w:val="single" w:sz="4" w:space="0" w:color="auto"/>
              <w:bottom w:val="nil"/>
              <w:right w:val="single" w:sz="4" w:space="0" w:color="auto"/>
            </w:tcBorders>
          </w:tcPr>
          <w:p w14:paraId="70D17001" w14:textId="77777777" w:rsidR="00337D41" w:rsidRPr="001141C9" w:rsidRDefault="00337D41" w:rsidP="00992837">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2DC2CEA0" w14:textId="77777777" w:rsidR="00337D41" w:rsidRPr="001141C9" w:rsidRDefault="00337D41" w:rsidP="00992837">
            <w:pPr>
              <w:pStyle w:val="TAC"/>
              <w:keepNext w:val="0"/>
              <w:keepLines w:val="0"/>
              <w:widowControl w:val="0"/>
              <w:rPr>
                <w:b/>
              </w:rPr>
            </w:pPr>
            <w:r w:rsidRPr="001141C9">
              <w:t>CA_n2A-n14A</w:t>
            </w:r>
          </w:p>
          <w:p w14:paraId="257D9822" w14:textId="77777777" w:rsidR="00337D41" w:rsidRPr="001141C9" w:rsidRDefault="00337D41" w:rsidP="00992837">
            <w:pPr>
              <w:pStyle w:val="TAC"/>
              <w:keepNext w:val="0"/>
              <w:keepLines w:val="0"/>
              <w:widowControl w:val="0"/>
              <w:rPr>
                <w:b/>
              </w:rPr>
            </w:pPr>
            <w:r w:rsidRPr="001141C9">
              <w:t>CA_n2A-n30A</w:t>
            </w:r>
          </w:p>
          <w:p w14:paraId="5E42192E" w14:textId="77777777" w:rsidR="00337D41" w:rsidRPr="001141C9" w:rsidRDefault="00337D41" w:rsidP="00992837">
            <w:pPr>
              <w:pStyle w:val="TAC"/>
              <w:keepNext w:val="0"/>
              <w:keepLines w:val="0"/>
              <w:widowControl w:val="0"/>
              <w:rPr>
                <w:b/>
              </w:rPr>
            </w:pPr>
            <w:r w:rsidRPr="001141C9">
              <w:t>CA_n2A-n66A</w:t>
            </w:r>
          </w:p>
          <w:p w14:paraId="28CCE8D5" w14:textId="77777777" w:rsidR="00337D41" w:rsidRPr="001141C9" w:rsidRDefault="00337D41" w:rsidP="00992837">
            <w:pPr>
              <w:pStyle w:val="TAC"/>
              <w:keepNext w:val="0"/>
              <w:keepLines w:val="0"/>
              <w:widowControl w:val="0"/>
              <w:rPr>
                <w:b/>
              </w:rPr>
            </w:pPr>
            <w:r w:rsidRPr="001141C9">
              <w:t>CA_n14A-n30A</w:t>
            </w:r>
          </w:p>
          <w:p w14:paraId="580CF52A" w14:textId="77777777" w:rsidR="00337D41" w:rsidRPr="001141C9" w:rsidRDefault="00337D41" w:rsidP="00992837">
            <w:pPr>
              <w:pStyle w:val="TAC"/>
              <w:keepNext w:val="0"/>
              <w:keepLines w:val="0"/>
              <w:widowControl w:val="0"/>
              <w:rPr>
                <w:b/>
              </w:rPr>
            </w:pPr>
            <w:r w:rsidRPr="001141C9">
              <w:t>CA_n14A-n66A</w:t>
            </w:r>
          </w:p>
          <w:p w14:paraId="04263888" w14:textId="77777777" w:rsidR="00337D41" w:rsidRPr="001141C9" w:rsidRDefault="00337D41" w:rsidP="0099283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9537EF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339AC9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9F93F7"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38087095" w14:textId="77777777" w:rsidTr="00992837">
        <w:trPr>
          <w:jc w:val="center"/>
        </w:trPr>
        <w:tc>
          <w:tcPr>
            <w:tcW w:w="1959" w:type="dxa"/>
            <w:tcBorders>
              <w:top w:val="nil"/>
              <w:left w:val="single" w:sz="4" w:space="0" w:color="auto"/>
              <w:bottom w:val="nil"/>
              <w:right w:val="single" w:sz="4" w:space="0" w:color="auto"/>
            </w:tcBorders>
          </w:tcPr>
          <w:p w14:paraId="08E9E13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71968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A9996F" w14:textId="77777777" w:rsidR="00337D41" w:rsidRPr="001141C9" w:rsidRDefault="00337D41" w:rsidP="00992837">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6C6FF49D"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E081B35" w14:textId="77777777" w:rsidR="00337D41" w:rsidRPr="001141C9" w:rsidRDefault="00337D41" w:rsidP="00992837">
            <w:pPr>
              <w:pStyle w:val="TAC"/>
              <w:keepNext w:val="0"/>
              <w:keepLines w:val="0"/>
              <w:widowControl w:val="0"/>
              <w:rPr>
                <w:kern w:val="2"/>
                <w:szCs w:val="22"/>
                <w:lang w:eastAsia="zh-CN"/>
              </w:rPr>
            </w:pPr>
          </w:p>
        </w:tc>
      </w:tr>
      <w:tr w:rsidR="00337D41" w:rsidRPr="001141C9" w14:paraId="756DBF04" w14:textId="77777777" w:rsidTr="00992837">
        <w:trPr>
          <w:jc w:val="center"/>
        </w:trPr>
        <w:tc>
          <w:tcPr>
            <w:tcW w:w="1959" w:type="dxa"/>
            <w:tcBorders>
              <w:top w:val="nil"/>
              <w:left w:val="single" w:sz="4" w:space="0" w:color="auto"/>
              <w:bottom w:val="nil"/>
              <w:right w:val="single" w:sz="4" w:space="0" w:color="auto"/>
            </w:tcBorders>
          </w:tcPr>
          <w:p w14:paraId="36D3E40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E01A4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5D6DBD" w14:textId="77777777" w:rsidR="00337D41" w:rsidRPr="001141C9" w:rsidRDefault="00337D41" w:rsidP="0099283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C47B1D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57F730E" w14:textId="77777777" w:rsidR="00337D41" w:rsidRPr="001141C9" w:rsidRDefault="00337D41" w:rsidP="00992837">
            <w:pPr>
              <w:pStyle w:val="TAC"/>
              <w:keepNext w:val="0"/>
              <w:keepLines w:val="0"/>
              <w:widowControl w:val="0"/>
              <w:rPr>
                <w:kern w:val="2"/>
                <w:szCs w:val="22"/>
                <w:lang w:eastAsia="zh-CN"/>
              </w:rPr>
            </w:pPr>
          </w:p>
        </w:tc>
      </w:tr>
      <w:tr w:rsidR="00337D41" w:rsidRPr="001141C9" w14:paraId="703ECAE4" w14:textId="77777777" w:rsidTr="00992837">
        <w:trPr>
          <w:jc w:val="center"/>
        </w:trPr>
        <w:tc>
          <w:tcPr>
            <w:tcW w:w="1959" w:type="dxa"/>
            <w:tcBorders>
              <w:top w:val="nil"/>
              <w:left w:val="single" w:sz="4" w:space="0" w:color="auto"/>
              <w:bottom w:val="single" w:sz="4" w:space="0" w:color="auto"/>
              <w:right w:val="single" w:sz="4" w:space="0" w:color="auto"/>
            </w:tcBorders>
          </w:tcPr>
          <w:p w14:paraId="0E4601F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C6A18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2F5305" w14:textId="77777777" w:rsidR="00337D41" w:rsidRPr="001141C9" w:rsidRDefault="00337D41" w:rsidP="0099283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390A94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FBAE70D" w14:textId="77777777" w:rsidR="00337D41" w:rsidRPr="001141C9" w:rsidRDefault="00337D41" w:rsidP="00992837">
            <w:pPr>
              <w:pStyle w:val="TAC"/>
              <w:keepNext w:val="0"/>
              <w:keepLines w:val="0"/>
              <w:widowControl w:val="0"/>
              <w:rPr>
                <w:kern w:val="2"/>
                <w:szCs w:val="22"/>
                <w:lang w:eastAsia="zh-CN"/>
              </w:rPr>
            </w:pPr>
          </w:p>
        </w:tc>
      </w:tr>
      <w:tr w:rsidR="00337D41" w:rsidRPr="001141C9" w14:paraId="592DA480" w14:textId="77777777" w:rsidTr="00992837">
        <w:trPr>
          <w:jc w:val="center"/>
        </w:trPr>
        <w:tc>
          <w:tcPr>
            <w:tcW w:w="1959" w:type="dxa"/>
            <w:vMerge w:val="restart"/>
            <w:tcBorders>
              <w:top w:val="nil"/>
              <w:left w:val="single" w:sz="4" w:space="0" w:color="auto"/>
              <w:right w:val="single" w:sz="4" w:space="0" w:color="auto"/>
            </w:tcBorders>
          </w:tcPr>
          <w:p w14:paraId="33FA7FB2" w14:textId="77777777" w:rsidR="00337D41" w:rsidRPr="001141C9" w:rsidRDefault="00337D41" w:rsidP="00992837">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2C0194AD" w14:textId="77777777" w:rsidR="00337D41" w:rsidRPr="001141C9" w:rsidRDefault="00337D41" w:rsidP="00992837">
            <w:pPr>
              <w:pStyle w:val="TAC"/>
              <w:keepLines w:val="0"/>
              <w:widowControl w:val="0"/>
            </w:pPr>
            <w:r w:rsidRPr="001141C9">
              <w:t>CA_n2A-n14A</w:t>
            </w:r>
          </w:p>
          <w:p w14:paraId="53B16F7D" w14:textId="77777777" w:rsidR="00337D41" w:rsidRPr="001141C9" w:rsidRDefault="00337D41" w:rsidP="00992837">
            <w:pPr>
              <w:pStyle w:val="TAC"/>
              <w:keepLines w:val="0"/>
              <w:widowControl w:val="0"/>
            </w:pPr>
            <w:r w:rsidRPr="001141C9">
              <w:t>CA_n2A-n30A</w:t>
            </w:r>
          </w:p>
          <w:p w14:paraId="590EE28E" w14:textId="77777777" w:rsidR="00337D41" w:rsidRPr="001141C9" w:rsidRDefault="00337D41" w:rsidP="00992837">
            <w:pPr>
              <w:pStyle w:val="TAC"/>
              <w:keepLines w:val="0"/>
              <w:widowControl w:val="0"/>
            </w:pPr>
            <w:r w:rsidRPr="001141C9">
              <w:t>CA_n2A-n66A</w:t>
            </w:r>
          </w:p>
          <w:p w14:paraId="2B163AC1" w14:textId="77777777" w:rsidR="00337D41" w:rsidRPr="001141C9" w:rsidRDefault="00337D41" w:rsidP="00992837">
            <w:pPr>
              <w:pStyle w:val="TAC"/>
              <w:keepLines w:val="0"/>
              <w:widowControl w:val="0"/>
            </w:pPr>
            <w:r w:rsidRPr="001141C9">
              <w:t>CA_n14A-n30A</w:t>
            </w:r>
          </w:p>
          <w:p w14:paraId="0ED8B770" w14:textId="77777777" w:rsidR="00337D41" w:rsidRPr="001141C9" w:rsidRDefault="00337D41" w:rsidP="00992837">
            <w:pPr>
              <w:pStyle w:val="TAC"/>
              <w:keepLines w:val="0"/>
              <w:widowControl w:val="0"/>
            </w:pPr>
            <w:r w:rsidRPr="001141C9">
              <w:t>CA_n14A-n66A</w:t>
            </w:r>
          </w:p>
          <w:p w14:paraId="2B01F571" w14:textId="77777777" w:rsidR="00337D41" w:rsidRPr="001141C9" w:rsidRDefault="00337D41" w:rsidP="0099283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531BAE8" w14:textId="77777777" w:rsidR="00337D41" w:rsidRPr="001141C9" w:rsidRDefault="00337D41" w:rsidP="0099283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FDC1B5D" w14:textId="77777777" w:rsidR="00337D41" w:rsidRPr="001141C9" w:rsidRDefault="00337D41" w:rsidP="00992837">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1A12AAC2" w14:textId="77777777" w:rsidR="00337D41" w:rsidRPr="001141C9" w:rsidRDefault="00337D41" w:rsidP="00992837">
            <w:pPr>
              <w:pStyle w:val="TAC"/>
              <w:keepLines w:val="0"/>
              <w:widowControl w:val="0"/>
              <w:rPr>
                <w:kern w:val="2"/>
                <w:szCs w:val="22"/>
                <w:lang w:eastAsia="zh-CN"/>
              </w:rPr>
            </w:pPr>
            <w:r w:rsidRPr="001141C9">
              <w:rPr>
                <w:rFonts w:hint="eastAsia"/>
                <w:kern w:val="2"/>
                <w:szCs w:val="22"/>
                <w:lang w:eastAsia="zh-CN"/>
              </w:rPr>
              <w:t>0</w:t>
            </w:r>
          </w:p>
        </w:tc>
      </w:tr>
      <w:tr w:rsidR="00337D41" w:rsidRPr="001141C9" w14:paraId="1F618A00" w14:textId="77777777" w:rsidTr="00992837">
        <w:trPr>
          <w:jc w:val="center"/>
        </w:trPr>
        <w:tc>
          <w:tcPr>
            <w:tcW w:w="1959" w:type="dxa"/>
            <w:vMerge/>
            <w:tcBorders>
              <w:left w:val="single" w:sz="4" w:space="0" w:color="auto"/>
              <w:right w:val="single" w:sz="4" w:space="0" w:color="auto"/>
            </w:tcBorders>
          </w:tcPr>
          <w:p w14:paraId="470C9C0A"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CB07C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6E0A0" w14:textId="77777777" w:rsidR="00337D41" w:rsidRPr="001141C9" w:rsidRDefault="00337D41" w:rsidP="0099283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7614007C"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863953F" w14:textId="77777777" w:rsidR="00337D41" w:rsidRPr="001141C9" w:rsidRDefault="00337D41" w:rsidP="00992837">
            <w:pPr>
              <w:pStyle w:val="TAC"/>
              <w:keepNext w:val="0"/>
              <w:keepLines w:val="0"/>
              <w:widowControl w:val="0"/>
              <w:rPr>
                <w:kern w:val="2"/>
                <w:szCs w:val="22"/>
                <w:lang w:eastAsia="zh-CN"/>
              </w:rPr>
            </w:pPr>
          </w:p>
        </w:tc>
      </w:tr>
      <w:tr w:rsidR="00337D41" w:rsidRPr="001141C9" w14:paraId="06EB989C" w14:textId="77777777" w:rsidTr="00992837">
        <w:trPr>
          <w:jc w:val="center"/>
        </w:trPr>
        <w:tc>
          <w:tcPr>
            <w:tcW w:w="1959" w:type="dxa"/>
            <w:vMerge/>
            <w:tcBorders>
              <w:left w:val="single" w:sz="4" w:space="0" w:color="auto"/>
              <w:right w:val="single" w:sz="4" w:space="0" w:color="auto"/>
            </w:tcBorders>
          </w:tcPr>
          <w:p w14:paraId="7BF7DC11"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EC26F9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40A20B" w14:textId="77777777" w:rsidR="00337D41" w:rsidRPr="001141C9" w:rsidRDefault="00337D41" w:rsidP="0099283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E9548E7"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01A95A5" w14:textId="77777777" w:rsidR="00337D41" w:rsidRPr="001141C9" w:rsidRDefault="00337D41" w:rsidP="00992837">
            <w:pPr>
              <w:pStyle w:val="TAC"/>
              <w:keepNext w:val="0"/>
              <w:keepLines w:val="0"/>
              <w:widowControl w:val="0"/>
              <w:rPr>
                <w:kern w:val="2"/>
                <w:szCs w:val="22"/>
                <w:lang w:eastAsia="zh-CN"/>
              </w:rPr>
            </w:pPr>
          </w:p>
        </w:tc>
      </w:tr>
      <w:tr w:rsidR="00337D41" w:rsidRPr="001141C9" w14:paraId="6127F5B3" w14:textId="77777777" w:rsidTr="00992837">
        <w:trPr>
          <w:jc w:val="center"/>
        </w:trPr>
        <w:tc>
          <w:tcPr>
            <w:tcW w:w="1959" w:type="dxa"/>
            <w:vMerge/>
            <w:tcBorders>
              <w:left w:val="single" w:sz="4" w:space="0" w:color="auto"/>
              <w:bottom w:val="single" w:sz="4" w:space="0" w:color="auto"/>
              <w:right w:val="single" w:sz="4" w:space="0" w:color="auto"/>
            </w:tcBorders>
          </w:tcPr>
          <w:p w14:paraId="174A5EF5"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B299F0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C63745" w14:textId="77777777" w:rsidR="00337D41" w:rsidRPr="001141C9" w:rsidRDefault="00337D41" w:rsidP="0099283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D430B3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3012ED57" w14:textId="77777777" w:rsidR="00337D41" w:rsidRPr="001141C9" w:rsidRDefault="00337D41" w:rsidP="00992837">
            <w:pPr>
              <w:pStyle w:val="TAC"/>
              <w:keepNext w:val="0"/>
              <w:keepLines w:val="0"/>
              <w:widowControl w:val="0"/>
              <w:rPr>
                <w:kern w:val="2"/>
                <w:szCs w:val="22"/>
                <w:lang w:eastAsia="zh-CN"/>
              </w:rPr>
            </w:pPr>
          </w:p>
        </w:tc>
      </w:tr>
      <w:tr w:rsidR="00337D41" w:rsidRPr="001141C9" w14:paraId="4F968F46" w14:textId="77777777" w:rsidTr="00992837">
        <w:trPr>
          <w:jc w:val="center"/>
        </w:trPr>
        <w:tc>
          <w:tcPr>
            <w:tcW w:w="1959" w:type="dxa"/>
            <w:vMerge w:val="restart"/>
            <w:tcBorders>
              <w:top w:val="nil"/>
              <w:left w:val="single" w:sz="4" w:space="0" w:color="auto"/>
              <w:right w:val="single" w:sz="4" w:space="0" w:color="auto"/>
            </w:tcBorders>
          </w:tcPr>
          <w:p w14:paraId="5509BEB9" w14:textId="77777777" w:rsidR="00337D41" w:rsidRPr="001141C9" w:rsidRDefault="00337D41" w:rsidP="00992837">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71E6B238" w14:textId="77777777" w:rsidR="00337D41" w:rsidRPr="001141C9" w:rsidRDefault="00337D41" w:rsidP="00992837">
            <w:pPr>
              <w:pStyle w:val="TAC"/>
              <w:keepNext w:val="0"/>
              <w:keepLines w:val="0"/>
              <w:widowControl w:val="0"/>
            </w:pPr>
            <w:r w:rsidRPr="001141C9">
              <w:t>CA_n2A-n14A</w:t>
            </w:r>
          </w:p>
          <w:p w14:paraId="3A500794" w14:textId="77777777" w:rsidR="00337D41" w:rsidRPr="001141C9" w:rsidRDefault="00337D41" w:rsidP="00992837">
            <w:pPr>
              <w:pStyle w:val="TAC"/>
              <w:keepNext w:val="0"/>
              <w:keepLines w:val="0"/>
              <w:widowControl w:val="0"/>
            </w:pPr>
            <w:r w:rsidRPr="001141C9">
              <w:t>CA_n2A-n30A</w:t>
            </w:r>
          </w:p>
          <w:p w14:paraId="2B3F8E8F" w14:textId="77777777" w:rsidR="00337D41" w:rsidRPr="001141C9" w:rsidRDefault="00337D41" w:rsidP="00992837">
            <w:pPr>
              <w:pStyle w:val="TAC"/>
              <w:keepNext w:val="0"/>
              <w:keepLines w:val="0"/>
              <w:widowControl w:val="0"/>
            </w:pPr>
            <w:r w:rsidRPr="001141C9">
              <w:t>CA_n2A-n66A</w:t>
            </w:r>
          </w:p>
          <w:p w14:paraId="404CDCF7" w14:textId="77777777" w:rsidR="00337D41" w:rsidRPr="001141C9" w:rsidRDefault="00337D41" w:rsidP="00992837">
            <w:pPr>
              <w:pStyle w:val="TAC"/>
              <w:keepNext w:val="0"/>
              <w:keepLines w:val="0"/>
              <w:widowControl w:val="0"/>
            </w:pPr>
            <w:r w:rsidRPr="001141C9">
              <w:t>CA_n14A-n30A</w:t>
            </w:r>
          </w:p>
          <w:p w14:paraId="5FC5C17A" w14:textId="77777777" w:rsidR="00337D41" w:rsidRPr="001141C9" w:rsidRDefault="00337D41" w:rsidP="00992837">
            <w:pPr>
              <w:pStyle w:val="TAC"/>
              <w:keepNext w:val="0"/>
              <w:keepLines w:val="0"/>
              <w:widowControl w:val="0"/>
            </w:pPr>
            <w:r w:rsidRPr="001141C9">
              <w:t>CA_n14A-n66A</w:t>
            </w:r>
          </w:p>
          <w:p w14:paraId="409C45AE" w14:textId="77777777" w:rsidR="00337D41" w:rsidRPr="001141C9" w:rsidRDefault="00337D41" w:rsidP="0099283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629EE51" w14:textId="77777777" w:rsidR="00337D41" w:rsidRPr="001141C9" w:rsidRDefault="00337D41" w:rsidP="0099283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1A8658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44CC10B" w14:textId="77777777" w:rsidR="00337D41" w:rsidRPr="001141C9" w:rsidRDefault="00337D41" w:rsidP="00992837">
            <w:pPr>
              <w:pStyle w:val="TAC"/>
              <w:keepNext w:val="0"/>
              <w:keepLines w:val="0"/>
              <w:widowControl w:val="0"/>
              <w:rPr>
                <w:kern w:val="2"/>
                <w:szCs w:val="22"/>
                <w:lang w:eastAsia="zh-CN"/>
              </w:rPr>
            </w:pPr>
            <w:r w:rsidRPr="001141C9">
              <w:rPr>
                <w:rFonts w:hint="eastAsia"/>
                <w:kern w:val="2"/>
                <w:szCs w:val="22"/>
                <w:lang w:eastAsia="zh-CN"/>
              </w:rPr>
              <w:t>0</w:t>
            </w:r>
          </w:p>
        </w:tc>
      </w:tr>
      <w:tr w:rsidR="00337D41" w:rsidRPr="001141C9" w14:paraId="4E785D30" w14:textId="77777777" w:rsidTr="00992837">
        <w:trPr>
          <w:jc w:val="center"/>
        </w:trPr>
        <w:tc>
          <w:tcPr>
            <w:tcW w:w="1959" w:type="dxa"/>
            <w:vMerge/>
            <w:tcBorders>
              <w:left w:val="single" w:sz="4" w:space="0" w:color="auto"/>
              <w:right w:val="single" w:sz="4" w:space="0" w:color="auto"/>
            </w:tcBorders>
          </w:tcPr>
          <w:p w14:paraId="5E0346D2"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C0D0B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12C715" w14:textId="77777777" w:rsidR="00337D41" w:rsidRPr="001141C9" w:rsidRDefault="00337D41" w:rsidP="0099283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96C2DA0"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61F010E" w14:textId="77777777" w:rsidR="00337D41" w:rsidRPr="001141C9" w:rsidRDefault="00337D41" w:rsidP="00992837">
            <w:pPr>
              <w:pStyle w:val="TAC"/>
              <w:keepNext w:val="0"/>
              <w:keepLines w:val="0"/>
              <w:widowControl w:val="0"/>
              <w:rPr>
                <w:kern w:val="2"/>
                <w:szCs w:val="22"/>
                <w:lang w:eastAsia="zh-CN"/>
              </w:rPr>
            </w:pPr>
          </w:p>
        </w:tc>
      </w:tr>
      <w:tr w:rsidR="00337D41" w:rsidRPr="001141C9" w14:paraId="11FD41BB" w14:textId="77777777" w:rsidTr="00992837">
        <w:trPr>
          <w:jc w:val="center"/>
        </w:trPr>
        <w:tc>
          <w:tcPr>
            <w:tcW w:w="1959" w:type="dxa"/>
            <w:vMerge/>
            <w:tcBorders>
              <w:left w:val="single" w:sz="4" w:space="0" w:color="auto"/>
              <w:right w:val="single" w:sz="4" w:space="0" w:color="auto"/>
            </w:tcBorders>
          </w:tcPr>
          <w:p w14:paraId="7A9BD1E0"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CF7D9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12671F" w14:textId="77777777" w:rsidR="00337D41" w:rsidRPr="001141C9" w:rsidRDefault="00337D41" w:rsidP="0099283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A0AD27F"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C3A41DA" w14:textId="77777777" w:rsidR="00337D41" w:rsidRPr="001141C9" w:rsidRDefault="00337D41" w:rsidP="00992837">
            <w:pPr>
              <w:pStyle w:val="TAC"/>
              <w:keepNext w:val="0"/>
              <w:keepLines w:val="0"/>
              <w:widowControl w:val="0"/>
              <w:rPr>
                <w:kern w:val="2"/>
                <w:szCs w:val="22"/>
                <w:lang w:eastAsia="zh-CN"/>
              </w:rPr>
            </w:pPr>
          </w:p>
        </w:tc>
      </w:tr>
      <w:tr w:rsidR="00337D41" w:rsidRPr="001141C9" w14:paraId="53292C75" w14:textId="77777777" w:rsidTr="00992837">
        <w:trPr>
          <w:jc w:val="center"/>
        </w:trPr>
        <w:tc>
          <w:tcPr>
            <w:tcW w:w="1959" w:type="dxa"/>
            <w:vMerge/>
            <w:tcBorders>
              <w:left w:val="single" w:sz="4" w:space="0" w:color="auto"/>
              <w:bottom w:val="single" w:sz="4" w:space="0" w:color="auto"/>
              <w:right w:val="single" w:sz="4" w:space="0" w:color="auto"/>
            </w:tcBorders>
          </w:tcPr>
          <w:p w14:paraId="3BCF6E3D" w14:textId="77777777" w:rsidR="00337D41" w:rsidRPr="001141C9" w:rsidRDefault="00337D41" w:rsidP="0099283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FC4E2B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9738B" w14:textId="77777777" w:rsidR="00337D41" w:rsidRPr="001141C9" w:rsidRDefault="00337D41" w:rsidP="0099283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A129422" w14:textId="77777777" w:rsidR="00337D41" w:rsidRPr="001141C9" w:rsidRDefault="00337D41" w:rsidP="00992837">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75C9A0C2" w14:textId="77777777" w:rsidR="00337D41" w:rsidRPr="001141C9" w:rsidRDefault="00337D41" w:rsidP="00992837">
            <w:pPr>
              <w:pStyle w:val="TAC"/>
              <w:keepNext w:val="0"/>
              <w:keepLines w:val="0"/>
              <w:widowControl w:val="0"/>
              <w:rPr>
                <w:kern w:val="2"/>
                <w:szCs w:val="22"/>
                <w:lang w:eastAsia="zh-CN"/>
              </w:rPr>
            </w:pPr>
          </w:p>
        </w:tc>
      </w:tr>
      <w:tr w:rsidR="00337D41" w:rsidRPr="001141C9" w14:paraId="42D33DE9" w14:textId="77777777" w:rsidTr="00992837">
        <w:trPr>
          <w:jc w:val="center"/>
        </w:trPr>
        <w:tc>
          <w:tcPr>
            <w:tcW w:w="1959" w:type="dxa"/>
            <w:tcBorders>
              <w:top w:val="single" w:sz="4" w:space="0" w:color="auto"/>
              <w:left w:val="single" w:sz="4" w:space="0" w:color="auto"/>
              <w:bottom w:val="nil"/>
              <w:right w:val="single" w:sz="4" w:space="0" w:color="auto"/>
            </w:tcBorders>
          </w:tcPr>
          <w:p w14:paraId="6D9B799D" w14:textId="77777777" w:rsidR="00337D41" w:rsidRPr="001141C9" w:rsidRDefault="00337D41" w:rsidP="00992837">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00957892"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013F282C" w14:textId="77777777" w:rsidR="00337D41" w:rsidRPr="001141C9" w:rsidRDefault="00337D41" w:rsidP="00992837">
            <w:pPr>
              <w:pStyle w:val="TAC"/>
              <w:keepNext w:val="0"/>
              <w:keepLines w:val="0"/>
              <w:widowControl w:val="0"/>
              <w:rPr>
                <w:lang w:eastAsia="zh-CN"/>
              </w:rPr>
            </w:pPr>
            <w:r w:rsidRPr="001141C9">
              <w:rPr>
                <w:lang w:eastAsia="zh-CN"/>
              </w:rPr>
              <w:t>CA_n2A-n14A</w:t>
            </w:r>
          </w:p>
          <w:p w14:paraId="6EF4DD20" w14:textId="77777777" w:rsidR="00337D41" w:rsidRPr="001141C9" w:rsidRDefault="00337D41" w:rsidP="00992837">
            <w:pPr>
              <w:pStyle w:val="TAC"/>
              <w:keepNext w:val="0"/>
              <w:keepLines w:val="0"/>
              <w:widowControl w:val="0"/>
              <w:rPr>
                <w:lang w:eastAsia="zh-CN"/>
              </w:rPr>
            </w:pPr>
            <w:r w:rsidRPr="001141C9">
              <w:rPr>
                <w:lang w:eastAsia="zh-CN"/>
              </w:rPr>
              <w:lastRenderedPageBreak/>
              <w:t>CA_n2A-n30A</w:t>
            </w:r>
          </w:p>
          <w:p w14:paraId="42D4025B" w14:textId="77777777" w:rsidR="00337D41" w:rsidRPr="001141C9" w:rsidRDefault="00337D41"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A6B3399" w14:textId="77777777" w:rsidR="00337D41" w:rsidRPr="001141C9" w:rsidRDefault="00337D41" w:rsidP="00992837">
            <w:pPr>
              <w:pStyle w:val="TAC"/>
              <w:keepNext w:val="0"/>
              <w:keepLines w:val="0"/>
              <w:widowControl w:val="0"/>
              <w:rPr>
                <w:lang w:eastAsia="zh-CN"/>
              </w:rPr>
            </w:pPr>
            <w:r w:rsidRPr="001141C9">
              <w:rPr>
                <w:lang w:eastAsia="zh-CN"/>
              </w:rPr>
              <w:t>CA_n14A-n30A</w:t>
            </w:r>
          </w:p>
          <w:p w14:paraId="5DA76CEA" w14:textId="77777777" w:rsidR="00337D41" w:rsidRPr="001141C9" w:rsidRDefault="00337D41" w:rsidP="009928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B0A4244" w14:textId="77777777" w:rsidR="00337D41" w:rsidRPr="001141C9" w:rsidRDefault="00337D41"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9D352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10DA63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AF300E"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3560ED76" w14:textId="77777777" w:rsidTr="00992837">
        <w:trPr>
          <w:jc w:val="center"/>
        </w:trPr>
        <w:tc>
          <w:tcPr>
            <w:tcW w:w="1959" w:type="dxa"/>
            <w:tcBorders>
              <w:top w:val="nil"/>
              <w:left w:val="single" w:sz="4" w:space="0" w:color="auto"/>
              <w:bottom w:val="nil"/>
              <w:right w:val="single" w:sz="4" w:space="0" w:color="auto"/>
            </w:tcBorders>
          </w:tcPr>
          <w:p w14:paraId="3CFAEFA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C8DBF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AB8E1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D75D4E7"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7591A3" w14:textId="77777777" w:rsidR="00337D41" w:rsidRPr="001141C9" w:rsidRDefault="00337D41" w:rsidP="00992837">
            <w:pPr>
              <w:pStyle w:val="TAC"/>
              <w:keepNext w:val="0"/>
              <w:keepLines w:val="0"/>
              <w:widowControl w:val="0"/>
              <w:rPr>
                <w:kern w:val="2"/>
                <w:szCs w:val="22"/>
                <w:lang w:eastAsia="zh-CN"/>
              </w:rPr>
            </w:pPr>
          </w:p>
        </w:tc>
      </w:tr>
      <w:tr w:rsidR="00337D41" w:rsidRPr="001141C9" w14:paraId="4CBA3005" w14:textId="77777777" w:rsidTr="00992837">
        <w:trPr>
          <w:jc w:val="center"/>
        </w:trPr>
        <w:tc>
          <w:tcPr>
            <w:tcW w:w="1959" w:type="dxa"/>
            <w:tcBorders>
              <w:top w:val="nil"/>
              <w:left w:val="single" w:sz="4" w:space="0" w:color="auto"/>
              <w:bottom w:val="nil"/>
              <w:right w:val="single" w:sz="4" w:space="0" w:color="auto"/>
            </w:tcBorders>
          </w:tcPr>
          <w:p w14:paraId="62829A2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01B7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B5E0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2327A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B52E34" w14:textId="77777777" w:rsidR="00337D41" w:rsidRPr="001141C9" w:rsidRDefault="00337D41" w:rsidP="00992837">
            <w:pPr>
              <w:pStyle w:val="TAC"/>
              <w:keepNext w:val="0"/>
              <w:keepLines w:val="0"/>
              <w:widowControl w:val="0"/>
              <w:rPr>
                <w:kern w:val="2"/>
                <w:szCs w:val="22"/>
                <w:lang w:eastAsia="zh-CN"/>
              </w:rPr>
            </w:pPr>
          </w:p>
        </w:tc>
      </w:tr>
      <w:tr w:rsidR="00337D41" w:rsidRPr="001141C9" w14:paraId="2EB0FC78" w14:textId="77777777" w:rsidTr="00992837">
        <w:trPr>
          <w:jc w:val="center"/>
        </w:trPr>
        <w:tc>
          <w:tcPr>
            <w:tcW w:w="1959" w:type="dxa"/>
            <w:tcBorders>
              <w:top w:val="nil"/>
              <w:left w:val="single" w:sz="4" w:space="0" w:color="auto"/>
              <w:bottom w:val="single" w:sz="4" w:space="0" w:color="auto"/>
              <w:right w:val="single" w:sz="4" w:space="0" w:color="auto"/>
            </w:tcBorders>
          </w:tcPr>
          <w:p w14:paraId="1DD1135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DF130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E985A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BA160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EC4F75"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D9C851" w14:textId="77777777" w:rsidTr="00992837">
        <w:trPr>
          <w:jc w:val="center"/>
        </w:trPr>
        <w:tc>
          <w:tcPr>
            <w:tcW w:w="1959" w:type="dxa"/>
            <w:tcBorders>
              <w:top w:val="single" w:sz="4" w:space="0" w:color="auto"/>
              <w:left w:val="single" w:sz="4" w:space="0" w:color="auto"/>
              <w:bottom w:val="nil"/>
              <w:right w:val="single" w:sz="4" w:space="0" w:color="auto"/>
            </w:tcBorders>
          </w:tcPr>
          <w:p w14:paraId="56D24D93" w14:textId="77777777" w:rsidR="00337D41" w:rsidRPr="001141C9" w:rsidRDefault="00337D41" w:rsidP="00992837">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5CF6F344"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8DF6301"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CA_n2A-n14A</w:t>
            </w:r>
          </w:p>
          <w:p w14:paraId="7CE5D508"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CA_n2A-n30A</w:t>
            </w:r>
          </w:p>
          <w:p w14:paraId="182A928A"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4446A90"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CA_n14A-n30A</w:t>
            </w:r>
          </w:p>
          <w:p w14:paraId="3FB8D328"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0896BE4" w14:textId="77777777" w:rsidR="00337D41" w:rsidRPr="001141C9" w:rsidRDefault="00337D41" w:rsidP="009928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FCD2CF" w14:textId="77777777" w:rsidR="00337D41" w:rsidRPr="001141C9" w:rsidRDefault="00337D41" w:rsidP="00992837">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83025E4" w14:textId="77777777" w:rsidR="00337D41" w:rsidRPr="001141C9" w:rsidRDefault="00337D41" w:rsidP="0099283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A2A7BBC"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078E889E" w14:textId="77777777" w:rsidTr="00992837">
        <w:trPr>
          <w:jc w:val="center"/>
        </w:trPr>
        <w:tc>
          <w:tcPr>
            <w:tcW w:w="1959" w:type="dxa"/>
            <w:tcBorders>
              <w:top w:val="nil"/>
              <w:left w:val="single" w:sz="4" w:space="0" w:color="auto"/>
              <w:bottom w:val="nil"/>
              <w:right w:val="single" w:sz="4" w:space="0" w:color="auto"/>
            </w:tcBorders>
          </w:tcPr>
          <w:p w14:paraId="6FE6B04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05805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1A5144" w14:textId="77777777" w:rsidR="00337D41" w:rsidRPr="001141C9" w:rsidRDefault="00337D41" w:rsidP="00992837">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02AC839C"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41BA22" w14:textId="77777777" w:rsidR="00337D41" w:rsidRPr="001141C9" w:rsidRDefault="00337D41" w:rsidP="00992837">
            <w:pPr>
              <w:pStyle w:val="TAC"/>
              <w:keepNext w:val="0"/>
              <w:keepLines w:val="0"/>
              <w:widowControl w:val="0"/>
              <w:rPr>
                <w:kern w:val="2"/>
                <w:szCs w:val="22"/>
                <w:lang w:eastAsia="zh-CN"/>
              </w:rPr>
            </w:pPr>
          </w:p>
        </w:tc>
      </w:tr>
      <w:tr w:rsidR="00337D41" w:rsidRPr="001141C9" w14:paraId="6E2FD8F6" w14:textId="77777777" w:rsidTr="00992837">
        <w:trPr>
          <w:jc w:val="center"/>
        </w:trPr>
        <w:tc>
          <w:tcPr>
            <w:tcW w:w="1959" w:type="dxa"/>
            <w:tcBorders>
              <w:top w:val="nil"/>
              <w:left w:val="single" w:sz="4" w:space="0" w:color="auto"/>
              <w:bottom w:val="nil"/>
              <w:right w:val="single" w:sz="4" w:space="0" w:color="auto"/>
            </w:tcBorders>
          </w:tcPr>
          <w:p w14:paraId="021BCCD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8E643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A690F6" w14:textId="77777777" w:rsidR="00337D41" w:rsidRPr="001141C9" w:rsidRDefault="00337D41" w:rsidP="00992837">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513D9A6"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5919C8E" w14:textId="77777777" w:rsidR="00337D41" w:rsidRPr="001141C9" w:rsidRDefault="00337D41" w:rsidP="00992837">
            <w:pPr>
              <w:pStyle w:val="TAC"/>
              <w:keepNext w:val="0"/>
              <w:keepLines w:val="0"/>
              <w:widowControl w:val="0"/>
              <w:rPr>
                <w:kern w:val="2"/>
                <w:szCs w:val="22"/>
                <w:lang w:eastAsia="zh-CN"/>
              </w:rPr>
            </w:pPr>
          </w:p>
        </w:tc>
      </w:tr>
      <w:tr w:rsidR="00337D41" w:rsidRPr="001141C9" w14:paraId="348A59F4" w14:textId="77777777" w:rsidTr="00992837">
        <w:trPr>
          <w:jc w:val="center"/>
        </w:trPr>
        <w:tc>
          <w:tcPr>
            <w:tcW w:w="1959" w:type="dxa"/>
            <w:tcBorders>
              <w:top w:val="nil"/>
              <w:left w:val="single" w:sz="4" w:space="0" w:color="auto"/>
              <w:bottom w:val="single" w:sz="4" w:space="0" w:color="auto"/>
              <w:right w:val="single" w:sz="4" w:space="0" w:color="auto"/>
            </w:tcBorders>
          </w:tcPr>
          <w:p w14:paraId="3CA34C6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B7E39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A1EFB8" w14:textId="77777777" w:rsidR="00337D41" w:rsidRPr="001141C9" w:rsidRDefault="00337D41" w:rsidP="00992837">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B76289A"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009614" w14:textId="77777777" w:rsidR="00337D41" w:rsidRPr="001141C9" w:rsidRDefault="00337D41" w:rsidP="00992837">
            <w:pPr>
              <w:pStyle w:val="TAC"/>
              <w:keepNext w:val="0"/>
              <w:keepLines w:val="0"/>
              <w:widowControl w:val="0"/>
              <w:rPr>
                <w:kern w:val="2"/>
                <w:szCs w:val="22"/>
                <w:lang w:eastAsia="zh-CN"/>
              </w:rPr>
            </w:pPr>
          </w:p>
        </w:tc>
      </w:tr>
      <w:tr w:rsidR="00337D41" w:rsidRPr="001141C9" w14:paraId="3A3A5C9B" w14:textId="77777777" w:rsidTr="00992837">
        <w:trPr>
          <w:jc w:val="center"/>
        </w:trPr>
        <w:tc>
          <w:tcPr>
            <w:tcW w:w="1959" w:type="dxa"/>
            <w:tcBorders>
              <w:top w:val="single" w:sz="4" w:space="0" w:color="auto"/>
              <w:left w:val="single" w:sz="4" w:space="0" w:color="auto"/>
              <w:bottom w:val="nil"/>
              <w:right w:val="single" w:sz="4" w:space="0" w:color="auto"/>
            </w:tcBorders>
          </w:tcPr>
          <w:p w14:paraId="3AA9B391" w14:textId="77777777" w:rsidR="00337D41" w:rsidRPr="001141C9" w:rsidRDefault="00337D41" w:rsidP="00992837">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1B5A97EC"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D82EED4" w14:textId="77777777" w:rsidR="00337D41" w:rsidRPr="001141C9" w:rsidRDefault="00337D41" w:rsidP="00992837">
            <w:pPr>
              <w:pStyle w:val="TAC"/>
              <w:keepNext w:val="0"/>
              <w:keepLines w:val="0"/>
              <w:widowControl w:val="0"/>
              <w:rPr>
                <w:lang w:eastAsia="zh-CN"/>
              </w:rPr>
            </w:pPr>
            <w:r w:rsidRPr="001141C9">
              <w:rPr>
                <w:lang w:eastAsia="zh-CN"/>
              </w:rPr>
              <w:t>CA_n2A-n14A</w:t>
            </w:r>
          </w:p>
          <w:p w14:paraId="231140C4"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67EE5B85" w14:textId="77777777" w:rsidR="00337D41" w:rsidRPr="001141C9" w:rsidRDefault="00337D41"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E39DF9F" w14:textId="77777777" w:rsidR="00337D41" w:rsidRPr="001141C9" w:rsidRDefault="00337D41" w:rsidP="00992837">
            <w:pPr>
              <w:pStyle w:val="TAC"/>
              <w:keepNext w:val="0"/>
              <w:keepLines w:val="0"/>
              <w:widowControl w:val="0"/>
              <w:rPr>
                <w:lang w:eastAsia="zh-CN"/>
              </w:rPr>
            </w:pPr>
            <w:r w:rsidRPr="001141C9">
              <w:rPr>
                <w:lang w:eastAsia="zh-CN"/>
              </w:rPr>
              <w:t>CA_n14A-n30A</w:t>
            </w:r>
          </w:p>
          <w:p w14:paraId="4D44BC97" w14:textId="77777777" w:rsidR="00337D41" w:rsidRPr="001141C9" w:rsidRDefault="00337D41" w:rsidP="009928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103C0EC" w14:textId="77777777" w:rsidR="00337D41" w:rsidRPr="001141C9" w:rsidRDefault="00337D41" w:rsidP="009928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0D164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1D1F0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3D0D77"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2A08FA73" w14:textId="77777777" w:rsidTr="00992837">
        <w:trPr>
          <w:jc w:val="center"/>
        </w:trPr>
        <w:tc>
          <w:tcPr>
            <w:tcW w:w="1959" w:type="dxa"/>
            <w:tcBorders>
              <w:top w:val="nil"/>
              <w:left w:val="single" w:sz="4" w:space="0" w:color="auto"/>
              <w:bottom w:val="nil"/>
              <w:right w:val="single" w:sz="4" w:space="0" w:color="auto"/>
            </w:tcBorders>
          </w:tcPr>
          <w:p w14:paraId="6BFF7FF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DE43B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964E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F01CBEF"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2F988FC" w14:textId="77777777" w:rsidR="00337D41" w:rsidRPr="001141C9" w:rsidRDefault="00337D41" w:rsidP="00992837">
            <w:pPr>
              <w:pStyle w:val="TAC"/>
              <w:keepNext w:val="0"/>
              <w:keepLines w:val="0"/>
              <w:widowControl w:val="0"/>
              <w:rPr>
                <w:kern w:val="2"/>
                <w:szCs w:val="22"/>
                <w:lang w:eastAsia="zh-CN"/>
              </w:rPr>
            </w:pPr>
          </w:p>
        </w:tc>
      </w:tr>
      <w:tr w:rsidR="00337D41" w:rsidRPr="001141C9" w14:paraId="19AE685E" w14:textId="77777777" w:rsidTr="00992837">
        <w:trPr>
          <w:jc w:val="center"/>
        </w:trPr>
        <w:tc>
          <w:tcPr>
            <w:tcW w:w="1959" w:type="dxa"/>
            <w:tcBorders>
              <w:top w:val="nil"/>
              <w:left w:val="single" w:sz="4" w:space="0" w:color="auto"/>
              <w:bottom w:val="nil"/>
              <w:right w:val="single" w:sz="4" w:space="0" w:color="auto"/>
            </w:tcBorders>
          </w:tcPr>
          <w:p w14:paraId="357CCB8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987A9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A2F0E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01B5A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9A27D50" w14:textId="77777777" w:rsidR="00337D41" w:rsidRPr="001141C9" w:rsidRDefault="00337D41" w:rsidP="00992837">
            <w:pPr>
              <w:pStyle w:val="TAC"/>
              <w:keepNext w:val="0"/>
              <w:keepLines w:val="0"/>
              <w:widowControl w:val="0"/>
              <w:rPr>
                <w:kern w:val="2"/>
                <w:szCs w:val="22"/>
                <w:lang w:eastAsia="zh-CN"/>
              </w:rPr>
            </w:pPr>
          </w:p>
        </w:tc>
      </w:tr>
      <w:tr w:rsidR="00337D41" w:rsidRPr="001141C9" w14:paraId="288E2915" w14:textId="77777777" w:rsidTr="00992837">
        <w:trPr>
          <w:jc w:val="center"/>
        </w:trPr>
        <w:tc>
          <w:tcPr>
            <w:tcW w:w="1959" w:type="dxa"/>
            <w:tcBorders>
              <w:top w:val="nil"/>
              <w:left w:val="single" w:sz="4" w:space="0" w:color="auto"/>
              <w:bottom w:val="single" w:sz="4" w:space="0" w:color="auto"/>
              <w:right w:val="single" w:sz="4" w:space="0" w:color="auto"/>
            </w:tcBorders>
          </w:tcPr>
          <w:p w14:paraId="52E68CC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B2A13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DF209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F2B68C" w14:textId="77777777" w:rsidR="00337D41" w:rsidRPr="001141C9" w:rsidRDefault="00337D41" w:rsidP="0099283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851E369" w14:textId="77777777" w:rsidR="00337D41" w:rsidRPr="001141C9" w:rsidRDefault="00337D41" w:rsidP="00992837">
            <w:pPr>
              <w:pStyle w:val="TAC"/>
              <w:keepNext w:val="0"/>
              <w:keepLines w:val="0"/>
              <w:widowControl w:val="0"/>
              <w:rPr>
                <w:kern w:val="2"/>
                <w:szCs w:val="22"/>
                <w:lang w:eastAsia="zh-CN"/>
              </w:rPr>
            </w:pPr>
          </w:p>
        </w:tc>
      </w:tr>
      <w:tr w:rsidR="00337D41" w:rsidRPr="001141C9" w14:paraId="39175721" w14:textId="77777777" w:rsidTr="00992837">
        <w:trPr>
          <w:jc w:val="center"/>
        </w:trPr>
        <w:tc>
          <w:tcPr>
            <w:tcW w:w="1959" w:type="dxa"/>
            <w:tcBorders>
              <w:top w:val="single" w:sz="4" w:space="0" w:color="auto"/>
              <w:left w:val="single" w:sz="4" w:space="0" w:color="auto"/>
              <w:bottom w:val="nil"/>
              <w:right w:val="single" w:sz="4" w:space="0" w:color="auto"/>
            </w:tcBorders>
          </w:tcPr>
          <w:p w14:paraId="70CAE0B8" w14:textId="77777777" w:rsidR="00337D41" w:rsidRPr="001141C9" w:rsidRDefault="00337D41" w:rsidP="00992837">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321BE7BC" w14:textId="77777777" w:rsidR="00337D41" w:rsidRPr="001141C9" w:rsidRDefault="00337D41" w:rsidP="00992837">
            <w:pPr>
              <w:pStyle w:val="TAC"/>
              <w:keepNext w:val="0"/>
              <w:keepLines w:val="0"/>
              <w:widowControl w:val="0"/>
              <w:rPr>
                <w:kern w:val="2"/>
              </w:rPr>
            </w:pPr>
            <w:r w:rsidRPr="00DD4870">
              <w:rPr>
                <w:kern w:val="2"/>
                <w:lang w:val="en-US"/>
              </w:rPr>
              <w:t>n77</w:t>
            </w:r>
            <w:r w:rsidRPr="00DD4870">
              <w:rPr>
                <w:vertAlign w:val="superscript"/>
                <w:lang w:eastAsia="zh-CN"/>
              </w:rPr>
              <w:t>5,6</w:t>
            </w:r>
          </w:p>
          <w:p w14:paraId="7395D88E" w14:textId="77777777" w:rsidR="00337D41" w:rsidRPr="001141C9" w:rsidRDefault="00337D41" w:rsidP="00992837">
            <w:pPr>
              <w:pStyle w:val="TAC"/>
              <w:keepNext w:val="0"/>
              <w:keepLines w:val="0"/>
              <w:widowControl w:val="0"/>
              <w:rPr>
                <w:kern w:val="2"/>
                <w:szCs w:val="22"/>
              </w:rPr>
            </w:pPr>
            <w:r w:rsidRPr="001141C9">
              <w:rPr>
                <w:kern w:val="2"/>
                <w:szCs w:val="22"/>
              </w:rPr>
              <w:t>CA_n2A-n14A</w:t>
            </w:r>
          </w:p>
          <w:p w14:paraId="56A1C7CE" w14:textId="77777777" w:rsidR="00337D41" w:rsidRPr="001141C9" w:rsidRDefault="00337D41" w:rsidP="00992837">
            <w:pPr>
              <w:pStyle w:val="TAC"/>
              <w:keepNext w:val="0"/>
              <w:keepLines w:val="0"/>
              <w:widowControl w:val="0"/>
              <w:rPr>
                <w:kern w:val="2"/>
                <w:szCs w:val="22"/>
              </w:rPr>
            </w:pPr>
            <w:r w:rsidRPr="001141C9">
              <w:rPr>
                <w:kern w:val="2"/>
                <w:szCs w:val="22"/>
              </w:rPr>
              <w:t>CA_n2A-n30A</w:t>
            </w:r>
          </w:p>
          <w:p w14:paraId="177B0C38" w14:textId="77777777" w:rsidR="00337D41" w:rsidRPr="001141C9" w:rsidRDefault="00337D41" w:rsidP="009928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69086C6" w14:textId="77777777" w:rsidR="00337D41" w:rsidRPr="001141C9" w:rsidRDefault="00337D41" w:rsidP="00992837">
            <w:pPr>
              <w:pStyle w:val="TAC"/>
              <w:keepNext w:val="0"/>
              <w:keepLines w:val="0"/>
              <w:widowControl w:val="0"/>
              <w:rPr>
                <w:kern w:val="2"/>
                <w:szCs w:val="22"/>
              </w:rPr>
            </w:pPr>
            <w:r w:rsidRPr="001141C9">
              <w:rPr>
                <w:kern w:val="2"/>
                <w:szCs w:val="22"/>
              </w:rPr>
              <w:t>CA_n14A-n30A</w:t>
            </w:r>
          </w:p>
          <w:p w14:paraId="518F503E" w14:textId="77777777" w:rsidR="00337D41" w:rsidRPr="001141C9" w:rsidRDefault="00337D41" w:rsidP="0099283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02062D19" w14:textId="77777777" w:rsidR="00337D41" w:rsidRPr="001141C9" w:rsidRDefault="00337D41" w:rsidP="0099283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FCD200" w14:textId="77777777" w:rsidR="00337D41" w:rsidRPr="001141C9" w:rsidRDefault="00337D41" w:rsidP="0099283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113381" w14:textId="77777777" w:rsidR="00337D41" w:rsidRPr="001141C9" w:rsidRDefault="00337D41" w:rsidP="0099283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DF19CBF"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18D8F4B1" w14:textId="77777777" w:rsidTr="00992837">
        <w:trPr>
          <w:jc w:val="center"/>
        </w:trPr>
        <w:tc>
          <w:tcPr>
            <w:tcW w:w="1959" w:type="dxa"/>
            <w:tcBorders>
              <w:top w:val="nil"/>
              <w:left w:val="single" w:sz="4" w:space="0" w:color="auto"/>
              <w:bottom w:val="nil"/>
              <w:right w:val="single" w:sz="4" w:space="0" w:color="auto"/>
            </w:tcBorders>
          </w:tcPr>
          <w:p w14:paraId="4F765DAF"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F4F47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5356AA" w14:textId="77777777" w:rsidR="00337D41" w:rsidRPr="001141C9" w:rsidRDefault="00337D41" w:rsidP="0099283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230A502"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36EAC3" w14:textId="77777777" w:rsidR="00337D41" w:rsidRPr="001141C9" w:rsidRDefault="00337D41" w:rsidP="00992837">
            <w:pPr>
              <w:pStyle w:val="TAC"/>
              <w:keepNext w:val="0"/>
              <w:keepLines w:val="0"/>
              <w:widowControl w:val="0"/>
              <w:rPr>
                <w:kern w:val="2"/>
                <w:szCs w:val="22"/>
                <w:lang w:eastAsia="zh-CN"/>
              </w:rPr>
            </w:pPr>
          </w:p>
        </w:tc>
      </w:tr>
      <w:tr w:rsidR="00337D41" w:rsidRPr="001141C9" w14:paraId="673F278F" w14:textId="77777777" w:rsidTr="00992837">
        <w:trPr>
          <w:jc w:val="center"/>
        </w:trPr>
        <w:tc>
          <w:tcPr>
            <w:tcW w:w="1959" w:type="dxa"/>
            <w:tcBorders>
              <w:top w:val="nil"/>
              <w:left w:val="single" w:sz="4" w:space="0" w:color="auto"/>
              <w:bottom w:val="nil"/>
              <w:right w:val="single" w:sz="4" w:space="0" w:color="auto"/>
            </w:tcBorders>
          </w:tcPr>
          <w:p w14:paraId="562FD71B"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5C187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23C8D9" w14:textId="77777777" w:rsidR="00337D41" w:rsidRPr="001141C9" w:rsidRDefault="00337D41" w:rsidP="0099283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DD2670"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188F53" w14:textId="77777777" w:rsidR="00337D41" w:rsidRPr="001141C9" w:rsidRDefault="00337D41" w:rsidP="00992837">
            <w:pPr>
              <w:pStyle w:val="TAC"/>
              <w:keepNext w:val="0"/>
              <w:keepLines w:val="0"/>
              <w:widowControl w:val="0"/>
              <w:rPr>
                <w:kern w:val="2"/>
                <w:szCs w:val="22"/>
                <w:lang w:eastAsia="zh-CN"/>
              </w:rPr>
            </w:pPr>
          </w:p>
        </w:tc>
      </w:tr>
      <w:tr w:rsidR="00337D41" w:rsidRPr="001141C9" w14:paraId="3CA20114" w14:textId="77777777" w:rsidTr="00992837">
        <w:trPr>
          <w:jc w:val="center"/>
        </w:trPr>
        <w:tc>
          <w:tcPr>
            <w:tcW w:w="1959" w:type="dxa"/>
            <w:tcBorders>
              <w:top w:val="nil"/>
              <w:left w:val="single" w:sz="4" w:space="0" w:color="auto"/>
              <w:bottom w:val="single" w:sz="4" w:space="0" w:color="auto"/>
              <w:right w:val="single" w:sz="4" w:space="0" w:color="auto"/>
            </w:tcBorders>
          </w:tcPr>
          <w:p w14:paraId="7CDD92E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5AA99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2842A5"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919067" w14:textId="77777777" w:rsidR="00337D41" w:rsidRPr="001141C9" w:rsidRDefault="00337D41" w:rsidP="0099283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25D9ECD" w14:textId="77777777" w:rsidR="00337D41" w:rsidRPr="001141C9" w:rsidRDefault="00337D41" w:rsidP="00992837">
            <w:pPr>
              <w:pStyle w:val="TAC"/>
              <w:keepNext w:val="0"/>
              <w:keepLines w:val="0"/>
              <w:widowControl w:val="0"/>
              <w:rPr>
                <w:kern w:val="2"/>
                <w:szCs w:val="22"/>
                <w:lang w:eastAsia="zh-CN"/>
              </w:rPr>
            </w:pPr>
          </w:p>
        </w:tc>
      </w:tr>
      <w:tr w:rsidR="00337D41" w:rsidRPr="001141C9" w14:paraId="7A8A5098" w14:textId="77777777" w:rsidTr="00992837">
        <w:trPr>
          <w:jc w:val="center"/>
        </w:trPr>
        <w:tc>
          <w:tcPr>
            <w:tcW w:w="1959" w:type="dxa"/>
            <w:tcBorders>
              <w:top w:val="single" w:sz="4" w:space="0" w:color="auto"/>
              <w:left w:val="single" w:sz="4" w:space="0" w:color="auto"/>
              <w:bottom w:val="nil"/>
              <w:right w:val="single" w:sz="4" w:space="0" w:color="auto"/>
            </w:tcBorders>
          </w:tcPr>
          <w:p w14:paraId="2E10379B" w14:textId="77777777" w:rsidR="00337D41" w:rsidRPr="001141C9" w:rsidRDefault="00337D41" w:rsidP="00992837">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3F31F8E5" w14:textId="77777777" w:rsidR="00337D41" w:rsidRPr="001141C9" w:rsidRDefault="00337D41" w:rsidP="00992837">
            <w:pPr>
              <w:pStyle w:val="TAC"/>
              <w:keepLines w:val="0"/>
              <w:widowControl w:val="0"/>
              <w:rPr>
                <w:lang w:eastAsia="zh-CN"/>
              </w:rPr>
            </w:pPr>
            <w:r w:rsidRPr="001141C9">
              <w:rPr>
                <w:lang w:eastAsia="zh-CN"/>
              </w:rPr>
              <w:t>n77</w:t>
            </w:r>
            <w:r w:rsidRPr="001141C9">
              <w:rPr>
                <w:vertAlign w:val="superscript"/>
                <w:lang w:eastAsia="zh-CN"/>
              </w:rPr>
              <w:t>5,6</w:t>
            </w:r>
          </w:p>
          <w:p w14:paraId="7B263CE2" w14:textId="77777777" w:rsidR="00337D41" w:rsidRPr="001141C9" w:rsidRDefault="00337D41" w:rsidP="00992837">
            <w:pPr>
              <w:pStyle w:val="TAC"/>
              <w:keepLines w:val="0"/>
              <w:widowControl w:val="0"/>
              <w:rPr>
                <w:lang w:eastAsia="zh-CN"/>
              </w:rPr>
            </w:pPr>
            <w:r w:rsidRPr="001141C9">
              <w:rPr>
                <w:lang w:eastAsia="zh-CN"/>
              </w:rPr>
              <w:t>CA_n2A-n14A</w:t>
            </w:r>
          </w:p>
          <w:p w14:paraId="04FAA630" w14:textId="77777777" w:rsidR="00337D41" w:rsidRPr="001141C9" w:rsidRDefault="00337D41" w:rsidP="00992837">
            <w:pPr>
              <w:pStyle w:val="TAC"/>
              <w:keepLines w:val="0"/>
              <w:widowControl w:val="0"/>
              <w:rPr>
                <w:lang w:eastAsia="zh-CN"/>
              </w:rPr>
            </w:pPr>
            <w:r w:rsidRPr="001141C9">
              <w:rPr>
                <w:lang w:eastAsia="zh-CN"/>
              </w:rPr>
              <w:t>CA_n2A-n66A</w:t>
            </w:r>
          </w:p>
          <w:p w14:paraId="1EC62B20" w14:textId="77777777" w:rsidR="00337D41" w:rsidRPr="001141C9" w:rsidRDefault="00337D41" w:rsidP="00992837">
            <w:pPr>
              <w:pStyle w:val="TAC"/>
              <w:keepLines w:val="0"/>
              <w:widowControl w:val="0"/>
              <w:rPr>
                <w:lang w:eastAsia="zh-CN"/>
              </w:rPr>
            </w:pPr>
            <w:r w:rsidRPr="001141C9">
              <w:rPr>
                <w:lang w:eastAsia="zh-CN"/>
              </w:rPr>
              <w:t>CA_n2A-n77A</w:t>
            </w:r>
            <w:r w:rsidRPr="001141C9">
              <w:rPr>
                <w:vertAlign w:val="superscript"/>
                <w:lang w:eastAsia="zh-CN"/>
              </w:rPr>
              <w:t>5</w:t>
            </w:r>
          </w:p>
          <w:p w14:paraId="33711A21" w14:textId="77777777" w:rsidR="00337D41" w:rsidRPr="001141C9" w:rsidRDefault="00337D41" w:rsidP="00992837">
            <w:pPr>
              <w:pStyle w:val="TAC"/>
              <w:keepLines w:val="0"/>
              <w:widowControl w:val="0"/>
              <w:rPr>
                <w:lang w:eastAsia="zh-CN"/>
              </w:rPr>
            </w:pPr>
            <w:r w:rsidRPr="001141C9">
              <w:rPr>
                <w:lang w:eastAsia="zh-CN"/>
              </w:rPr>
              <w:t>CA_n14A-n66A</w:t>
            </w:r>
          </w:p>
          <w:p w14:paraId="150443F9" w14:textId="77777777" w:rsidR="00337D41" w:rsidRPr="001141C9" w:rsidRDefault="00337D41" w:rsidP="00992837">
            <w:pPr>
              <w:pStyle w:val="TAC"/>
              <w:keepLines w:val="0"/>
              <w:widowControl w:val="0"/>
              <w:rPr>
                <w:lang w:eastAsia="zh-CN"/>
              </w:rPr>
            </w:pPr>
            <w:r w:rsidRPr="001141C9">
              <w:rPr>
                <w:lang w:eastAsia="zh-CN"/>
              </w:rPr>
              <w:t>CA_n14A-n77A</w:t>
            </w:r>
            <w:r w:rsidRPr="001141C9">
              <w:rPr>
                <w:vertAlign w:val="superscript"/>
                <w:lang w:eastAsia="zh-CN"/>
              </w:rPr>
              <w:t>5</w:t>
            </w:r>
          </w:p>
          <w:p w14:paraId="5FB07515" w14:textId="77777777" w:rsidR="00337D41" w:rsidRPr="001141C9" w:rsidRDefault="00337D41" w:rsidP="0099283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88875D"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BDC15F"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B01109" w14:textId="77777777" w:rsidR="00337D41" w:rsidRPr="001141C9" w:rsidRDefault="00337D41" w:rsidP="00992837">
            <w:pPr>
              <w:pStyle w:val="TAC"/>
              <w:keepLines w:val="0"/>
              <w:widowControl w:val="0"/>
              <w:rPr>
                <w:kern w:val="2"/>
                <w:szCs w:val="22"/>
              </w:rPr>
            </w:pPr>
            <w:r w:rsidRPr="001141C9">
              <w:rPr>
                <w:kern w:val="2"/>
                <w:szCs w:val="22"/>
                <w:lang w:eastAsia="zh-CN"/>
              </w:rPr>
              <w:t>0</w:t>
            </w:r>
          </w:p>
        </w:tc>
      </w:tr>
      <w:tr w:rsidR="00337D41" w:rsidRPr="001141C9" w14:paraId="50D2A260" w14:textId="77777777" w:rsidTr="00992837">
        <w:trPr>
          <w:jc w:val="center"/>
        </w:trPr>
        <w:tc>
          <w:tcPr>
            <w:tcW w:w="1959" w:type="dxa"/>
            <w:tcBorders>
              <w:top w:val="nil"/>
              <w:left w:val="single" w:sz="4" w:space="0" w:color="auto"/>
              <w:bottom w:val="nil"/>
              <w:right w:val="single" w:sz="4" w:space="0" w:color="auto"/>
            </w:tcBorders>
          </w:tcPr>
          <w:p w14:paraId="2742DE9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630F9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59020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BB04E11"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AFB57F" w14:textId="77777777" w:rsidR="00337D41" w:rsidRPr="001141C9" w:rsidRDefault="00337D41" w:rsidP="00992837">
            <w:pPr>
              <w:pStyle w:val="TAC"/>
              <w:keepNext w:val="0"/>
              <w:keepLines w:val="0"/>
              <w:widowControl w:val="0"/>
              <w:rPr>
                <w:kern w:val="2"/>
                <w:szCs w:val="22"/>
                <w:lang w:eastAsia="zh-CN"/>
              </w:rPr>
            </w:pPr>
          </w:p>
        </w:tc>
      </w:tr>
      <w:tr w:rsidR="00337D41" w:rsidRPr="001141C9" w14:paraId="400EF15F" w14:textId="77777777" w:rsidTr="00992837">
        <w:trPr>
          <w:jc w:val="center"/>
        </w:trPr>
        <w:tc>
          <w:tcPr>
            <w:tcW w:w="1959" w:type="dxa"/>
            <w:tcBorders>
              <w:top w:val="nil"/>
              <w:left w:val="single" w:sz="4" w:space="0" w:color="auto"/>
              <w:bottom w:val="nil"/>
              <w:right w:val="single" w:sz="4" w:space="0" w:color="auto"/>
            </w:tcBorders>
          </w:tcPr>
          <w:p w14:paraId="3BAC238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DBC60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4938D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1737D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C65746" w14:textId="77777777" w:rsidR="00337D41" w:rsidRPr="001141C9" w:rsidRDefault="00337D41" w:rsidP="00992837">
            <w:pPr>
              <w:pStyle w:val="TAC"/>
              <w:keepNext w:val="0"/>
              <w:keepLines w:val="0"/>
              <w:widowControl w:val="0"/>
              <w:rPr>
                <w:kern w:val="2"/>
                <w:szCs w:val="22"/>
                <w:lang w:eastAsia="zh-CN"/>
              </w:rPr>
            </w:pPr>
          </w:p>
        </w:tc>
      </w:tr>
      <w:tr w:rsidR="00337D41" w:rsidRPr="001141C9" w14:paraId="2700BF22" w14:textId="77777777" w:rsidTr="00992837">
        <w:trPr>
          <w:jc w:val="center"/>
        </w:trPr>
        <w:tc>
          <w:tcPr>
            <w:tcW w:w="1959" w:type="dxa"/>
            <w:tcBorders>
              <w:top w:val="nil"/>
              <w:left w:val="single" w:sz="4" w:space="0" w:color="auto"/>
              <w:bottom w:val="nil"/>
              <w:right w:val="single" w:sz="4" w:space="0" w:color="auto"/>
            </w:tcBorders>
          </w:tcPr>
          <w:p w14:paraId="184E944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9BBF5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091C8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97C39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37C801" w14:textId="77777777" w:rsidR="00337D41" w:rsidRPr="001141C9" w:rsidRDefault="00337D41" w:rsidP="00992837">
            <w:pPr>
              <w:pStyle w:val="TAC"/>
              <w:keepNext w:val="0"/>
              <w:keepLines w:val="0"/>
              <w:widowControl w:val="0"/>
              <w:rPr>
                <w:kern w:val="2"/>
                <w:szCs w:val="22"/>
                <w:lang w:eastAsia="zh-CN"/>
              </w:rPr>
            </w:pPr>
          </w:p>
        </w:tc>
      </w:tr>
      <w:tr w:rsidR="00337D41" w:rsidRPr="001141C9" w14:paraId="3DC5A77F" w14:textId="77777777" w:rsidTr="00992837">
        <w:trPr>
          <w:jc w:val="center"/>
        </w:trPr>
        <w:tc>
          <w:tcPr>
            <w:tcW w:w="1959" w:type="dxa"/>
            <w:tcBorders>
              <w:top w:val="nil"/>
              <w:left w:val="single" w:sz="4" w:space="0" w:color="auto"/>
              <w:bottom w:val="nil"/>
              <w:right w:val="single" w:sz="4" w:space="0" w:color="auto"/>
            </w:tcBorders>
          </w:tcPr>
          <w:p w14:paraId="62B13D1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80741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F36C8E" w14:textId="77777777" w:rsidR="00337D41" w:rsidRPr="001141C9" w:rsidRDefault="00337D41" w:rsidP="0099283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984C45" w14:textId="77777777" w:rsidR="00337D41" w:rsidRPr="001141C9" w:rsidRDefault="00337D41" w:rsidP="00992837">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0CB2ADE3" w14:textId="77777777" w:rsidR="00337D41" w:rsidRPr="001141C9" w:rsidRDefault="00337D41" w:rsidP="00992837">
            <w:pPr>
              <w:pStyle w:val="TAC"/>
              <w:keepNext w:val="0"/>
              <w:keepLines w:val="0"/>
              <w:widowControl w:val="0"/>
              <w:rPr>
                <w:kern w:val="2"/>
                <w:szCs w:val="22"/>
                <w:lang w:eastAsia="zh-CN"/>
              </w:rPr>
            </w:pPr>
            <w:r>
              <w:rPr>
                <w:kern w:val="2"/>
                <w:szCs w:val="22"/>
                <w:lang w:eastAsia="zh-CN"/>
              </w:rPr>
              <w:t>4 and 5</w:t>
            </w:r>
          </w:p>
        </w:tc>
      </w:tr>
      <w:tr w:rsidR="00337D41" w:rsidRPr="001141C9" w14:paraId="4A7CEE46" w14:textId="77777777" w:rsidTr="00992837">
        <w:trPr>
          <w:jc w:val="center"/>
        </w:trPr>
        <w:tc>
          <w:tcPr>
            <w:tcW w:w="1959" w:type="dxa"/>
            <w:tcBorders>
              <w:top w:val="nil"/>
              <w:left w:val="single" w:sz="4" w:space="0" w:color="auto"/>
              <w:bottom w:val="nil"/>
              <w:right w:val="single" w:sz="4" w:space="0" w:color="auto"/>
            </w:tcBorders>
          </w:tcPr>
          <w:p w14:paraId="62B7784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8EC83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A2A558" w14:textId="77777777" w:rsidR="00337D41" w:rsidRPr="001141C9" w:rsidRDefault="00337D41" w:rsidP="0099283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5ADD486" w14:textId="77777777" w:rsidR="00337D41" w:rsidRPr="001141C9" w:rsidRDefault="00337D41" w:rsidP="00992837">
            <w:pPr>
              <w:pStyle w:val="TAC"/>
              <w:keepNext w:val="0"/>
              <w:keepLines w:val="0"/>
              <w:widowControl w:val="0"/>
              <w:rPr>
                <w:lang w:eastAsia="zh-CN" w:bidi="ar"/>
              </w:rPr>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78BECAF4" w14:textId="77777777" w:rsidR="00337D41" w:rsidRPr="001141C9" w:rsidRDefault="00337D41" w:rsidP="00992837">
            <w:pPr>
              <w:pStyle w:val="TAC"/>
              <w:keepNext w:val="0"/>
              <w:keepLines w:val="0"/>
              <w:widowControl w:val="0"/>
              <w:rPr>
                <w:kern w:val="2"/>
                <w:szCs w:val="22"/>
                <w:lang w:eastAsia="zh-CN"/>
              </w:rPr>
            </w:pPr>
          </w:p>
        </w:tc>
      </w:tr>
      <w:tr w:rsidR="00337D41" w:rsidRPr="001141C9" w14:paraId="6D9C75EA" w14:textId="77777777" w:rsidTr="00992837">
        <w:trPr>
          <w:jc w:val="center"/>
        </w:trPr>
        <w:tc>
          <w:tcPr>
            <w:tcW w:w="1959" w:type="dxa"/>
            <w:tcBorders>
              <w:top w:val="nil"/>
              <w:left w:val="single" w:sz="4" w:space="0" w:color="auto"/>
              <w:bottom w:val="nil"/>
              <w:right w:val="single" w:sz="4" w:space="0" w:color="auto"/>
            </w:tcBorders>
          </w:tcPr>
          <w:p w14:paraId="35CDC20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99752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2F9D73" w14:textId="77777777" w:rsidR="00337D41" w:rsidRPr="001141C9" w:rsidRDefault="00337D41" w:rsidP="0099283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B82789" w14:textId="77777777" w:rsidR="00337D41" w:rsidRPr="001141C9" w:rsidRDefault="00337D41" w:rsidP="00992837">
            <w:pPr>
              <w:pStyle w:val="TAC"/>
              <w:keepNext w:val="0"/>
              <w:keepLines w:val="0"/>
              <w:widowControl w:val="0"/>
              <w:rPr>
                <w:lang w:eastAsia="zh-CN" w:bidi="ar"/>
              </w:rPr>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3BD175AE" w14:textId="77777777" w:rsidR="00337D41" w:rsidRPr="001141C9" w:rsidRDefault="00337D41" w:rsidP="00992837">
            <w:pPr>
              <w:pStyle w:val="TAC"/>
              <w:keepNext w:val="0"/>
              <w:keepLines w:val="0"/>
              <w:widowControl w:val="0"/>
              <w:rPr>
                <w:kern w:val="2"/>
                <w:szCs w:val="22"/>
                <w:lang w:eastAsia="zh-CN"/>
              </w:rPr>
            </w:pPr>
          </w:p>
        </w:tc>
      </w:tr>
      <w:tr w:rsidR="00337D41" w:rsidRPr="001141C9" w14:paraId="0468FF1B" w14:textId="77777777" w:rsidTr="00992837">
        <w:trPr>
          <w:jc w:val="center"/>
        </w:trPr>
        <w:tc>
          <w:tcPr>
            <w:tcW w:w="1959" w:type="dxa"/>
            <w:tcBorders>
              <w:top w:val="nil"/>
              <w:left w:val="single" w:sz="4" w:space="0" w:color="auto"/>
              <w:bottom w:val="single" w:sz="4" w:space="0" w:color="auto"/>
              <w:right w:val="single" w:sz="4" w:space="0" w:color="auto"/>
            </w:tcBorders>
          </w:tcPr>
          <w:p w14:paraId="26648CD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7AFCA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3C4F04"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B021F3" w14:textId="77777777" w:rsidR="00337D41" w:rsidRPr="001141C9" w:rsidRDefault="00337D41" w:rsidP="00992837">
            <w:pPr>
              <w:pStyle w:val="TAC"/>
              <w:keepNext w:val="0"/>
              <w:keepLines w:val="0"/>
              <w:widowControl w:val="0"/>
              <w:rPr>
                <w:lang w:eastAsia="zh-CN" w:bidi="ar"/>
              </w:rPr>
            </w:pPr>
            <w:r>
              <w:rPr>
                <w:rFonts w:cs="Arial"/>
                <w:szCs w:val="18"/>
                <w:lang w:bidi="ar"/>
              </w:rPr>
              <w:t>n77 channel bandwidths in Table 5.3.5-1</w:t>
            </w:r>
          </w:p>
        </w:tc>
        <w:tc>
          <w:tcPr>
            <w:tcW w:w="1837" w:type="dxa"/>
            <w:tcBorders>
              <w:top w:val="nil"/>
              <w:left w:val="single" w:sz="4" w:space="0" w:color="auto"/>
              <w:bottom w:val="single" w:sz="4" w:space="0" w:color="auto"/>
              <w:right w:val="single" w:sz="4" w:space="0" w:color="auto"/>
            </w:tcBorders>
          </w:tcPr>
          <w:p w14:paraId="0713246C" w14:textId="77777777" w:rsidR="00337D41" w:rsidRPr="001141C9" w:rsidRDefault="00337D41" w:rsidP="00992837">
            <w:pPr>
              <w:pStyle w:val="TAC"/>
              <w:keepNext w:val="0"/>
              <w:keepLines w:val="0"/>
              <w:widowControl w:val="0"/>
              <w:rPr>
                <w:kern w:val="2"/>
                <w:szCs w:val="22"/>
                <w:lang w:eastAsia="zh-CN"/>
              </w:rPr>
            </w:pPr>
          </w:p>
        </w:tc>
      </w:tr>
      <w:tr w:rsidR="00337D41" w:rsidRPr="001141C9" w14:paraId="44E649BD" w14:textId="77777777" w:rsidTr="00992837">
        <w:trPr>
          <w:jc w:val="center"/>
        </w:trPr>
        <w:tc>
          <w:tcPr>
            <w:tcW w:w="1959" w:type="dxa"/>
            <w:tcBorders>
              <w:top w:val="single" w:sz="4" w:space="0" w:color="auto"/>
              <w:left w:val="single" w:sz="4" w:space="0" w:color="auto"/>
              <w:bottom w:val="nil"/>
              <w:right w:val="single" w:sz="4" w:space="0" w:color="auto"/>
            </w:tcBorders>
          </w:tcPr>
          <w:p w14:paraId="4B0F674E" w14:textId="77777777" w:rsidR="00337D41" w:rsidRPr="001141C9" w:rsidRDefault="00337D41" w:rsidP="00992837">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28FAF387"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E5D53DD"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CA_n2A-n14A</w:t>
            </w:r>
          </w:p>
          <w:p w14:paraId="1D672C9D"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CA_n2A-n66A</w:t>
            </w:r>
          </w:p>
          <w:p w14:paraId="1A274905"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0291151"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lastRenderedPageBreak/>
              <w:t>CA_n14A-n66A</w:t>
            </w:r>
          </w:p>
          <w:p w14:paraId="728A3BB8"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C22063E" w14:textId="77777777" w:rsidR="00337D41" w:rsidRPr="001141C9" w:rsidRDefault="00337D41" w:rsidP="0099283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5650DE" w14:textId="77777777" w:rsidR="00337D41" w:rsidRPr="001141C9" w:rsidRDefault="00337D41" w:rsidP="00992837">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A690E0C" w14:textId="77777777" w:rsidR="00337D41" w:rsidRPr="001141C9" w:rsidRDefault="00337D41" w:rsidP="00992837">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7B4C9B14"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55C5F720" w14:textId="77777777" w:rsidTr="00992837">
        <w:trPr>
          <w:jc w:val="center"/>
        </w:trPr>
        <w:tc>
          <w:tcPr>
            <w:tcW w:w="1959" w:type="dxa"/>
            <w:tcBorders>
              <w:top w:val="nil"/>
              <w:left w:val="single" w:sz="4" w:space="0" w:color="auto"/>
              <w:bottom w:val="nil"/>
              <w:right w:val="single" w:sz="4" w:space="0" w:color="auto"/>
            </w:tcBorders>
          </w:tcPr>
          <w:p w14:paraId="51A7AF6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00D0C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56D570" w14:textId="77777777" w:rsidR="00337D41" w:rsidRPr="001141C9" w:rsidRDefault="00337D41" w:rsidP="0099283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146ED6C"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0F29DD" w14:textId="77777777" w:rsidR="00337D41" w:rsidRPr="001141C9" w:rsidRDefault="00337D41" w:rsidP="00992837">
            <w:pPr>
              <w:pStyle w:val="TAC"/>
              <w:keepNext w:val="0"/>
              <w:keepLines w:val="0"/>
              <w:widowControl w:val="0"/>
              <w:rPr>
                <w:kern w:val="2"/>
                <w:szCs w:val="22"/>
                <w:lang w:eastAsia="zh-CN"/>
              </w:rPr>
            </w:pPr>
          </w:p>
        </w:tc>
      </w:tr>
      <w:tr w:rsidR="00337D41" w:rsidRPr="001141C9" w14:paraId="0690160C" w14:textId="77777777" w:rsidTr="00992837">
        <w:trPr>
          <w:jc w:val="center"/>
        </w:trPr>
        <w:tc>
          <w:tcPr>
            <w:tcW w:w="1959" w:type="dxa"/>
            <w:tcBorders>
              <w:top w:val="nil"/>
              <w:left w:val="single" w:sz="4" w:space="0" w:color="auto"/>
              <w:bottom w:val="nil"/>
              <w:right w:val="single" w:sz="4" w:space="0" w:color="auto"/>
            </w:tcBorders>
          </w:tcPr>
          <w:p w14:paraId="26A6596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C1530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9C4396" w14:textId="77777777" w:rsidR="00337D41" w:rsidRPr="001141C9" w:rsidRDefault="00337D41" w:rsidP="0099283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D9A2D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49DC2B" w14:textId="77777777" w:rsidR="00337D41" w:rsidRPr="001141C9" w:rsidRDefault="00337D41" w:rsidP="00992837">
            <w:pPr>
              <w:pStyle w:val="TAC"/>
              <w:keepNext w:val="0"/>
              <w:keepLines w:val="0"/>
              <w:widowControl w:val="0"/>
              <w:rPr>
                <w:kern w:val="2"/>
                <w:szCs w:val="22"/>
                <w:lang w:eastAsia="zh-CN"/>
              </w:rPr>
            </w:pPr>
          </w:p>
        </w:tc>
      </w:tr>
      <w:tr w:rsidR="00337D41" w:rsidRPr="001141C9" w14:paraId="671F8DE1" w14:textId="77777777" w:rsidTr="00992837">
        <w:trPr>
          <w:jc w:val="center"/>
        </w:trPr>
        <w:tc>
          <w:tcPr>
            <w:tcW w:w="1959" w:type="dxa"/>
            <w:tcBorders>
              <w:top w:val="nil"/>
              <w:left w:val="single" w:sz="4" w:space="0" w:color="auto"/>
              <w:bottom w:val="single" w:sz="4" w:space="0" w:color="auto"/>
              <w:right w:val="single" w:sz="4" w:space="0" w:color="auto"/>
            </w:tcBorders>
          </w:tcPr>
          <w:p w14:paraId="60AA753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5FBB4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A0C679"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EAD977"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A564F9" w14:textId="77777777" w:rsidR="00337D41" w:rsidRPr="001141C9" w:rsidRDefault="00337D41" w:rsidP="00992837">
            <w:pPr>
              <w:pStyle w:val="TAC"/>
              <w:keepNext w:val="0"/>
              <w:keepLines w:val="0"/>
              <w:widowControl w:val="0"/>
              <w:rPr>
                <w:kern w:val="2"/>
                <w:szCs w:val="22"/>
                <w:lang w:eastAsia="zh-CN"/>
              </w:rPr>
            </w:pPr>
          </w:p>
        </w:tc>
      </w:tr>
      <w:tr w:rsidR="00337D41" w:rsidRPr="001141C9" w14:paraId="2CC07739" w14:textId="77777777" w:rsidTr="00992837">
        <w:trPr>
          <w:jc w:val="center"/>
        </w:trPr>
        <w:tc>
          <w:tcPr>
            <w:tcW w:w="1959" w:type="dxa"/>
            <w:tcBorders>
              <w:top w:val="single" w:sz="4" w:space="0" w:color="auto"/>
              <w:left w:val="single" w:sz="4" w:space="0" w:color="auto"/>
              <w:bottom w:val="nil"/>
              <w:right w:val="single" w:sz="4" w:space="0" w:color="auto"/>
            </w:tcBorders>
          </w:tcPr>
          <w:p w14:paraId="4092E062" w14:textId="77777777" w:rsidR="00337D41" w:rsidRPr="001141C9" w:rsidRDefault="00337D41" w:rsidP="00992837">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5DB6DBCD"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1B3D42"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CA_n2A-n14A</w:t>
            </w:r>
          </w:p>
          <w:p w14:paraId="6F09FB7E"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CA_n2A-n66A</w:t>
            </w:r>
          </w:p>
          <w:p w14:paraId="6D020DE7"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2DC3DCC"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CA_n14A-n66A</w:t>
            </w:r>
          </w:p>
          <w:p w14:paraId="563B7DB8" w14:textId="77777777" w:rsidR="00337D41" w:rsidRPr="001141C9" w:rsidRDefault="00337D41" w:rsidP="009928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352E80B" w14:textId="77777777" w:rsidR="00337D41" w:rsidRPr="001141C9" w:rsidRDefault="00337D41" w:rsidP="0099283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9CC390" w14:textId="77777777" w:rsidR="00337D41" w:rsidRPr="001141C9" w:rsidRDefault="00337D41" w:rsidP="0099283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0755C9"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72DE22"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1B60C15A" w14:textId="77777777" w:rsidTr="00992837">
        <w:trPr>
          <w:jc w:val="center"/>
        </w:trPr>
        <w:tc>
          <w:tcPr>
            <w:tcW w:w="1959" w:type="dxa"/>
            <w:tcBorders>
              <w:top w:val="nil"/>
              <w:left w:val="single" w:sz="4" w:space="0" w:color="auto"/>
              <w:bottom w:val="nil"/>
              <w:right w:val="single" w:sz="4" w:space="0" w:color="auto"/>
            </w:tcBorders>
          </w:tcPr>
          <w:p w14:paraId="6EAA9A6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F1387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0FA36A" w14:textId="77777777" w:rsidR="00337D41" w:rsidRPr="001141C9" w:rsidRDefault="00337D41" w:rsidP="0099283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FCFB36"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3E416D" w14:textId="77777777" w:rsidR="00337D41" w:rsidRPr="001141C9" w:rsidRDefault="00337D41" w:rsidP="00992837">
            <w:pPr>
              <w:pStyle w:val="TAC"/>
              <w:keepNext w:val="0"/>
              <w:keepLines w:val="0"/>
              <w:widowControl w:val="0"/>
              <w:rPr>
                <w:kern w:val="2"/>
                <w:szCs w:val="22"/>
                <w:lang w:eastAsia="zh-CN"/>
              </w:rPr>
            </w:pPr>
          </w:p>
        </w:tc>
      </w:tr>
      <w:tr w:rsidR="00337D41" w:rsidRPr="001141C9" w14:paraId="4C92E853" w14:textId="77777777" w:rsidTr="00992837">
        <w:trPr>
          <w:jc w:val="center"/>
        </w:trPr>
        <w:tc>
          <w:tcPr>
            <w:tcW w:w="1959" w:type="dxa"/>
            <w:tcBorders>
              <w:top w:val="nil"/>
              <w:left w:val="single" w:sz="4" w:space="0" w:color="auto"/>
              <w:bottom w:val="nil"/>
              <w:right w:val="single" w:sz="4" w:space="0" w:color="auto"/>
            </w:tcBorders>
          </w:tcPr>
          <w:p w14:paraId="69E6497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9E88F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FA5BC7" w14:textId="77777777" w:rsidR="00337D41" w:rsidRPr="001141C9" w:rsidRDefault="00337D41" w:rsidP="0099283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9FC386" w14:textId="77777777" w:rsidR="00337D41" w:rsidRPr="001141C9" w:rsidRDefault="00337D41" w:rsidP="00992837">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551CCA8A" w14:textId="77777777" w:rsidR="00337D41" w:rsidRPr="001141C9" w:rsidRDefault="00337D41" w:rsidP="00992837">
            <w:pPr>
              <w:pStyle w:val="TAC"/>
              <w:keepNext w:val="0"/>
              <w:keepLines w:val="0"/>
              <w:widowControl w:val="0"/>
              <w:rPr>
                <w:kern w:val="2"/>
                <w:szCs w:val="22"/>
                <w:lang w:eastAsia="zh-CN"/>
              </w:rPr>
            </w:pPr>
          </w:p>
        </w:tc>
      </w:tr>
      <w:tr w:rsidR="00337D41" w:rsidRPr="001141C9" w14:paraId="6ADAAE29" w14:textId="77777777" w:rsidTr="00992837">
        <w:trPr>
          <w:jc w:val="center"/>
        </w:trPr>
        <w:tc>
          <w:tcPr>
            <w:tcW w:w="1959" w:type="dxa"/>
            <w:tcBorders>
              <w:top w:val="nil"/>
              <w:left w:val="single" w:sz="4" w:space="0" w:color="auto"/>
              <w:bottom w:val="single" w:sz="4" w:space="0" w:color="auto"/>
              <w:right w:val="single" w:sz="4" w:space="0" w:color="auto"/>
            </w:tcBorders>
          </w:tcPr>
          <w:p w14:paraId="3AE789F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A4FCC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827100"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35FFDE"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A5AC95" w14:textId="77777777" w:rsidR="00337D41" w:rsidRPr="001141C9" w:rsidRDefault="00337D41" w:rsidP="00992837">
            <w:pPr>
              <w:pStyle w:val="TAC"/>
              <w:keepNext w:val="0"/>
              <w:keepLines w:val="0"/>
              <w:widowControl w:val="0"/>
              <w:rPr>
                <w:kern w:val="2"/>
                <w:szCs w:val="22"/>
                <w:lang w:eastAsia="zh-CN"/>
              </w:rPr>
            </w:pPr>
          </w:p>
        </w:tc>
      </w:tr>
      <w:tr w:rsidR="00337D41" w:rsidRPr="001141C9" w14:paraId="6E865D4C" w14:textId="77777777" w:rsidTr="00992837">
        <w:trPr>
          <w:jc w:val="center"/>
        </w:trPr>
        <w:tc>
          <w:tcPr>
            <w:tcW w:w="1959" w:type="dxa"/>
            <w:tcBorders>
              <w:top w:val="single" w:sz="4" w:space="0" w:color="auto"/>
              <w:left w:val="single" w:sz="4" w:space="0" w:color="auto"/>
              <w:bottom w:val="nil"/>
              <w:right w:val="single" w:sz="4" w:space="0" w:color="auto"/>
            </w:tcBorders>
          </w:tcPr>
          <w:p w14:paraId="62585986" w14:textId="77777777" w:rsidR="00337D41" w:rsidRPr="001141C9" w:rsidRDefault="00337D41" w:rsidP="00992837">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726F4278"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155D8CD" w14:textId="77777777" w:rsidR="00337D41" w:rsidRPr="001141C9" w:rsidRDefault="00337D41" w:rsidP="00992837">
            <w:pPr>
              <w:pStyle w:val="TAC"/>
              <w:keepNext w:val="0"/>
              <w:keepLines w:val="0"/>
              <w:widowControl w:val="0"/>
              <w:rPr>
                <w:lang w:eastAsia="zh-CN"/>
              </w:rPr>
            </w:pPr>
            <w:r w:rsidRPr="001141C9">
              <w:rPr>
                <w:lang w:eastAsia="zh-CN"/>
              </w:rPr>
              <w:t>CA_n2A-n14A</w:t>
            </w:r>
          </w:p>
          <w:p w14:paraId="456AF6D5" w14:textId="77777777" w:rsidR="00337D41" w:rsidRPr="001141C9" w:rsidRDefault="00337D41" w:rsidP="00992837">
            <w:pPr>
              <w:pStyle w:val="TAC"/>
              <w:keepNext w:val="0"/>
              <w:keepLines w:val="0"/>
              <w:widowControl w:val="0"/>
              <w:rPr>
                <w:lang w:eastAsia="zh-CN"/>
              </w:rPr>
            </w:pPr>
            <w:r w:rsidRPr="001141C9">
              <w:rPr>
                <w:lang w:eastAsia="zh-CN"/>
              </w:rPr>
              <w:t>CA_n2A-n66A</w:t>
            </w:r>
          </w:p>
          <w:p w14:paraId="338C125C" w14:textId="77777777" w:rsidR="00337D41" w:rsidRPr="001141C9" w:rsidRDefault="00337D41"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FA92A1E" w14:textId="77777777" w:rsidR="00337D41" w:rsidRPr="001141C9" w:rsidRDefault="00337D41" w:rsidP="00992837">
            <w:pPr>
              <w:pStyle w:val="TAC"/>
              <w:keepNext w:val="0"/>
              <w:keepLines w:val="0"/>
              <w:widowControl w:val="0"/>
              <w:rPr>
                <w:lang w:eastAsia="zh-CN"/>
              </w:rPr>
            </w:pPr>
            <w:r w:rsidRPr="001141C9">
              <w:rPr>
                <w:lang w:eastAsia="zh-CN"/>
              </w:rPr>
              <w:t>CA_n14A-n66A</w:t>
            </w:r>
          </w:p>
          <w:p w14:paraId="37C17A72" w14:textId="77777777" w:rsidR="00337D41" w:rsidRPr="001141C9" w:rsidRDefault="00337D41" w:rsidP="009928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4832E13" w14:textId="77777777" w:rsidR="00337D41" w:rsidRPr="001141C9" w:rsidRDefault="00337D41"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8B4D6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24E1E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FB15F6"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5FA8BFEC" w14:textId="77777777" w:rsidTr="00992837">
        <w:trPr>
          <w:jc w:val="center"/>
        </w:trPr>
        <w:tc>
          <w:tcPr>
            <w:tcW w:w="1959" w:type="dxa"/>
            <w:tcBorders>
              <w:top w:val="nil"/>
              <w:left w:val="single" w:sz="4" w:space="0" w:color="auto"/>
              <w:bottom w:val="nil"/>
              <w:right w:val="single" w:sz="4" w:space="0" w:color="auto"/>
            </w:tcBorders>
          </w:tcPr>
          <w:p w14:paraId="33B6322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AE100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AAAA6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558DA0F"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B24FB5" w14:textId="77777777" w:rsidR="00337D41" w:rsidRPr="001141C9" w:rsidRDefault="00337D41" w:rsidP="00992837">
            <w:pPr>
              <w:pStyle w:val="TAC"/>
              <w:keepNext w:val="0"/>
              <w:keepLines w:val="0"/>
              <w:widowControl w:val="0"/>
              <w:rPr>
                <w:kern w:val="2"/>
                <w:szCs w:val="22"/>
                <w:lang w:eastAsia="zh-CN"/>
              </w:rPr>
            </w:pPr>
          </w:p>
        </w:tc>
      </w:tr>
      <w:tr w:rsidR="00337D41" w:rsidRPr="001141C9" w14:paraId="2DCF4DD9" w14:textId="77777777" w:rsidTr="00992837">
        <w:trPr>
          <w:jc w:val="center"/>
        </w:trPr>
        <w:tc>
          <w:tcPr>
            <w:tcW w:w="1959" w:type="dxa"/>
            <w:tcBorders>
              <w:top w:val="nil"/>
              <w:left w:val="single" w:sz="4" w:space="0" w:color="auto"/>
              <w:bottom w:val="nil"/>
              <w:right w:val="single" w:sz="4" w:space="0" w:color="auto"/>
            </w:tcBorders>
          </w:tcPr>
          <w:p w14:paraId="67D7B39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11DFE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C698C7"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DFBC3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43A2F5" w14:textId="77777777" w:rsidR="00337D41" w:rsidRPr="001141C9" w:rsidRDefault="00337D41" w:rsidP="00992837">
            <w:pPr>
              <w:pStyle w:val="TAC"/>
              <w:keepNext w:val="0"/>
              <w:keepLines w:val="0"/>
              <w:widowControl w:val="0"/>
              <w:rPr>
                <w:kern w:val="2"/>
                <w:szCs w:val="22"/>
                <w:lang w:eastAsia="zh-CN"/>
              </w:rPr>
            </w:pPr>
          </w:p>
        </w:tc>
      </w:tr>
      <w:tr w:rsidR="00337D41" w:rsidRPr="001141C9" w14:paraId="3DBD7BA4" w14:textId="77777777" w:rsidTr="00992837">
        <w:trPr>
          <w:jc w:val="center"/>
        </w:trPr>
        <w:tc>
          <w:tcPr>
            <w:tcW w:w="1959" w:type="dxa"/>
            <w:tcBorders>
              <w:top w:val="nil"/>
              <w:left w:val="single" w:sz="4" w:space="0" w:color="auto"/>
              <w:bottom w:val="nil"/>
              <w:right w:val="single" w:sz="4" w:space="0" w:color="auto"/>
            </w:tcBorders>
          </w:tcPr>
          <w:p w14:paraId="04EA443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46D4C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DD35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81DD3D" w14:textId="77777777" w:rsidR="00337D41" w:rsidRPr="001141C9" w:rsidRDefault="00337D41" w:rsidP="0099283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1D115A2F" w14:textId="77777777" w:rsidR="00337D41" w:rsidRPr="001141C9" w:rsidRDefault="00337D41" w:rsidP="00992837">
            <w:pPr>
              <w:pStyle w:val="TAC"/>
              <w:keepNext w:val="0"/>
              <w:keepLines w:val="0"/>
              <w:widowControl w:val="0"/>
              <w:rPr>
                <w:kern w:val="2"/>
                <w:szCs w:val="22"/>
                <w:lang w:eastAsia="zh-CN"/>
              </w:rPr>
            </w:pPr>
          </w:p>
        </w:tc>
      </w:tr>
      <w:tr w:rsidR="00337D41" w:rsidRPr="001141C9" w14:paraId="1C05ACE1" w14:textId="77777777" w:rsidTr="00992837">
        <w:trPr>
          <w:jc w:val="center"/>
        </w:trPr>
        <w:tc>
          <w:tcPr>
            <w:tcW w:w="1959" w:type="dxa"/>
            <w:tcBorders>
              <w:top w:val="nil"/>
              <w:left w:val="single" w:sz="4" w:space="0" w:color="auto"/>
              <w:bottom w:val="nil"/>
              <w:right w:val="single" w:sz="4" w:space="0" w:color="auto"/>
            </w:tcBorders>
          </w:tcPr>
          <w:p w14:paraId="293D0FC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923C6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3F45D" w14:textId="77777777" w:rsidR="00337D41" w:rsidRPr="001141C9" w:rsidRDefault="00337D41" w:rsidP="0099283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626F6D" w14:textId="77777777" w:rsidR="00337D41" w:rsidRPr="001141C9" w:rsidRDefault="00337D41" w:rsidP="00992837">
            <w:pPr>
              <w:pStyle w:val="TAC"/>
              <w:keepNext w:val="0"/>
              <w:keepLines w:val="0"/>
              <w:widowControl w:val="0"/>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4C5961B1" w14:textId="77777777" w:rsidR="00337D41" w:rsidRPr="001141C9" w:rsidRDefault="00337D41" w:rsidP="00992837">
            <w:pPr>
              <w:pStyle w:val="TAC"/>
              <w:keepNext w:val="0"/>
              <w:keepLines w:val="0"/>
              <w:widowControl w:val="0"/>
              <w:rPr>
                <w:kern w:val="2"/>
                <w:szCs w:val="22"/>
                <w:lang w:eastAsia="zh-CN"/>
              </w:rPr>
            </w:pPr>
            <w:r>
              <w:rPr>
                <w:kern w:val="2"/>
                <w:szCs w:val="22"/>
                <w:lang w:eastAsia="zh-CN"/>
              </w:rPr>
              <w:t>4 and 5</w:t>
            </w:r>
          </w:p>
        </w:tc>
      </w:tr>
      <w:tr w:rsidR="00337D41" w:rsidRPr="001141C9" w14:paraId="42C64133" w14:textId="77777777" w:rsidTr="00992837">
        <w:trPr>
          <w:jc w:val="center"/>
        </w:trPr>
        <w:tc>
          <w:tcPr>
            <w:tcW w:w="1959" w:type="dxa"/>
            <w:tcBorders>
              <w:top w:val="nil"/>
              <w:left w:val="single" w:sz="4" w:space="0" w:color="auto"/>
              <w:bottom w:val="nil"/>
              <w:right w:val="single" w:sz="4" w:space="0" w:color="auto"/>
            </w:tcBorders>
          </w:tcPr>
          <w:p w14:paraId="20C5E49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DF5F2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5337E3" w14:textId="77777777" w:rsidR="00337D41" w:rsidRPr="001141C9" w:rsidRDefault="00337D41" w:rsidP="0099283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993C094" w14:textId="77777777" w:rsidR="00337D41" w:rsidRPr="001141C9" w:rsidRDefault="00337D41" w:rsidP="00992837">
            <w:pPr>
              <w:pStyle w:val="TAC"/>
              <w:keepNext w:val="0"/>
              <w:keepLines w:val="0"/>
              <w:widowControl w:val="0"/>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444FC1AF" w14:textId="77777777" w:rsidR="00337D41" w:rsidRPr="001141C9" w:rsidRDefault="00337D41" w:rsidP="00992837">
            <w:pPr>
              <w:pStyle w:val="TAC"/>
              <w:keepNext w:val="0"/>
              <w:keepLines w:val="0"/>
              <w:widowControl w:val="0"/>
              <w:rPr>
                <w:kern w:val="2"/>
                <w:szCs w:val="22"/>
                <w:lang w:eastAsia="zh-CN"/>
              </w:rPr>
            </w:pPr>
          </w:p>
        </w:tc>
      </w:tr>
      <w:tr w:rsidR="00337D41" w:rsidRPr="001141C9" w14:paraId="09BE0533" w14:textId="77777777" w:rsidTr="00992837">
        <w:trPr>
          <w:jc w:val="center"/>
        </w:trPr>
        <w:tc>
          <w:tcPr>
            <w:tcW w:w="1959" w:type="dxa"/>
            <w:tcBorders>
              <w:top w:val="nil"/>
              <w:left w:val="single" w:sz="4" w:space="0" w:color="auto"/>
              <w:bottom w:val="nil"/>
              <w:right w:val="single" w:sz="4" w:space="0" w:color="auto"/>
            </w:tcBorders>
          </w:tcPr>
          <w:p w14:paraId="4AC00736"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E1799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032B17" w14:textId="77777777" w:rsidR="00337D41" w:rsidRPr="001141C9" w:rsidRDefault="00337D41" w:rsidP="0099283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98EDE4" w14:textId="77777777" w:rsidR="00337D41" w:rsidRPr="001141C9" w:rsidRDefault="00337D41" w:rsidP="00992837">
            <w:pPr>
              <w:pStyle w:val="TAC"/>
              <w:keepNext w:val="0"/>
              <w:keepLines w:val="0"/>
              <w:widowControl w:val="0"/>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65EB2A2E" w14:textId="77777777" w:rsidR="00337D41" w:rsidRPr="001141C9" w:rsidRDefault="00337D41" w:rsidP="00992837">
            <w:pPr>
              <w:pStyle w:val="TAC"/>
              <w:keepNext w:val="0"/>
              <w:keepLines w:val="0"/>
              <w:widowControl w:val="0"/>
              <w:rPr>
                <w:kern w:val="2"/>
                <w:szCs w:val="22"/>
                <w:lang w:eastAsia="zh-CN"/>
              </w:rPr>
            </w:pPr>
          </w:p>
        </w:tc>
      </w:tr>
      <w:tr w:rsidR="00337D41" w:rsidRPr="001141C9" w14:paraId="741B2F97" w14:textId="77777777" w:rsidTr="00992837">
        <w:trPr>
          <w:jc w:val="center"/>
        </w:trPr>
        <w:tc>
          <w:tcPr>
            <w:tcW w:w="1959" w:type="dxa"/>
            <w:tcBorders>
              <w:top w:val="nil"/>
              <w:left w:val="single" w:sz="4" w:space="0" w:color="auto"/>
              <w:bottom w:val="single" w:sz="4" w:space="0" w:color="auto"/>
              <w:right w:val="single" w:sz="4" w:space="0" w:color="auto"/>
            </w:tcBorders>
          </w:tcPr>
          <w:p w14:paraId="59DA2AE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ABB9C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03D2ED" w14:textId="77777777" w:rsidR="00337D41" w:rsidRPr="001141C9" w:rsidRDefault="00337D41" w:rsidP="0099283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BFA5B1" w14:textId="77777777" w:rsidR="00337D41" w:rsidRPr="001141C9" w:rsidRDefault="00337D41" w:rsidP="00992837">
            <w:pPr>
              <w:pStyle w:val="TAC"/>
              <w:keepNext w:val="0"/>
              <w:keepLines w:val="0"/>
              <w:widowControl w:val="0"/>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204437BE"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B8C49F" w14:textId="77777777" w:rsidTr="00992837">
        <w:trPr>
          <w:jc w:val="center"/>
        </w:trPr>
        <w:tc>
          <w:tcPr>
            <w:tcW w:w="1959" w:type="dxa"/>
            <w:tcBorders>
              <w:top w:val="single" w:sz="4" w:space="0" w:color="auto"/>
              <w:left w:val="single" w:sz="4" w:space="0" w:color="auto"/>
              <w:bottom w:val="nil"/>
              <w:right w:val="single" w:sz="4" w:space="0" w:color="auto"/>
            </w:tcBorders>
          </w:tcPr>
          <w:p w14:paraId="51FD9D34" w14:textId="77777777" w:rsidR="00337D41" w:rsidRPr="001141C9" w:rsidRDefault="00337D41" w:rsidP="00992837">
            <w:pPr>
              <w:pStyle w:val="TAC"/>
              <w:keepNext w:val="0"/>
              <w:keepLines w:val="0"/>
              <w:widowControl w:val="0"/>
              <w:rPr>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0984BC92" w14:textId="77777777" w:rsidR="00337D41" w:rsidRPr="001141C9" w:rsidRDefault="00337D41" w:rsidP="00992837">
            <w:pPr>
              <w:pStyle w:val="TAC"/>
              <w:keepNext w:val="0"/>
              <w:keepLines w:val="0"/>
              <w:widowControl w:val="0"/>
            </w:pPr>
            <w:r w:rsidRPr="00DD4870">
              <w:rPr>
                <w:lang w:val="en-US"/>
              </w:rPr>
              <w:t>n77</w:t>
            </w:r>
            <w:r w:rsidRPr="00DD4870">
              <w:rPr>
                <w:vertAlign w:val="superscript"/>
                <w:lang w:eastAsia="zh-CN"/>
              </w:rPr>
              <w:t>5,6</w:t>
            </w:r>
          </w:p>
          <w:p w14:paraId="4442D700" w14:textId="77777777" w:rsidR="00337D41" w:rsidRPr="001141C9" w:rsidRDefault="00337D41" w:rsidP="00992837">
            <w:pPr>
              <w:pStyle w:val="TAC"/>
              <w:keepNext w:val="0"/>
              <w:keepLines w:val="0"/>
              <w:widowControl w:val="0"/>
            </w:pPr>
            <w:r w:rsidRPr="001141C9">
              <w:t>CA_n2A-n14A</w:t>
            </w:r>
          </w:p>
          <w:p w14:paraId="533EEA0C" w14:textId="77777777" w:rsidR="00337D41" w:rsidRPr="001141C9" w:rsidRDefault="00337D41" w:rsidP="00992837">
            <w:pPr>
              <w:pStyle w:val="TAC"/>
              <w:keepNext w:val="0"/>
              <w:keepLines w:val="0"/>
              <w:widowControl w:val="0"/>
            </w:pPr>
            <w:r w:rsidRPr="001141C9">
              <w:t>CA_n2A-n66A</w:t>
            </w:r>
          </w:p>
          <w:p w14:paraId="2FA5C067"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04D2F46E" w14:textId="77777777" w:rsidR="00337D41" w:rsidRPr="001141C9" w:rsidRDefault="00337D41" w:rsidP="00992837">
            <w:pPr>
              <w:pStyle w:val="TAC"/>
              <w:keepNext w:val="0"/>
              <w:keepLines w:val="0"/>
              <w:widowControl w:val="0"/>
            </w:pPr>
            <w:r w:rsidRPr="001141C9">
              <w:t>CA_n14A-n66A</w:t>
            </w:r>
          </w:p>
          <w:p w14:paraId="2BF7DE9A" w14:textId="77777777" w:rsidR="00337D41" w:rsidRPr="001141C9" w:rsidRDefault="00337D41" w:rsidP="00992837">
            <w:pPr>
              <w:pStyle w:val="TAC"/>
              <w:keepNext w:val="0"/>
              <w:keepLines w:val="0"/>
              <w:widowControl w:val="0"/>
            </w:pPr>
            <w:r w:rsidRPr="001141C9">
              <w:t>CA_n14A-n77A</w:t>
            </w:r>
            <w:r w:rsidRPr="001141C9">
              <w:rPr>
                <w:vertAlign w:val="superscript"/>
                <w:lang w:eastAsia="zh-CN"/>
              </w:rPr>
              <w:t>5</w:t>
            </w:r>
          </w:p>
          <w:p w14:paraId="5F238E17"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0EE184" w14:textId="77777777" w:rsidR="00337D41" w:rsidRPr="001141C9" w:rsidRDefault="00337D41" w:rsidP="0099283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EE8B00"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575731"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3DABF3BC" w14:textId="77777777" w:rsidTr="00992837">
        <w:trPr>
          <w:jc w:val="center"/>
        </w:trPr>
        <w:tc>
          <w:tcPr>
            <w:tcW w:w="1959" w:type="dxa"/>
            <w:tcBorders>
              <w:top w:val="nil"/>
              <w:left w:val="single" w:sz="4" w:space="0" w:color="auto"/>
              <w:bottom w:val="nil"/>
              <w:right w:val="single" w:sz="4" w:space="0" w:color="auto"/>
            </w:tcBorders>
          </w:tcPr>
          <w:p w14:paraId="7D5BEF1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F00B5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EFD51B" w14:textId="77777777" w:rsidR="00337D41" w:rsidRPr="001141C9" w:rsidRDefault="00337D41" w:rsidP="0099283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CCF581C"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973E1D9" w14:textId="77777777" w:rsidR="00337D41" w:rsidRPr="001141C9" w:rsidRDefault="00337D41" w:rsidP="00992837">
            <w:pPr>
              <w:pStyle w:val="TAC"/>
              <w:keepNext w:val="0"/>
              <w:keepLines w:val="0"/>
              <w:widowControl w:val="0"/>
              <w:rPr>
                <w:lang w:eastAsia="zh-CN"/>
              </w:rPr>
            </w:pPr>
          </w:p>
        </w:tc>
      </w:tr>
      <w:tr w:rsidR="00337D41" w:rsidRPr="001141C9" w14:paraId="3645752F" w14:textId="77777777" w:rsidTr="00992837">
        <w:trPr>
          <w:jc w:val="center"/>
        </w:trPr>
        <w:tc>
          <w:tcPr>
            <w:tcW w:w="1959" w:type="dxa"/>
            <w:tcBorders>
              <w:top w:val="nil"/>
              <w:left w:val="single" w:sz="4" w:space="0" w:color="auto"/>
              <w:bottom w:val="nil"/>
              <w:right w:val="single" w:sz="4" w:space="0" w:color="auto"/>
            </w:tcBorders>
          </w:tcPr>
          <w:p w14:paraId="08B24C1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1DCB3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0929E4" w14:textId="77777777" w:rsidR="00337D41" w:rsidRPr="001141C9" w:rsidRDefault="00337D41" w:rsidP="0099283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98B272"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1802961C" w14:textId="77777777" w:rsidR="00337D41" w:rsidRPr="001141C9" w:rsidRDefault="00337D41" w:rsidP="00992837">
            <w:pPr>
              <w:pStyle w:val="TAC"/>
              <w:keepNext w:val="0"/>
              <w:keepLines w:val="0"/>
              <w:widowControl w:val="0"/>
              <w:rPr>
                <w:lang w:eastAsia="zh-CN"/>
              </w:rPr>
            </w:pPr>
          </w:p>
        </w:tc>
      </w:tr>
      <w:tr w:rsidR="00337D41" w:rsidRPr="001141C9" w14:paraId="67C64799" w14:textId="77777777" w:rsidTr="00992837">
        <w:trPr>
          <w:jc w:val="center"/>
        </w:trPr>
        <w:tc>
          <w:tcPr>
            <w:tcW w:w="1959" w:type="dxa"/>
            <w:tcBorders>
              <w:top w:val="nil"/>
              <w:left w:val="single" w:sz="4" w:space="0" w:color="auto"/>
              <w:bottom w:val="single" w:sz="4" w:space="0" w:color="auto"/>
              <w:right w:val="single" w:sz="4" w:space="0" w:color="auto"/>
            </w:tcBorders>
          </w:tcPr>
          <w:p w14:paraId="21AD4AB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1822A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F52D4B" w14:textId="77777777" w:rsidR="00337D41" w:rsidRPr="001141C9" w:rsidRDefault="00337D41" w:rsidP="0099283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D74F91" w14:textId="77777777" w:rsidR="00337D41" w:rsidRPr="001141C9" w:rsidRDefault="00337D41" w:rsidP="0099283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F1445CB" w14:textId="77777777" w:rsidR="00337D41" w:rsidRPr="001141C9" w:rsidRDefault="00337D41" w:rsidP="00992837">
            <w:pPr>
              <w:pStyle w:val="TAC"/>
              <w:keepNext w:val="0"/>
              <w:keepLines w:val="0"/>
              <w:widowControl w:val="0"/>
              <w:rPr>
                <w:lang w:eastAsia="zh-CN"/>
              </w:rPr>
            </w:pPr>
          </w:p>
        </w:tc>
      </w:tr>
      <w:tr w:rsidR="00337D41" w:rsidRPr="001141C9" w14:paraId="4552E96D" w14:textId="77777777" w:rsidTr="00992837">
        <w:trPr>
          <w:jc w:val="center"/>
        </w:trPr>
        <w:tc>
          <w:tcPr>
            <w:tcW w:w="1959" w:type="dxa"/>
            <w:tcBorders>
              <w:top w:val="single" w:sz="4" w:space="0" w:color="auto"/>
              <w:left w:val="single" w:sz="4" w:space="0" w:color="auto"/>
              <w:bottom w:val="nil"/>
              <w:right w:val="single" w:sz="4" w:space="0" w:color="auto"/>
            </w:tcBorders>
          </w:tcPr>
          <w:p w14:paraId="3CB5A408" w14:textId="77777777" w:rsidR="00337D41" w:rsidRPr="001141C9" w:rsidRDefault="00337D41" w:rsidP="00992837">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1F628C84" w14:textId="77777777" w:rsidR="00337D41" w:rsidRPr="001141C9" w:rsidRDefault="00337D41" w:rsidP="00992837">
            <w:pPr>
              <w:pStyle w:val="TAC"/>
              <w:keepNext w:val="0"/>
              <w:keepLines w:val="0"/>
              <w:widowControl w:val="0"/>
            </w:pPr>
            <w:r w:rsidRPr="00DD4870">
              <w:rPr>
                <w:lang w:val="en-US"/>
              </w:rPr>
              <w:t>n77</w:t>
            </w:r>
            <w:r w:rsidRPr="00DD4870">
              <w:rPr>
                <w:vertAlign w:val="superscript"/>
                <w:lang w:eastAsia="zh-CN"/>
              </w:rPr>
              <w:t>5,6</w:t>
            </w:r>
          </w:p>
          <w:p w14:paraId="22B573FB" w14:textId="77777777" w:rsidR="00337D41" w:rsidRPr="001141C9" w:rsidRDefault="00337D41" w:rsidP="00992837">
            <w:pPr>
              <w:pStyle w:val="TAC"/>
              <w:keepNext w:val="0"/>
              <w:keepLines w:val="0"/>
              <w:widowControl w:val="0"/>
            </w:pPr>
            <w:r w:rsidRPr="001141C9">
              <w:t>CA_n2A-n14A</w:t>
            </w:r>
          </w:p>
          <w:p w14:paraId="262F175D" w14:textId="77777777" w:rsidR="00337D41" w:rsidRPr="001141C9" w:rsidRDefault="00337D41" w:rsidP="00992837">
            <w:pPr>
              <w:pStyle w:val="TAC"/>
              <w:keepNext w:val="0"/>
              <w:keepLines w:val="0"/>
              <w:widowControl w:val="0"/>
            </w:pPr>
            <w:r w:rsidRPr="001141C9">
              <w:t>CA_n2A-n66A</w:t>
            </w:r>
          </w:p>
          <w:p w14:paraId="77A00095" w14:textId="77777777" w:rsidR="00337D41" w:rsidRPr="001141C9" w:rsidRDefault="00337D41" w:rsidP="00992837">
            <w:pPr>
              <w:pStyle w:val="TAC"/>
              <w:keepNext w:val="0"/>
              <w:keepLines w:val="0"/>
              <w:widowControl w:val="0"/>
              <w:rPr>
                <w:lang w:eastAsia="zh-CN"/>
              </w:rPr>
            </w:pPr>
            <w:r w:rsidRPr="001141C9">
              <w:t>CA_n2A-n77A</w:t>
            </w:r>
            <w:r w:rsidRPr="001141C9">
              <w:rPr>
                <w:vertAlign w:val="superscript"/>
                <w:lang w:eastAsia="zh-CN"/>
              </w:rPr>
              <w:t>5</w:t>
            </w:r>
          </w:p>
          <w:p w14:paraId="50433E00" w14:textId="77777777" w:rsidR="00337D41" w:rsidRPr="001141C9" w:rsidRDefault="00337D41" w:rsidP="00992837">
            <w:pPr>
              <w:pStyle w:val="TAC"/>
              <w:keepNext w:val="0"/>
              <w:keepLines w:val="0"/>
              <w:widowControl w:val="0"/>
            </w:pPr>
            <w:r w:rsidRPr="001141C9">
              <w:t>CA_n14A-n66A</w:t>
            </w:r>
          </w:p>
          <w:p w14:paraId="3EAE792A" w14:textId="77777777" w:rsidR="00337D41" w:rsidRPr="001141C9" w:rsidRDefault="00337D41" w:rsidP="00992837">
            <w:pPr>
              <w:pStyle w:val="TAC"/>
              <w:keepNext w:val="0"/>
              <w:keepLines w:val="0"/>
              <w:widowControl w:val="0"/>
            </w:pPr>
            <w:r w:rsidRPr="001141C9">
              <w:t>CA_n14A-n77A</w:t>
            </w:r>
            <w:r w:rsidRPr="001141C9">
              <w:rPr>
                <w:vertAlign w:val="superscript"/>
                <w:lang w:eastAsia="zh-CN"/>
              </w:rPr>
              <w:t>5</w:t>
            </w:r>
          </w:p>
          <w:p w14:paraId="466B2111"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E056BB" w14:textId="77777777" w:rsidR="00337D41" w:rsidRPr="001141C9" w:rsidRDefault="00337D41" w:rsidP="0099283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6BF756" w14:textId="77777777" w:rsidR="00337D41" w:rsidRPr="001141C9" w:rsidRDefault="00337D41" w:rsidP="0099283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3FC68F2"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03D60FAA" w14:textId="77777777" w:rsidTr="00992837">
        <w:trPr>
          <w:jc w:val="center"/>
        </w:trPr>
        <w:tc>
          <w:tcPr>
            <w:tcW w:w="1959" w:type="dxa"/>
            <w:tcBorders>
              <w:top w:val="nil"/>
              <w:left w:val="single" w:sz="4" w:space="0" w:color="auto"/>
              <w:bottom w:val="nil"/>
              <w:right w:val="single" w:sz="4" w:space="0" w:color="auto"/>
            </w:tcBorders>
          </w:tcPr>
          <w:p w14:paraId="18D1C87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03B30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F8DA4D" w14:textId="77777777" w:rsidR="00337D41" w:rsidRPr="001141C9" w:rsidRDefault="00337D41" w:rsidP="0099283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8DBC159"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953318" w14:textId="77777777" w:rsidR="00337D41" w:rsidRPr="001141C9" w:rsidRDefault="00337D41" w:rsidP="00992837">
            <w:pPr>
              <w:pStyle w:val="TAC"/>
              <w:keepNext w:val="0"/>
              <w:keepLines w:val="0"/>
              <w:widowControl w:val="0"/>
              <w:rPr>
                <w:lang w:eastAsia="zh-CN"/>
              </w:rPr>
            </w:pPr>
          </w:p>
        </w:tc>
      </w:tr>
      <w:tr w:rsidR="00337D41" w:rsidRPr="001141C9" w14:paraId="56B104C6" w14:textId="77777777" w:rsidTr="00992837">
        <w:trPr>
          <w:jc w:val="center"/>
        </w:trPr>
        <w:tc>
          <w:tcPr>
            <w:tcW w:w="1959" w:type="dxa"/>
            <w:tcBorders>
              <w:top w:val="nil"/>
              <w:left w:val="single" w:sz="4" w:space="0" w:color="auto"/>
              <w:bottom w:val="nil"/>
              <w:right w:val="single" w:sz="4" w:space="0" w:color="auto"/>
            </w:tcBorders>
          </w:tcPr>
          <w:p w14:paraId="4623AE78"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E916E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03F36" w14:textId="77777777" w:rsidR="00337D41" w:rsidRPr="001141C9" w:rsidRDefault="00337D41" w:rsidP="0099283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25C34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C21BCA" w14:textId="77777777" w:rsidR="00337D41" w:rsidRPr="001141C9" w:rsidRDefault="00337D41" w:rsidP="00992837">
            <w:pPr>
              <w:pStyle w:val="TAC"/>
              <w:keepNext w:val="0"/>
              <w:keepLines w:val="0"/>
              <w:widowControl w:val="0"/>
              <w:rPr>
                <w:lang w:eastAsia="zh-CN"/>
              </w:rPr>
            </w:pPr>
          </w:p>
        </w:tc>
      </w:tr>
      <w:tr w:rsidR="00337D41" w:rsidRPr="001141C9" w14:paraId="4BAB8A4E" w14:textId="77777777" w:rsidTr="00992837">
        <w:trPr>
          <w:jc w:val="center"/>
        </w:trPr>
        <w:tc>
          <w:tcPr>
            <w:tcW w:w="1959" w:type="dxa"/>
            <w:tcBorders>
              <w:top w:val="nil"/>
              <w:left w:val="single" w:sz="4" w:space="0" w:color="auto"/>
              <w:bottom w:val="single" w:sz="4" w:space="0" w:color="auto"/>
              <w:right w:val="single" w:sz="4" w:space="0" w:color="auto"/>
            </w:tcBorders>
          </w:tcPr>
          <w:p w14:paraId="60110B73"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F12DB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73B7BF" w14:textId="77777777" w:rsidR="00337D41" w:rsidRPr="001141C9" w:rsidRDefault="00337D41" w:rsidP="0099283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5CF44E" w14:textId="77777777" w:rsidR="00337D41" w:rsidRPr="001141C9" w:rsidRDefault="00337D41" w:rsidP="0099283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1215069E" w14:textId="77777777" w:rsidR="00337D41" w:rsidRPr="001141C9" w:rsidRDefault="00337D41" w:rsidP="00992837">
            <w:pPr>
              <w:pStyle w:val="TAC"/>
              <w:keepNext w:val="0"/>
              <w:keepLines w:val="0"/>
              <w:widowControl w:val="0"/>
              <w:rPr>
                <w:lang w:eastAsia="zh-CN"/>
              </w:rPr>
            </w:pPr>
          </w:p>
        </w:tc>
      </w:tr>
      <w:tr w:rsidR="00337D41" w:rsidRPr="001141C9" w14:paraId="4339DDA2" w14:textId="77777777" w:rsidTr="00992837">
        <w:trPr>
          <w:jc w:val="center"/>
        </w:trPr>
        <w:tc>
          <w:tcPr>
            <w:tcW w:w="1959" w:type="dxa"/>
            <w:tcBorders>
              <w:top w:val="single" w:sz="4" w:space="0" w:color="auto"/>
              <w:left w:val="single" w:sz="4" w:space="0" w:color="auto"/>
              <w:bottom w:val="nil"/>
              <w:right w:val="single" w:sz="4" w:space="0" w:color="auto"/>
            </w:tcBorders>
          </w:tcPr>
          <w:p w14:paraId="0EE5A0F0" w14:textId="77777777" w:rsidR="00337D41" w:rsidRPr="001141C9" w:rsidRDefault="00337D41" w:rsidP="00992837">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1A5BDF6C"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5196E99B" w14:textId="77777777" w:rsidR="00337D41" w:rsidRPr="001141C9" w:rsidRDefault="00337D41" w:rsidP="00992837">
            <w:pPr>
              <w:pStyle w:val="TAC"/>
              <w:keepNext w:val="0"/>
              <w:keepLines w:val="0"/>
              <w:widowControl w:val="0"/>
              <w:rPr>
                <w:lang w:eastAsia="zh-CN"/>
              </w:rPr>
            </w:pPr>
            <w:r w:rsidRPr="001141C9">
              <w:rPr>
                <w:lang w:eastAsia="zh-CN"/>
              </w:rPr>
              <w:t>CA_n2A-n66A</w:t>
            </w:r>
          </w:p>
          <w:p w14:paraId="258CC211" w14:textId="77777777" w:rsidR="00337D41" w:rsidRPr="001141C9" w:rsidRDefault="00337D41" w:rsidP="0099283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3FDC917"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A1832B3"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5DD178" w14:textId="77777777" w:rsidR="00337D41" w:rsidRPr="001141C9" w:rsidRDefault="00337D41" w:rsidP="00992837">
            <w:pPr>
              <w:pStyle w:val="TAC"/>
              <w:keepNext w:val="0"/>
              <w:keepLines w:val="0"/>
              <w:widowControl w:val="0"/>
            </w:pPr>
            <w:r w:rsidRPr="001141C9">
              <w:rPr>
                <w:lang w:eastAsia="zh-CN"/>
              </w:rPr>
              <w:t>0</w:t>
            </w:r>
          </w:p>
        </w:tc>
      </w:tr>
      <w:tr w:rsidR="00337D41" w:rsidRPr="001141C9" w14:paraId="2888AD28" w14:textId="77777777" w:rsidTr="00992837">
        <w:trPr>
          <w:jc w:val="center"/>
        </w:trPr>
        <w:tc>
          <w:tcPr>
            <w:tcW w:w="1959" w:type="dxa"/>
            <w:tcBorders>
              <w:top w:val="nil"/>
              <w:left w:val="single" w:sz="4" w:space="0" w:color="auto"/>
              <w:bottom w:val="nil"/>
              <w:right w:val="single" w:sz="4" w:space="0" w:color="auto"/>
            </w:tcBorders>
          </w:tcPr>
          <w:p w14:paraId="1DF85F0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C634F5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E7795F"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3281744"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1158CF" w14:textId="77777777" w:rsidR="00337D41" w:rsidRPr="001141C9" w:rsidRDefault="00337D41" w:rsidP="00992837">
            <w:pPr>
              <w:pStyle w:val="TAC"/>
              <w:keepNext w:val="0"/>
              <w:keepLines w:val="0"/>
              <w:widowControl w:val="0"/>
              <w:rPr>
                <w:lang w:eastAsia="zh-CN"/>
              </w:rPr>
            </w:pPr>
          </w:p>
        </w:tc>
      </w:tr>
      <w:tr w:rsidR="00337D41" w:rsidRPr="001141C9" w14:paraId="3DCA91E2" w14:textId="77777777" w:rsidTr="00992837">
        <w:trPr>
          <w:jc w:val="center"/>
        </w:trPr>
        <w:tc>
          <w:tcPr>
            <w:tcW w:w="1959" w:type="dxa"/>
            <w:tcBorders>
              <w:top w:val="nil"/>
              <w:left w:val="single" w:sz="4" w:space="0" w:color="auto"/>
              <w:bottom w:val="nil"/>
              <w:right w:val="single" w:sz="4" w:space="0" w:color="auto"/>
            </w:tcBorders>
          </w:tcPr>
          <w:p w14:paraId="1E67949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6BC8CD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741D74"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39A9C98"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D76488F" w14:textId="77777777" w:rsidR="00337D41" w:rsidRPr="001141C9" w:rsidRDefault="00337D41" w:rsidP="00992837">
            <w:pPr>
              <w:pStyle w:val="TAC"/>
              <w:keepNext w:val="0"/>
              <w:keepLines w:val="0"/>
              <w:widowControl w:val="0"/>
              <w:rPr>
                <w:lang w:eastAsia="zh-CN"/>
              </w:rPr>
            </w:pPr>
          </w:p>
        </w:tc>
      </w:tr>
      <w:tr w:rsidR="00337D41" w:rsidRPr="001141C9" w14:paraId="7D3F993F" w14:textId="77777777" w:rsidTr="00992837">
        <w:trPr>
          <w:jc w:val="center"/>
        </w:trPr>
        <w:tc>
          <w:tcPr>
            <w:tcW w:w="1959" w:type="dxa"/>
            <w:tcBorders>
              <w:top w:val="nil"/>
              <w:left w:val="single" w:sz="4" w:space="0" w:color="auto"/>
              <w:bottom w:val="single" w:sz="4" w:space="0" w:color="auto"/>
              <w:right w:val="single" w:sz="4" w:space="0" w:color="auto"/>
            </w:tcBorders>
          </w:tcPr>
          <w:p w14:paraId="1F4B4F3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2AA8B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97C6CE"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BB2A182"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EEAB572" w14:textId="77777777" w:rsidR="00337D41" w:rsidRPr="001141C9" w:rsidRDefault="00337D41" w:rsidP="00992837">
            <w:pPr>
              <w:pStyle w:val="TAC"/>
              <w:keepNext w:val="0"/>
              <w:keepLines w:val="0"/>
              <w:widowControl w:val="0"/>
              <w:rPr>
                <w:lang w:eastAsia="zh-CN"/>
              </w:rPr>
            </w:pPr>
          </w:p>
        </w:tc>
      </w:tr>
      <w:tr w:rsidR="00337D41" w:rsidRPr="001141C9" w14:paraId="5915A186" w14:textId="77777777" w:rsidTr="00992837">
        <w:trPr>
          <w:jc w:val="center"/>
        </w:trPr>
        <w:tc>
          <w:tcPr>
            <w:tcW w:w="1959" w:type="dxa"/>
            <w:tcBorders>
              <w:top w:val="single" w:sz="4" w:space="0" w:color="auto"/>
              <w:left w:val="single" w:sz="4" w:space="0" w:color="auto"/>
              <w:bottom w:val="nil"/>
              <w:right w:val="single" w:sz="4" w:space="0" w:color="auto"/>
            </w:tcBorders>
          </w:tcPr>
          <w:p w14:paraId="0BE706FE" w14:textId="77777777" w:rsidR="00337D41" w:rsidRPr="001141C9" w:rsidRDefault="00337D41" w:rsidP="00992837">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3903F08D"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6730267D" w14:textId="77777777" w:rsidR="00337D41" w:rsidRPr="001141C9" w:rsidRDefault="00337D41" w:rsidP="00992837">
            <w:pPr>
              <w:pStyle w:val="TAC"/>
              <w:keepNext w:val="0"/>
              <w:keepLines w:val="0"/>
              <w:widowControl w:val="0"/>
              <w:rPr>
                <w:lang w:eastAsia="zh-CN"/>
              </w:rPr>
            </w:pPr>
            <w:r w:rsidRPr="001141C9">
              <w:rPr>
                <w:lang w:eastAsia="zh-CN"/>
              </w:rPr>
              <w:t>CA_n2A-n66A</w:t>
            </w:r>
          </w:p>
          <w:p w14:paraId="3D417E60" w14:textId="77777777" w:rsidR="00337D41" w:rsidRPr="001141C9" w:rsidRDefault="00337D41" w:rsidP="00992837">
            <w:pPr>
              <w:pStyle w:val="TAC"/>
              <w:keepNext w:val="0"/>
              <w:keepLines w:val="0"/>
              <w:widowControl w:val="0"/>
              <w:rPr>
                <w:lang w:eastAsia="zh-CN" w:bidi="ar"/>
              </w:rPr>
            </w:pPr>
            <w:r w:rsidRPr="001141C9">
              <w:rPr>
                <w:lang w:eastAsia="zh-CN"/>
              </w:rPr>
              <w:lastRenderedPageBreak/>
              <w:t>CA_n30A-n66A</w:t>
            </w:r>
          </w:p>
        </w:tc>
        <w:tc>
          <w:tcPr>
            <w:tcW w:w="950" w:type="dxa"/>
            <w:tcBorders>
              <w:top w:val="single" w:sz="4" w:space="0" w:color="auto"/>
              <w:left w:val="single" w:sz="4" w:space="0" w:color="auto"/>
              <w:bottom w:val="single" w:sz="4" w:space="0" w:color="auto"/>
              <w:right w:val="single" w:sz="4" w:space="0" w:color="auto"/>
            </w:tcBorders>
          </w:tcPr>
          <w:p w14:paraId="1499F11C"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lastRenderedPageBreak/>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0C3768B"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15A79541" w14:textId="77777777" w:rsidR="00337D41" w:rsidRPr="001141C9" w:rsidRDefault="00337D41" w:rsidP="00992837">
            <w:pPr>
              <w:pStyle w:val="TAC"/>
              <w:keepNext w:val="0"/>
              <w:keepLines w:val="0"/>
              <w:widowControl w:val="0"/>
            </w:pPr>
            <w:r w:rsidRPr="001141C9">
              <w:rPr>
                <w:lang w:eastAsia="zh-CN"/>
              </w:rPr>
              <w:t>0</w:t>
            </w:r>
          </w:p>
        </w:tc>
      </w:tr>
      <w:tr w:rsidR="00337D41" w:rsidRPr="001141C9" w14:paraId="2A469C50" w14:textId="77777777" w:rsidTr="00992837">
        <w:trPr>
          <w:jc w:val="center"/>
        </w:trPr>
        <w:tc>
          <w:tcPr>
            <w:tcW w:w="1959" w:type="dxa"/>
            <w:tcBorders>
              <w:top w:val="nil"/>
              <w:left w:val="single" w:sz="4" w:space="0" w:color="auto"/>
              <w:bottom w:val="nil"/>
              <w:right w:val="single" w:sz="4" w:space="0" w:color="auto"/>
            </w:tcBorders>
          </w:tcPr>
          <w:p w14:paraId="2DE2736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371716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1897D3"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485227D"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88EF07" w14:textId="77777777" w:rsidR="00337D41" w:rsidRPr="001141C9" w:rsidRDefault="00337D41" w:rsidP="00992837">
            <w:pPr>
              <w:pStyle w:val="TAC"/>
              <w:keepNext w:val="0"/>
              <w:keepLines w:val="0"/>
              <w:widowControl w:val="0"/>
              <w:rPr>
                <w:lang w:eastAsia="zh-CN"/>
              </w:rPr>
            </w:pPr>
          </w:p>
        </w:tc>
      </w:tr>
      <w:tr w:rsidR="00337D41" w:rsidRPr="001141C9" w14:paraId="231DD717" w14:textId="77777777" w:rsidTr="00992837">
        <w:trPr>
          <w:jc w:val="center"/>
        </w:trPr>
        <w:tc>
          <w:tcPr>
            <w:tcW w:w="1959" w:type="dxa"/>
            <w:tcBorders>
              <w:top w:val="nil"/>
              <w:left w:val="single" w:sz="4" w:space="0" w:color="auto"/>
              <w:bottom w:val="nil"/>
              <w:right w:val="single" w:sz="4" w:space="0" w:color="auto"/>
            </w:tcBorders>
          </w:tcPr>
          <w:p w14:paraId="71E7687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59EF73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7FDBEA"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A248A69"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6DE8EED" w14:textId="77777777" w:rsidR="00337D41" w:rsidRPr="001141C9" w:rsidRDefault="00337D41" w:rsidP="00992837">
            <w:pPr>
              <w:pStyle w:val="TAC"/>
              <w:keepNext w:val="0"/>
              <w:keepLines w:val="0"/>
              <w:widowControl w:val="0"/>
              <w:rPr>
                <w:lang w:eastAsia="zh-CN"/>
              </w:rPr>
            </w:pPr>
          </w:p>
        </w:tc>
      </w:tr>
      <w:tr w:rsidR="00337D41" w:rsidRPr="001141C9" w14:paraId="516DDF37" w14:textId="77777777" w:rsidTr="00992837">
        <w:trPr>
          <w:jc w:val="center"/>
        </w:trPr>
        <w:tc>
          <w:tcPr>
            <w:tcW w:w="1959" w:type="dxa"/>
            <w:tcBorders>
              <w:top w:val="nil"/>
              <w:left w:val="single" w:sz="4" w:space="0" w:color="auto"/>
              <w:bottom w:val="single" w:sz="4" w:space="0" w:color="auto"/>
              <w:right w:val="single" w:sz="4" w:space="0" w:color="auto"/>
            </w:tcBorders>
          </w:tcPr>
          <w:p w14:paraId="4AD161A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9C046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61E139"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70A2092"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A906B37" w14:textId="77777777" w:rsidR="00337D41" w:rsidRPr="001141C9" w:rsidRDefault="00337D41" w:rsidP="00992837">
            <w:pPr>
              <w:pStyle w:val="TAC"/>
              <w:keepNext w:val="0"/>
              <w:keepLines w:val="0"/>
              <w:widowControl w:val="0"/>
              <w:rPr>
                <w:lang w:eastAsia="zh-CN"/>
              </w:rPr>
            </w:pPr>
          </w:p>
        </w:tc>
      </w:tr>
      <w:tr w:rsidR="00337D41" w:rsidRPr="001141C9" w14:paraId="2F277A8C" w14:textId="77777777" w:rsidTr="00992837">
        <w:trPr>
          <w:jc w:val="center"/>
        </w:trPr>
        <w:tc>
          <w:tcPr>
            <w:tcW w:w="1959" w:type="dxa"/>
            <w:tcBorders>
              <w:top w:val="single" w:sz="4" w:space="0" w:color="auto"/>
              <w:left w:val="single" w:sz="4" w:space="0" w:color="auto"/>
              <w:bottom w:val="nil"/>
              <w:right w:val="single" w:sz="4" w:space="0" w:color="auto"/>
            </w:tcBorders>
          </w:tcPr>
          <w:p w14:paraId="7F1930B2" w14:textId="77777777" w:rsidR="00337D41" w:rsidRPr="001141C9" w:rsidRDefault="00337D41" w:rsidP="00992837">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046E1634"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0E566DD5" w14:textId="77777777" w:rsidR="00337D41" w:rsidRPr="001141C9" w:rsidRDefault="00337D41" w:rsidP="00992837">
            <w:pPr>
              <w:pStyle w:val="TAC"/>
              <w:keepNext w:val="0"/>
              <w:keepLines w:val="0"/>
              <w:widowControl w:val="0"/>
              <w:rPr>
                <w:lang w:eastAsia="zh-CN"/>
              </w:rPr>
            </w:pPr>
            <w:r w:rsidRPr="001141C9">
              <w:rPr>
                <w:lang w:eastAsia="zh-CN"/>
              </w:rPr>
              <w:t>CA_n2A-n66A</w:t>
            </w:r>
          </w:p>
          <w:p w14:paraId="24C04CE9" w14:textId="77777777" w:rsidR="00337D41" w:rsidRPr="001141C9" w:rsidRDefault="00337D41" w:rsidP="0099283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05359E5"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8AC521A"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D673DC" w14:textId="77777777" w:rsidR="00337D41" w:rsidRPr="001141C9" w:rsidRDefault="00337D41" w:rsidP="00992837">
            <w:pPr>
              <w:pStyle w:val="TAC"/>
              <w:keepNext w:val="0"/>
              <w:keepLines w:val="0"/>
              <w:widowControl w:val="0"/>
            </w:pPr>
            <w:r w:rsidRPr="001141C9">
              <w:rPr>
                <w:lang w:eastAsia="zh-CN"/>
              </w:rPr>
              <w:t>0</w:t>
            </w:r>
          </w:p>
        </w:tc>
      </w:tr>
      <w:tr w:rsidR="00337D41" w:rsidRPr="001141C9" w14:paraId="25C845BB" w14:textId="77777777" w:rsidTr="00992837">
        <w:trPr>
          <w:jc w:val="center"/>
        </w:trPr>
        <w:tc>
          <w:tcPr>
            <w:tcW w:w="1959" w:type="dxa"/>
            <w:tcBorders>
              <w:top w:val="nil"/>
              <w:left w:val="single" w:sz="4" w:space="0" w:color="auto"/>
              <w:bottom w:val="nil"/>
              <w:right w:val="single" w:sz="4" w:space="0" w:color="auto"/>
            </w:tcBorders>
          </w:tcPr>
          <w:p w14:paraId="18951EA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BC6E08A"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A0D41F"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FF64F67"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750E75A" w14:textId="77777777" w:rsidR="00337D41" w:rsidRPr="001141C9" w:rsidRDefault="00337D41" w:rsidP="00992837">
            <w:pPr>
              <w:pStyle w:val="TAC"/>
              <w:keepNext w:val="0"/>
              <w:keepLines w:val="0"/>
              <w:widowControl w:val="0"/>
              <w:rPr>
                <w:lang w:eastAsia="zh-CN"/>
              </w:rPr>
            </w:pPr>
          </w:p>
        </w:tc>
      </w:tr>
      <w:tr w:rsidR="00337D41" w:rsidRPr="001141C9" w14:paraId="3657C746" w14:textId="77777777" w:rsidTr="00992837">
        <w:trPr>
          <w:jc w:val="center"/>
        </w:trPr>
        <w:tc>
          <w:tcPr>
            <w:tcW w:w="1959" w:type="dxa"/>
            <w:tcBorders>
              <w:top w:val="nil"/>
              <w:left w:val="single" w:sz="4" w:space="0" w:color="auto"/>
              <w:bottom w:val="nil"/>
              <w:right w:val="single" w:sz="4" w:space="0" w:color="auto"/>
            </w:tcBorders>
          </w:tcPr>
          <w:p w14:paraId="0F27EF3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A10505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E616A2"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BFF0B35"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5DDF9A" w14:textId="77777777" w:rsidR="00337D41" w:rsidRPr="001141C9" w:rsidRDefault="00337D41" w:rsidP="00992837">
            <w:pPr>
              <w:pStyle w:val="TAC"/>
              <w:keepNext w:val="0"/>
              <w:keepLines w:val="0"/>
              <w:widowControl w:val="0"/>
              <w:rPr>
                <w:lang w:eastAsia="zh-CN"/>
              </w:rPr>
            </w:pPr>
          </w:p>
        </w:tc>
      </w:tr>
      <w:tr w:rsidR="00337D41" w:rsidRPr="001141C9" w14:paraId="5792064E" w14:textId="77777777" w:rsidTr="00992837">
        <w:trPr>
          <w:jc w:val="center"/>
        </w:trPr>
        <w:tc>
          <w:tcPr>
            <w:tcW w:w="1959" w:type="dxa"/>
            <w:tcBorders>
              <w:top w:val="nil"/>
              <w:left w:val="single" w:sz="4" w:space="0" w:color="auto"/>
              <w:bottom w:val="single" w:sz="4" w:space="0" w:color="auto"/>
              <w:right w:val="single" w:sz="4" w:space="0" w:color="auto"/>
            </w:tcBorders>
          </w:tcPr>
          <w:p w14:paraId="6084A85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3AD843"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876731"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D8EAF5F"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45EAB0EB" w14:textId="77777777" w:rsidR="00337D41" w:rsidRPr="001141C9" w:rsidRDefault="00337D41" w:rsidP="00992837">
            <w:pPr>
              <w:pStyle w:val="TAC"/>
              <w:keepNext w:val="0"/>
              <w:keepLines w:val="0"/>
              <w:widowControl w:val="0"/>
              <w:rPr>
                <w:lang w:eastAsia="zh-CN"/>
              </w:rPr>
            </w:pPr>
          </w:p>
        </w:tc>
      </w:tr>
      <w:tr w:rsidR="00337D41" w:rsidRPr="001141C9" w14:paraId="119BB644" w14:textId="77777777" w:rsidTr="00992837">
        <w:trPr>
          <w:jc w:val="center"/>
        </w:trPr>
        <w:tc>
          <w:tcPr>
            <w:tcW w:w="1959" w:type="dxa"/>
            <w:tcBorders>
              <w:top w:val="single" w:sz="4" w:space="0" w:color="auto"/>
              <w:left w:val="single" w:sz="4" w:space="0" w:color="auto"/>
              <w:bottom w:val="nil"/>
              <w:right w:val="single" w:sz="4" w:space="0" w:color="auto"/>
            </w:tcBorders>
          </w:tcPr>
          <w:p w14:paraId="1808BD7F" w14:textId="77777777" w:rsidR="00337D41" w:rsidRPr="001141C9" w:rsidRDefault="00337D41" w:rsidP="00992837">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225A7ED7"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04C0BF72" w14:textId="77777777" w:rsidR="00337D41" w:rsidRPr="001141C9" w:rsidRDefault="00337D41" w:rsidP="00992837">
            <w:pPr>
              <w:pStyle w:val="TAC"/>
              <w:keepNext w:val="0"/>
              <w:keepLines w:val="0"/>
              <w:widowControl w:val="0"/>
            </w:pPr>
            <w:r w:rsidRPr="001141C9">
              <w:t>CA_n2A-n30A</w:t>
            </w:r>
          </w:p>
          <w:p w14:paraId="717D3ADF"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6C4881A2" w14:textId="77777777" w:rsidR="00337D41" w:rsidRPr="001141C9" w:rsidRDefault="00337D41" w:rsidP="0099283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A21106"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73DFAE"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0590183" w14:textId="77777777" w:rsidR="00337D41" w:rsidRPr="001141C9" w:rsidRDefault="00337D41" w:rsidP="00992837">
            <w:pPr>
              <w:pStyle w:val="TAC"/>
              <w:keepNext w:val="0"/>
              <w:keepLines w:val="0"/>
              <w:widowControl w:val="0"/>
            </w:pPr>
            <w:r w:rsidRPr="001141C9">
              <w:t>0</w:t>
            </w:r>
          </w:p>
        </w:tc>
      </w:tr>
      <w:tr w:rsidR="00337D41" w:rsidRPr="001141C9" w14:paraId="6014448E" w14:textId="77777777" w:rsidTr="00992837">
        <w:trPr>
          <w:jc w:val="center"/>
        </w:trPr>
        <w:tc>
          <w:tcPr>
            <w:tcW w:w="1959" w:type="dxa"/>
            <w:tcBorders>
              <w:top w:val="nil"/>
              <w:left w:val="single" w:sz="4" w:space="0" w:color="auto"/>
              <w:bottom w:val="nil"/>
              <w:right w:val="single" w:sz="4" w:space="0" w:color="auto"/>
            </w:tcBorders>
          </w:tcPr>
          <w:p w14:paraId="1DAC009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AA0131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09894A"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AE4A23D"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30ED81" w14:textId="77777777" w:rsidR="00337D41" w:rsidRPr="001141C9" w:rsidRDefault="00337D41" w:rsidP="00992837">
            <w:pPr>
              <w:pStyle w:val="TAC"/>
              <w:keepNext w:val="0"/>
              <w:keepLines w:val="0"/>
              <w:widowControl w:val="0"/>
              <w:rPr>
                <w:lang w:eastAsia="zh-CN"/>
              </w:rPr>
            </w:pPr>
          </w:p>
        </w:tc>
      </w:tr>
      <w:tr w:rsidR="00337D41" w:rsidRPr="001141C9" w14:paraId="072CC257" w14:textId="77777777" w:rsidTr="00992837">
        <w:trPr>
          <w:jc w:val="center"/>
        </w:trPr>
        <w:tc>
          <w:tcPr>
            <w:tcW w:w="1959" w:type="dxa"/>
            <w:tcBorders>
              <w:top w:val="nil"/>
              <w:left w:val="single" w:sz="4" w:space="0" w:color="auto"/>
              <w:bottom w:val="nil"/>
              <w:right w:val="single" w:sz="4" w:space="0" w:color="auto"/>
            </w:tcBorders>
          </w:tcPr>
          <w:p w14:paraId="0496DB8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A6F5DCC"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D6E199A"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D8EF27"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45B8C93" w14:textId="77777777" w:rsidR="00337D41" w:rsidRPr="001141C9" w:rsidRDefault="00337D41" w:rsidP="00992837">
            <w:pPr>
              <w:pStyle w:val="TAC"/>
              <w:keepNext w:val="0"/>
              <w:keepLines w:val="0"/>
              <w:widowControl w:val="0"/>
              <w:rPr>
                <w:lang w:eastAsia="zh-CN"/>
              </w:rPr>
            </w:pPr>
          </w:p>
        </w:tc>
      </w:tr>
      <w:tr w:rsidR="00337D41" w:rsidRPr="001141C9" w14:paraId="23ACEDCE" w14:textId="77777777" w:rsidTr="00992837">
        <w:trPr>
          <w:jc w:val="center"/>
        </w:trPr>
        <w:tc>
          <w:tcPr>
            <w:tcW w:w="1959" w:type="dxa"/>
            <w:tcBorders>
              <w:top w:val="nil"/>
              <w:left w:val="single" w:sz="4" w:space="0" w:color="auto"/>
              <w:bottom w:val="single" w:sz="4" w:space="0" w:color="auto"/>
              <w:right w:val="single" w:sz="4" w:space="0" w:color="auto"/>
            </w:tcBorders>
          </w:tcPr>
          <w:p w14:paraId="5B283C6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A2091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44AB9A"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77F568"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60E750A" w14:textId="77777777" w:rsidR="00337D41" w:rsidRPr="001141C9" w:rsidRDefault="00337D41" w:rsidP="00992837">
            <w:pPr>
              <w:pStyle w:val="TAC"/>
              <w:keepNext w:val="0"/>
              <w:keepLines w:val="0"/>
              <w:widowControl w:val="0"/>
              <w:rPr>
                <w:lang w:eastAsia="zh-CN"/>
              </w:rPr>
            </w:pPr>
          </w:p>
        </w:tc>
      </w:tr>
      <w:tr w:rsidR="00337D41" w:rsidRPr="001141C9" w14:paraId="6E77151E" w14:textId="77777777" w:rsidTr="00992837">
        <w:trPr>
          <w:jc w:val="center"/>
        </w:trPr>
        <w:tc>
          <w:tcPr>
            <w:tcW w:w="1959" w:type="dxa"/>
            <w:tcBorders>
              <w:top w:val="single" w:sz="4" w:space="0" w:color="auto"/>
              <w:left w:val="single" w:sz="4" w:space="0" w:color="auto"/>
              <w:bottom w:val="nil"/>
              <w:right w:val="single" w:sz="4" w:space="0" w:color="auto"/>
            </w:tcBorders>
          </w:tcPr>
          <w:p w14:paraId="3C2BC457" w14:textId="77777777" w:rsidR="00337D41" w:rsidRPr="001141C9" w:rsidRDefault="00337D41" w:rsidP="00992837">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76180289" w14:textId="77777777" w:rsidR="00337D41" w:rsidRPr="001141C9" w:rsidRDefault="00337D41"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226462C" w14:textId="77777777" w:rsidR="00337D41" w:rsidRPr="001141C9" w:rsidRDefault="00337D41" w:rsidP="00992837">
            <w:pPr>
              <w:pStyle w:val="TAC"/>
              <w:keepNext w:val="0"/>
              <w:keepLines w:val="0"/>
              <w:widowControl w:val="0"/>
            </w:pPr>
            <w:r w:rsidRPr="001141C9">
              <w:t>CA_n2A-n30A</w:t>
            </w:r>
          </w:p>
          <w:p w14:paraId="615EB7F6"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09C43821" w14:textId="77777777" w:rsidR="00337D41" w:rsidRPr="001141C9" w:rsidRDefault="00337D41" w:rsidP="0099283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AA02B5" w14:textId="77777777" w:rsidR="00337D41" w:rsidRPr="001141C9" w:rsidRDefault="00337D41" w:rsidP="0099283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36C6D9" w14:textId="77777777" w:rsidR="00337D41" w:rsidRPr="001141C9" w:rsidRDefault="00337D41" w:rsidP="0099283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0775EA8" w14:textId="77777777" w:rsidR="00337D41" w:rsidRPr="001141C9" w:rsidRDefault="00337D41" w:rsidP="00992837">
            <w:pPr>
              <w:pStyle w:val="TAC"/>
              <w:keepNext w:val="0"/>
              <w:keepLines w:val="0"/>
              <w:widowControl w:val="0"/>
            </w:pPr>
            <w:r w:rsidRPr="001141C9">
              <w:t>0</w:t>
            </w:r>
          </w:p>
        </w:tc>
      </w:tr>
      <w:tr w:rsidR="00337D41" w:rsidRPr="001141C9" w14:paraId="6BB8605F" w14:textId="77777777" w:rsidTr="00992837">
        <w:trPr>
          <w:jc w:val="center"/>
        </w:trPr>
        <w:tc>
          <w:tcPr>
            <w:tcW w:w="1959" w:type="dxa"/>
            <w:tcBorders>
              <w:top w:val="nil"/>
              <w:left w:val="single" w:sz="4" w:space="0" w:color="auto"/>
              <w:bottom w:val="nil"/>
              <w:right w:val="single" w:sz="4" w:space="0" w:color="auto"/>
            </w:tcBorders>
          </w:tcPr>
          <w:p w14:paraId="697201A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5B74BB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DFE38C" w14:textId="77777777" w:rsidR="00337D41" w:rsidRPr="001141C9" w:rsidRDefault="00337D41" w:rsidP="0099283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F2963AC"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E1BA64" w14:textId="77777777" w:rsidR="00337D41" w:rsidRPr="001141C9" w:rsidRDefault="00337D41" w:rsidP="00992837">
            <w:pPr>
              <w:pStyle w:val="TAC"/>
              <w:keepNext w:val="0"/>
              <w:keepLines w:val="0"/>
              <w:widowControl w:val="0"/>
            </w:pPr>
          </w:p>
        </w:tc>
      </w:tr>
      <w:tr w:rsidR="00337D41" w:rsidRPr="001141C9" w14:paraId="67611461" w14:textId="77777777" w:rsidTr="00992837">
        <w:trPr>
          <w:jc w:val="center"/>
        </w:trPr>
        <w:tc>
          <w:tcPr>
            <w:tcW w:w="1959" w:type="dxa"/>
            <w:tcBorders>
              <w:top w:val="nil"/>
              <w:left w:val="single" w:sz="4" w:space="0" w:color="auto"/>
              <w:bottom w:val="nil"/>
              <w:right w:val="single" w:sz="4" w:space="0" w:color="auto"/>
            </w:tcBorders>
          </w:tcPr>
          <w:p w14:paraId="1B5618B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100110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99475B" w14:textId="77777777" w:rsidR="00337D41" w:rsidRPr="001141C9" w:rsidRDefault="00337D41" w:rsidP="0099283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553286E"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242CA8B" w14:textId="77777777" w:rsidR="00337D41" w:rsidRPr="001141C9" w:rsidRDefault="00337D41" w:rsidP="00992837">
            <w:pPr>
              <w:pStyle w:val="TAC"/>
              <w:keepNext w:val="0"/>
              <w:keepLines w:val="0"/>
              <w:widowControl w:val="0"/>
            </w:pPr>
          </w:p>
        </w:tc>
      </w:tr>
      <w:tr w:rsidR="00337D41" w:rsidRPr="001141C9" w14:paraId="1CA208FD" w14:textId="77777777" w:rsidTr="00992837">
        <w:trPr>
          <w:jc w:val="center"/>
        </w:trPr>
        <w:tc>
          <w:tcPr>
            <w:tcW w:w="1959" w:type="dxa"/>
            <w:tcBorders>
              <w:top w:val="nil"/>
              <w:left w:val="single" w:sz="4" w:space="0" w:color="auto"/>
              <w:bottom w:val="single" w:sz="4" w:space="0" w:color="auto"/>
              <w:right w:val="single" w:sz="4" w:space="0" w:color="auto"/>
            </w:tcBorders>
          </w:tcPr>
          <w:p w14:paraId="1257BDE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1E347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D0A83A" w14:textId="77777777" w:rsidR="00337D41" w:rsidRPr="001141C9" w:rsidRDefault="00337D41" w:rsidP="0099283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D2ACD6" w14:textId="77777777" w:rsidR="00337D41" w:rsidRPr="001141C9" w:rsidRDefault="00337D41"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3D5993" w14:textId="77777777" w:rsidR="00337D41" w:rsidRPr="001141C9" w:rsidRDefault="00337D41" w:rsidP="00992837">
            <w:pPr>
              <w:pStyle w:val="TAC"/>
              <w:keepNext w:val="0"/>
              <w:keepLines w:val="0"/>
              <w:widowControl w:val="0"/>
            </w:pPr>
          </w:p>
        </w:tc>
      </w:tr>
      <w:tr w:rsidR="00337D41" w:rsidRPr="001141C9" w14:paraId="36BEE90B" w14:textId="77777777" w:rsidTr="00992837">
        <w:trPr>
          <w:jc w:val="center"/>
        </w:trPr>
        <w:tc>
          <w:tcPr>
            <w:tcW w:w="1959" w:type="dxa"/>
            <w:tcBorders>
              <w:top w:val="single" w:sz="4" w:space="0" w:color="auto"/>
              <w:left w:val="single" w:sz="4" w:space="0" w:color="auto"/>
              <w:bottom w:val="nil"/>
              <w:right w:val="single" w:sz="4" w:space="0" w:color="auto"/>
            </w:tcBorders>
          </w:tcPr>
          <w:p w14:paraId="0F3F8850" w14:textId="77777777" w:rsidR="00337D41" w:rsidRPr="001141C9" w:rsidRDefault="00337D41" w:rsidP="00992837">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135D1399" w14:textId="77777777" w:rsidR="00337D41" w:rsidRPr="001141C9" w:rsidRDefault="00337D41"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4C58056" w14:textId="77777777" w:rsidR="00337D41" w:rsidRPr="001141C9" w:rsidRDefault="00337D41" w:rsidP="00992837">
            <w:pPr>
              <w:pStyle w:val="TAC"/>
              <w:keepNext w:val="0"/>
              <w:keepLines w:val="0"/>
              <w:widowControl w:val="0"/>
            </w:pPr>
            <w:r w:rsidRPr="001141C9">
              <w:t>CA_n2A-n30A</w:t>
            </w:r>
          </w:p>
          <w:p w14:paraId="57D96671" w14:textId="77777777" w:rsidR="00337D41" w:rsidRPr="001141C9" w:rsidRDefault="00337D41" w:rsidP="00992837">
            <w:pPr>
              <w:pStyle w:val="TAC"/>
              <w:keepNext w:val="0"/>
              <w:keepLines w:val="0"/>
              <w:widowControl w:val="0"/>
              <w:rPr>
                <w:lang w:eastAsia="zh-CN"/>
              </w:rPr>
            </w:pPr>
            <w:r w:rsidRPr="001141C9">
              <w:t>CA_n2A-n77A</w:t>
            </w:r>
            <w:r w:rsidRPr="001141C9">
              <w:rPr>
                <w:vertAlign w:val="superscript"/>
                <w:lang w:eastAsia="zh-CN"/>
              </w:rPr>
              <w:t>5</w:t>
            </w:r>
          </w:p>
          <w:p w14:paraId="4A3BD8FD" w14:textId="77777777" w:rsidR="00337D41" w:rsidRPr="001141C9" w:rsidRDefault="00337D41" w:rsidP="0099283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0036E0" w14:textId="77777777" w:rsidR="00337D41" w:rsidRPr="001141C9" w:rsidRDefault="00337D41" w:rsidP="0099283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462ED4" w14:textId="77777777" w:rsidR="00337D41" w:rsidRPr="001141C9" w:rsidRDefault="00337D41"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37F53CF" w14:textId="77777777" w:rsidR="00337D41" w:rsidRPr="001141C9" w:rsidRDefault="00337D41" w:rsidP="00992837">
            <w:pPr>
              <w:pStyle w:val="TAC"/>
              <w:keepNext w:val="0"/>
              <w:keepLines w:val="0"/>
              <w:widowControl w:val="0"/>
            </w:pPr>
            <w:r w:rsidRPr="001141C9">
              <w:t>0</w:t>
            </w:r>
          </w:p>
        </w:tc>
      </w:tr>
      <w:tr w:rsidR="00337D41" w:rsidRPr="001141C9" w14:paraId="44364373" w14:textId="77777777" w:rsidTr="00992837">
        <w:trPr>
          <w:jc w:val="center"/>
        </w:trPr>
        <w:tc>
          <w:tcPr>
            <w:tcW w:w="1959" w:type="dxa"/>
            <w:tcBorders>
              <w:top w:val="nil"/>
              <w:left w:val="single" w:sz="4" w:space="0" w:color="auto"/>
              <w:bottom w:val="nil"/>
              <w:right w:val="single" w:sz="4" w:space="0" w:color="auto"/>
            </w:tcBorders>
          </w:tcPr>
          <w:p w14:paraId="54FF115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849990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80EB54" w14:textId="77777777" w:rsidR="00337D41" w:rsidRPr="001141C9" w:rsidRDefault="00337D41" w:rsidP="0099283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ED0AF0F"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D8BF79" w14:textId="77777777" w:rsidR="00337D41" w:rsidRPr="001141C9" w:rsidRDefault="00337D41" w:rsidP="00992837">
            <w:pPr>
              <w:pStyle w:val="TAC"/>
              <w:keepNext w:val="0"/>
              <w:keepLines w:val="0"/>
              <w:widowControl w:val="0"/>
            </w:pPr>
          </w:p>
        </w:tc>
      </w:tr>
      <w:tr w:rsidR="00337D41" w:rsidRPr="001141C9" w14:paraId="558E11CA" w14:textId="77777777" w:rsidTr="00992837">
        <w:trPr>
          <w:jc w:val="center"/>
        </w:trPr>
        <w:tc>
          <w:tcPr>
            <w:tcW w:w="1959" w:type="dxa"/>
            <w:tcBorders>
              <w:top w:val="nil"/>
              <w:left w:val="single" w:sz="4" w:space="0" w:color="auto"/>
              <w:bottom w:val="nil"/>
              <w:right w:val="single" w:sz="4" w:space="0" w:color="auto"/>
            </w:tcBorders>
          </w:tcPr>
          <w:p w14:paraId="70C658F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509CF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A21B94" w14:textId="77777777" w:rsidR="00337D41" w:rsidRPr="001141C9" w:rsidRDefault="00337D41" w:rsidP="0099283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D08B590"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22A2303" w14:textId="77777777" w:rsidR="00337D41" w:rsidRPr="001141C9" w:rsidRDefault="00337D41" w:rsidP="00992837">
            <w:pPr>
              <w:pStyle w:val="TAC"/>
              <w:keepNext w:val="0"/>
              <w:keepLines w:val="0"/>
              <w:widowControl w:val="0"/>
            </w:pPr>
          </w:p>
        </w:tc>
      </w:tr>
      <w:tr w:rsidR="00337D41" w:rsidRPr="001141C9" w14:paraId="0E87A711" w14:textId="77777777" w:rsidTr="00992837">
        <w:trPr>
          <w:jc w:val="center"/>
        </w:trPr>
        <w:tc>
          <w:tcPr>
            <w:tcW w:w="1959" w:type="dxa"/>
            <w:tcBorders>
              <w:top w:val="nil"/>
              <w:left w:val="single" w:sz="4" w:space="0" w:color="auto"/>
              <w:bottom w:val="single" w:sz="4" w:space="0" w:color="auto"/>
              <w:right w:val="single" w:sz="4" w:space="0" w:color="auto"/>
            </w:tcBorders>
          </w:tcPr>
          <w:p w14:paraId="464D5B3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B0DE8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5534C3" w14:textId="77777777" w:rsidR="00337D41" w:rsidRPr="001141C9" w:rsidRDefault="00337D41" w:rsidP="0099283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D5E945" w14:textId="77777777" w:rsidR="00337D41" w:rsidRPr="001141C9" w:rsidRDefault="00337D41" w:rsidP="0099283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862BA08" w14:textId="77777777" w:rsidR="00337D41" w:rsidRPr="001141C9" w:rsidRDefault="00337D41" w:rsidP="00992837">
            <w:pPr>
              <w:pStyle w:val="TAC"/>
              <w:keepNext w:val="0"/>
              <w:keepLines w:val="0"/>
              <w:widowControl w:val="0"/>
            </w:pPr>
          </w:p>
        </w:tc>
      </w:tr>
      <w:tr w:rsidR="00337D41" w:rsidRPr="001141C9" w14:paraId="415AE8B5" w14:textId="77777777" w:rsidTr="00992837">
        <w:trPr>
          <w:jc w:val="center"/>
        </w:trPr>
        <w:tc>
          <w:tcPr>
            <w:tcW w:w="1959" w:type="dxa"/>
            <w:tcBorders>
              <w:top w:val="single" w:sz="4" w:space="0" w:color="auto"/>
              <w:left w:val="single" w:sz="4" w:space="0" w:color="auto"/>
              <w:bottom w:val="nil"/>
              <w:right w:val="single" w:sz="4" w:space="0" w:color="auto"/>
            </w:tcBorders>
          </w:tcPr>
          <w:p w14:paraId="0520E8B5" w14:textId="77777777" w:rsidR="00337D41" w:rsidRPr="001141C9" w:rsidRDefault="00337D41" w:rsidP="00992837">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5A8C1DB3" w14:textId="77777777" w:rsidR="00337D41" w:rsidRPr="001141C9" w:rsidRDefault="00337D41" w:rsidP="00992837">
            <w:pPr>
              <w:pStyle w:val="TAC"/>
              <w:keepNext w:val="0"/>
              <w:keepLines w:val="0"/>
              <w:widowControl w:val="0"/>
            </w:pPr>
            <w:r w:rsidRPr="00DD4870">
              <w:rPr>
                <w:lang w:val="en-US"/>
              </w:rPr>
              <w:t>n77</w:t>
            </w:r>
            <w:r w:rsidRPr="00DD4870">
              <w:rPr>
                <w:vertAlign w:val="superscript"/>
                <w:lang w:eastAsia="zh-CN"/>
              </w:rPr>
              <w:t>5,6</w:t>
            </w:r>
          </w:p>
          <w:p w14:paraId="4C5C53D6" w14:textId="77777777" w:rsidR="00337D41" w:rsidRPr="001141C9" w:rsidRDefault="00337D41" w:rsidP="00992837">
            <w:pPr>
              <w:pStyle w:val="TAC"/>
              <w:keepNext w:val="0"/>
              <w:keepLines w:val="0"/>
              <w:widowControl w:val="0"/>
            </w:pPr>
            <w:r w:rsidRPr="001141C9">
              <w:t>CA_n2A-n30A</w:t>
            </w:r>
          </w:p>
          <w:p w14:paraId="0D092398"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32A73272" w14:textId="77777777" w:rsidR="00337D41" w:rsidRPr="001141C9" w:rsidRDefault="00337D41" w:rsidP="0099283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470A0B" w14:textId="77777777" w:rsidR="00337D41" w:rsidRPr="001141C9" w:rsidRDefault="00337D41" w:rsidP="0099283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591E89" w14:textId="77777777" w:rsidR="00337D41" w:rsidRPr="001141C9" w:rsidRDefault="00337D41" w:rsidP="0099283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0F5661A" w14:textId="77777777" w:rsidR="00337D41" w:rsidRPr="001141C9" w:rsidRDefault="00337D41" w:rsidP="00992837">
            <w:pPr>
              <w:pStyle w:val="TAC"/>
              <w:keepNext w:val="0"/>
              <w:keepLines w:val="0"/>
              <w:widowControl w:val="0"/>
            </w:pPr>
            <w:r w:rsidRPr="001141C9">
              <w:t>0</w:t>
            </w:r>
          </w:p>
        </w:tc>
      </w:tr>
      <w:tr w:rsidR="00337D41" w:rsidRPr="001141C9" w14:paraId="1F141CE8" w14:textId="77777777" w:rsidTr="00992837">
        <w:trPr>
          <w:jc w:val="center"/>
        </w:trPr>
        <w:tc>
          <w:tcPr>
            <w:tcW w:w="1959" w:type="dxa"/>
            <w:tcBorders>
              <w:top w:val="nil"/>
              <w:left w:val="single" w:sz="4" w:space="0" w:color="auto"/>
              <w:bottom w:val="nil"/>
              <w:right w:val="single" w:sz="4" w:space="0" w:color="auto"/>
            </w:tcBorders>
          </w:tcPr>
          <w:p w14:paraId="579E4BD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ED1042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99F03D" w14:textId="77777777" w:rsidR="00337D41" w:rsidRPr="001141C9" w:rsidRDefault="00337D41" w:rsidP="0099283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3A22F5A"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FF4559" w14:textId="77777777" w:rsidR="00337D41" w:rsidRPr="001141C9" w:rsidRDefault="00337D41" w:rsidP="00992837">
            <w:pPr>
              <w:pStyle w:val="TAC"/>
              <w:keepNext w:val="0"/>
              <w:keepLines w:val="0"/>
              <w:widowControl w:val="0"/>
            </w:pPr>
          </w:p>
        </w:tc>
      </w:tr>
      <w:tr w:rsidR="00337D41" w:rsidRPr="001141C9" w14:paraId="6261DAC9" w14:textId="77777777" w:rsidTr="00992837">
        <w:trPr>
          <w:jc w:val="center"/>
        </w:trPr>
        <w:tc>
          <w:tcPr>
            <w:tcW w:w="1959" w:type="dxa"/>
            <w:tcBorders>
              <w:top w:val="nil"/>
              <w:left w:val="single" w:sz="4" w:space="0" w:color="auto"/>
              <w:bottom w:val="nil"/>
              <w:right w:val="single" w:sz="4" w:space="0" w:color="auto"/>
            </w:tcBorders>
          </w:tcPr>
          <w:p w14:paraId="61A5C54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F8D015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793F52" w14:textId="77777777" w:rsidR="00337D41" w:rsidRPr="001141C9" w:rsidRDefault="00337D41" w:rsidP="0099283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97F0906"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8A1C06" w14:textId="77777777" w:rsidR="00337D41" w:rsidRPr="001141C9" w:rsidRDefault="00337D41" w:rsidP="00992837">
            <w:pPr>
              <w:pStyle w:val="TAC"/>
              <w:keepNext w:val="0"/>
              <w:keepLines w:val="0"/>
              <w:widowControl w:val="0"/>
            </w:pPr>
          </w:p>
        </w:tc>
      </w:tr>
      <w:tr w:rsidR="00337D41" w:rsidRPr="001141C9" w14:paraId="5D1B8135" w14:textId="77777777" w:rsidTr="00992837">
        <w:trPr>
          <w:jc w:val="center"/>
        </w:trPr>
        <w:tc>
          <w:tcPr>
            <w:tcW w:w="1959" w:type="dxa"/>
            <w:tcBorders>
              <w:top w:val="nil"/>
              <w:left w:val="single" w:sz="4" w:space="0" w:color="auto"/>
              <w:bottom w:val="single" w:sz="4" w:space="0" w:color="auto"/>
              <w:right w:val="single" w:sz="4" w:space="0" w:color="auto"/>
            </w:tcBorders>
          </w:tcPr>
          <w:p w14:paraId="5F132B3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6E6AF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09B111" w14:textId="77777777" w:rsidR="00337D41" w:rsidRPr="001141C9" w:rsidRDefault="00337D41" w:rsidP="0099283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DA82E9" w14:textId="77777777" w:rsidR="00337D41" w:rsidRPr="001141C9" w:rsidRDefault="00337D41" w:rsidP="0099283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FDD0526" w14:textId="77777777" w:rsidR="00337D41" w:rsidRPr="001141C9" w:rsidRDefault="00337D41" w:rsidP="00992837">
            <w:pPr>
              <w:pStyle w:val="TAC"/>
              <w:keepNext w:val="0"/>
              <w:keepLines w:val="0"/>
              <w:widowControl w:val="0"/>
            </w:pPr>
          </w:p>
        </w:tc>
      </w:tr>
      <w:tr w:rsidR="00337D41" w:rsidRPr="001141C9" w14:paraId="5D507351" w14:textId="77777777" w:rsidTr="00992837">
        <w:trPr>
          <w:jc w:val="center"/>
        </w:trPr>
        <w:tc>
          <w:tcPr>
            <w:tcW w:w="1959" w:type="dxa"/>
            <w:tcBorders>
              <w:top w:val="single" w:sz="4" w:space="0" w:color="auto"/>
              <w:left w:val="single" w:sz="4" w:space="0" w:color="auto"/>
              <w:bottom w:val="nil"/>
              <w:right w:val="single" w:sz="4" w:space="0" w:color="auto"/>
            </w:tcBorders>
          </w:tcPr>
          <w:p w14:paraId="0338B895" w14:textId="77777777" w:rsidR="00337D41" w:rsidRPr="001141C9" w:rsidRDefault="00337D41" w:rsidP="00992837">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320DD5F1"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57D53FAA" w14:textId="77777777" w:rsidR="00337D41" w:rsidRPr="001141C9" w:rsidRDefault="00337D41" w:rsidP="00992837">
            <w:pPr>
              <w:pStyle w:val="TAC"/>
              <w:keepNext w:val="0"/>
              <w:keepLines w:val="0"/>
              <w:widowControl w:val="0"/>
            </w:pPr>
            <w:r w:rsidRPr="001141C9">
              <w:t>CA_n2A-n66A</w:t>
            </w:r>
          </w:p>
          <w:p w14:paraId="2AF847AF"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11E2BFC5" w14:textId="77777777" w:rsidR="00337D41" w:rsidRPr="001141C9" w:rsidRDefault="00337D41" w:rsidP="0099283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E3AF13"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C042D2"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1D040BC" w14:textId="77777777" w:rsidR="00337D41" w:rsidRPr="001141C9" w:rsidRDefault="00337D41" w:rsidP="00992837">
            <w:pPr>
              <w:pStyle w:val="TAC"/>
              <w:keepNext w:val="0"/>
              <w:keepLines w:val="0"/>
              <w:widowControl w:val="0"/>
            </w:pPr>
            <w:r w:rsidRPr="001141C9">
              <w:t>0</w:t>
            </w:r>
          </w:p>
        </w:tc>
      </w:tr>
      <w:tr w:rsidR="00337D41" w:rsidRPr="001141C9" w14:paraId="3FB5EECD" w14:textId="77777777" w:rsidTr="00992837">
        <w:trPr>
          <w:jc w:val="center"/>
        </w:trPr>
        <w:tc>
          <w:tcPr>
            <w:tcW w:w="1959" w:type="dxa"/>
            <w:tcBorders>
              <w:top w:val="nil"/>
              <w:left w:val="single" w:sz="4" w:space="0" w:color="auto"/>
              <w:bottom w:val="nil"/>
              <w:right w:val="single" w:sz="4" w:space="0" w:color="auto"/>
            </w:tcBorders>
          </w:tcPr>
          <w:p w14:paraId="7264D06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09BE16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23DC8E"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5D0F1C7"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D82FFE" w14:textId="77777777" w:rsidR="00337D41" w:rsidRPr="001141C9" w:rsidRDefault="00337D41" w:rsidP="00992837">
            <w:pPr>
              <w:pStyle w:val="TAC"/>
              <w:keepNext w:val="0"/>
              <w:keepLines w:val="0"/>
              <w:widowControl w:val="0"/>
              <w:rPr>
                <w:lang w:eastAsia="zh-CN"/>
              </w:rPr>
            </w:pPr>
          </w:p>
        </w:tc>
      </w:tr>
      <w:tr w:rsidR="00337D41" w:rsidRPr="001141C9" w14:paraId="09D5F294" w14:textId="77777777" w:rsidTr="00992837">
        <w:trPr>
          <w:jc w:val="center"/>
        </w:trPr>
        <w:tc>
          <w:tcPr>
            <w:tcW w:w="1959" w:type="dxa"/>
            <w:tcBorders>
              <w:top w:val="nil"/>
              <w:left w:val="single" w:sz="4" w:space="0" w:color="auto"/>
              <w:bottom w:val="nil"/>
              <w:right w:val="single" w:sz="4" w:space="0" w:color="auto"/>
            </w:tcBorders>
          </w:tcPr>
          <w:p w14:paraId="41970BE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AB0B08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70FE70"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DDEEE5"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22A9B8" w14:textId="77777777" w:rsidR="00337D41" w:rsidRPr="001141C9" w:rsidRDefault="00337D41" w:rsidP="00992837">
            <w:pPr>
              <w:pStyle w:val="TAC"/>
              <w:keepNext w:val="0"/>
              <w:keepLines w:val="0"/>
              <w:widowControl w:val="0"/>
              <w:rPr>
                <w:lang w:eastAsia="zh-CN"/>
              </w:rPr>
            </w:pPr>
          </w:p>
        </w:tc>
      </w:tr>
      <w:tr w:rsidR="00337D41" w:rsidRPr="001141C9" w14:paraId="50933625" w14:textId="77777777" w:rsidTr="00992837">
        <w:trPr>
          <w:jc w:val="center"/>
        </w:trPr>
        <w:tc>
          <w:tcPr>
            <w:tcW w:w="1959" w:type="dxa"/>
            <w:tcBorders>
              <w:top w:val="nil"/>
              <w:left w:val="single" w:sz="4" w:space="0" w:color="auto"/>
              <w:bottom w:val="single" w:sz="4" w:space="0" w:color="auto"/>
              <w:right w:val="single" w:sz="4" w:space="0" w:color="auto"/>
            </w:tcBorders>
          </w:tcPr>
          <w:p w14:paraId="6FC7DF7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D4F84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459508" w14:textId="77777777" w:rsidR="00337D41" w:rsidRPr="001141C9" w:rsidRDefault="00337D41" w:rsidP="0099283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733A90"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99A53F2" w14:textId="77777777" w:rsidR="00337D41" w:rsidRPr="001141C9" w:rsidRDefault="00337D41" w:rsidP="00992837">
            <w:pPr>
              <w:pStyle w:val="TAC"/>
              <w:keepNext w:val="0"/>
              <w:keepLines w:val="0"/>
              <w:widowControl w:val="0"/>
              <w:rPr>
                <w:lang w:eastAsia="zh-CN"/>
              </w:rPr>
            </w:pPr>
          </w:p>
        </w:tc>
      </w:tr>
      <w:tr w:rsidR="00337D41" w:rsidRPr="001141C9" w14:paraId="5BDF5224" w14:textId="77777777" w:rsidTr="00992837">
        <w:trPr>
          <w:jc w:val="center"/>
        </w:trPr>
        <w:tc>
          <w:tcPr>
            <w:tcW w:w="1959" w:type="dxa"/>
            <w:tcBorders>
              <w:top w:val="single" w:sz="4" w:space="0" w:color="auto"/>
              <w:left w:val="single" w:sz="4" w:space="0" w:color="auto"/>
              <w:bottom w:val="nil"/>
              <w:right w:val="single" w:sz="4" w:space="0" w:color="auto"/>
            </w:tcBorders>
          </w:tcPr>
          <w:p w14:paraId="3A910202" w14:textId="77777777" w:rsidR="00337D41" w:rsidRPr="001141C9" w:rsidRDefault="00337D41" w:rsidP="00992837">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6806D506" w14:textId="77777777" w:rsidR="00337D41" w:rsidRPr="001141C9" w:rsidRDefault="00337D41"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9274043" w14:textId="77777777" w:rsidR="00337D41" w:rsidRPr="001141C9" w:rsidRDefault="00337D41" w:rsidP="00992837">
            <w:pPr>
              <w:pStyle w:val="TAC"/>
              <w:keepNext w:val="0"/>
              <w:keepLines w:val="0"/>
              <w:widowControl w:val="0"/>
            </w:pPr>
            <w:r w:rsidRPr="001141C9">
              <w:t>CA_n2A-n66A</w:t>
            </w:r>
          </w:p>
          <w:p w14:paraId="21D93890"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255BA735"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2A6D40" w14:textId="77777777" w:rsidR="00337D41" w:rsidRPr="001141C9" w:rsidRDefault="00337D41" w:rsidP="0099283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AE17A7" w14:textId="77777777" w:rsidR="00337D41" w:rsidRPr="001141C9" w:rsidRDefault="00337D41" w:rsidP="0099283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17CE2E9F" w14:textId="77777777" w:rsidR="00337D41" w:rsidRPr="001141C9" w:rsidRDefault="00337D41" w:rsidP="00992837">
            <w:pPr>
              <w:pStyle w:val="TAC"/>
              <w:keepNext w:val="0"/>
              <w:keepLines w:val="0"/>
              <w:widowControl w:val="0"/>
              <w:rPr>
                <w:lang w:eastAsia="zh-CN"/>
              </w:rPr>
            </w:pPr>
            <w:r w:rsidRPr="001141C9">
              <w:t>0</w:t>
            </w:r>
          </w:p>
        </w:tc>
      </w:tr>
      <w:tr w:rsidR="00337D41" w:rsidRPr="001141C9" w14:paraId="16AFFE4D" w14:textId="77777777" w:rsidTr="00992837">
        <w:trPr>
          <w:jc w:val="center"/>
        </w:trPr>
        <w:tc>
          <w:tcPr>
            <w:tcW w:w="1959" w:type="dxa"/>
            <w:tcBorders>
              <w:top w:val="nil"/>
              <w:left w:val="single" w:sz="4" w:space="0" w:color="auto"/>
              <w:bottom w:val="nil"/>
              <w:right w:val="single" w:sz="4" w:space="0" w:color="auto"/>
            </w:tcBorders>
          </w:tcPr>
          <w:p w14:paraId="215F1AC1"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92124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D37E5C" w14:textId="77777777" w:rsidR="00337D41" w:rsidRPr="001141C9" w:rsidRDefault="00337D41" w:rsidP="0099283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AA39073"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E95D5F" w14:textId="77777777" w:rsidR="00337D41" w:rsidRPr="001141C9" w:rsidRDefault="00337D41" w:rsidP="00992837">
            <w:pPr>
              <w:pStyle w:val="TAC"/>
              <w:keepNext w:val="0"/>
              <w:keepLines w:val="0"/>
              <w:widowControl w:val="0"/>
              <w:rPr>
                <w:lang w:eastAsia="zh-CN"/>
              </w:rPr>
            </w:pPr>
          </w:p>
        </w:tc>
      </w:tr>
      <w:tr w:rsidR="00337D41" w:rsidRPr="001141C9" w14:paraId="1AB4F7D4" w14:textId="77777777" w:rsidTr="00992837">
        <w:trPr>
          <w:jc w:val="center"/>
        </w:trPr>
        <w:tc>
          <w:tcPr>
            <w:tcW w:w="1959" w:type="dxa"/>
            <w:tcBorders>
              <w:top w:val="nil"/>
              <w:left w:val="single" w:sz="4" w:space="0" w:color="auto"/>
              <w:bottom w:val="nil"/>
              <w:right w:val="single" w:sz="4" w:space="0" w:color="auto"/>
            </w:tcBorders>
          </w:tcPr>
          <w:p w14:paraId="78BB7BF4"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8F316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664C1A" w14:textId="77777777" w:rsidR="00337D41" w:rsidRPr="001141C9" w:rsidRDefault="00337D41" w:rsidP="0099283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82509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59C3AE" w14:textId="77777777" w:rsidR="00337D41" w:rsidRPr="001141C9" w:rsidRDefault="00337D41" w:rsidP="00992837">
            <w:pPr>
              <w:pStyle w:val="TAC"/>
              <w:keepNext w:val="0"/>
              <w:keepLines w:val="0"/>
              <w:widowControl w:val="0"/>
              <w:rPr>
                <w:lang w:eastAsia="zh-CN"/>
              </w:rPr>
            </w:pPr>
          </w:p>
        </w:tc>
      </w:tr>
      <w:tr w:rsidR="00337D41" w:rsidRPr="001141C9" w14:paraId="04CED224" w14:textId="77777777" w:rsidTr="00992837">
        <w:trPr>
          <w:jc w:val="center"/>
        </w:trPr>
        <w:tc>
          <w:tcPr>
            <w:tcW w:w="1959" w:type="dxa"/>
            <w:tcBorders>
              <w:top w:val="nil"/>
              <w:left w:val="single" w:sz="4" w:space="0" w:color="auto"/>
              <w:bottom w:val="single" w:sz="4" w:space="0" w:color="auto"/>
              <w:right w:val="single" w:sz="4" w:space="0" w:color="auto"/>
            </w:tcBorders>
          </w:tcPr>
          <w:p w14:paraId="2B943F08"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42E68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92B3F8" w14:textId="77777777" w:rsidR="00337D41" w:rsidRPr="001141C9" w:rsidRDefault="00337D41" w:rsidP="0099283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0EEC5D" w14:textId="77777777" w:rsidR="00337D41" w:rsidRPr="001141C9" w:rsidRDefault="00337D41" w:rsidP="0099283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8E7943" w14:textId="77777777" w:rsidR="00337D41" w:rsidRPr="001141C9" w:rsidRDefault="00337D41" w:rsidP="00992837">
            <w:pPr>
              <w:pStyle w:val="TAC"/>
              <w:keepNext w:val="0"/>
              <w:keepLines w:val="0"/>
              <w:widowControl w:val="0"/>
              <w:rPr>
                <w:lang w:eastAsia="zh-CN"/>
              </w:rPr>
            </w:pPr>
          </w:p>
        </w:tc>
      </w:tr>
      <w:tr w:rsidR="00337D41" w:rsidRPr="001141C9" w14:paraId="297A52B1" w14:textId="77777777" w:rsidTr="00992837">
        <w:trPr>
          <w:jc w:val="center"/>
        </w:trPr>
        <w:tc>
          <w:tcPr>
            <w:tcW w:w="1959" w:type="dxa"/>
            <w:tcBorders>
              <w:top w:val="single" w:sz="4" w:space="0" w:color="auto"/>
              <w:left w:val="single" w:sz="4" w:space="0" w:color="auto"/>
              <w:bottom w:val="nil"/>
              <w:right w:val="single" w:sz="4" w:space="0" w:color="auto"/>
            </w:tcBorders>
          </w:tcPr>
          <w:p w14:paraId="0D60578B" w14:textId="77777777" w:rsidR="00337D41" w:rsidRPr="001141C9" w:rsidRDefault="00337D41" w:rsidP="00992837">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440B2645" w14:textId="77777777" w:rsidR="00337D41" w:rsidRPr="001141C9" w:rsidRDefault="00337D41" w:rsidP="0099283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7AC7F66F" w14:textId="77777777" w:rsidR="00337D41" w:rsidRPr="001141C9" w:rsidRDefault="00337D41" w:rsidP="00992837">
            <w:pPr>
              <w:pStyle w:val="TAC"/>
              <w:keepNext w:val="0"/>
              <w:keepLines w:val="0"/>
              <w:widowControl w:val="0"/>
            </w:pPr>
            <w:r w:rsidRPr="001141C9">
              <w:t>CA_n2A-n66A</w:t>
            </w:r>
          </w:p>
          <w:p w14:paraId="64460A91"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6E103B75"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C5EF16" w14:textId="77777777" w:rsidR="00337D41" w:rsidRPr="001141C9" w:rsidRDefault="00337D41" w:rsidP="0099283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721B4C" w14:textId="77777777" w:rsidR="00337D41" w:rsidRPr="001141C9" w:rsidRDefault="00337D41" w:rsidP="0099283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F8E19A3" w14:textId="77777777" w:rsidR="00337D41" w:rsidRPr="001141C9" w:rsidRDefault="00337D41" w:rsidP="00992837">
            <w:pPr>
              <w:pStyle w:val="TAC"/>
              <w:keepNext w:val="0"/>
              <w:keepLines w:val="0"/>
              <w:widowControl w:val="0"/>
              <w:rPr>
                <w:lang w:eastAsia="zh-CN"/>
              </w:rPr>
            </w:pPr>
            <w:r w:rsidRPr="001141C9">
              <w:t>0</w:t>
            </w:r>
          </w:p>
        </w:tc>
      </w:tr>
      <w:tr w:rsidR="00337D41" w:rsidRPr="001141C9" w14:paraId="05B5924F" w14:textId="77777777" w:rsidTr="00992837">
        <w:trPr>
          <w:jc w:val="center"/>
        </w:trPr>
        <w:tc>
          <w:tcPr>
            <w:tcW w:w="1959" w:type="dxa"/>
            <w:tcBorders>
              <w:top w:val="nil"/>
              <w:left w:val="single" w:sz="4" w:space="0" w:color="auto"/>
              <w:bottom w:val="nil"/>
              <w:right w:val="single" w:sz="4" w:space="0" w:color="auto"/>
            </w:tcBorders>
          </w:tcPr>
          <w:p w14:paraId="54C306EC"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ED758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C2CE88" w14:textId="77777777" w:rsidR="00337D41" w:rsidRPr="001141C9" w:rsidRDefault="00337D41" w:rsidP="0099283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479EF01"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4D2CAA9" w14:textId="77777777" w:rsidR="00337D41" w:rsidRPr="001141C9" w:rsidRDefault="00337D41" w:rsidP="00992837">
            <w:pPr>
              <w:pStyle w:val="TAC"/>
              <w:keepNext w:val="0"/>
              <w:keepLines w:val="0"/>
              <w:widowControl w:val="0"/>
              <w:rPr>
                <w:lang w:eastAsia="zh-CN"/>
              </w:rPr>
            </w:pPr>
          </w:p>
        </w:tc>
      </w:tr>
      <w:tr w:rsidR="00337D41" w:rsidRPr="001141C9" w14:paraId="2F6D8B70" w14:textId="77777777" w:rsidTr="00992837">
        <w:trPr>
          <w:jc w:val="center"/>
        </w:trPr>
        <w:tc>
          <w:tcPr>
            <w:tcW w:w="1959" w:type="dxa"/>
            <w:tcBorders>
              <w:top w:val="nil"/>
              <w:left w:val="single" w:sz="4" w:space="0" w:color="auto"/>
              <w:bottom w:val="nil"/>
              <w:right w:val="single" w:sz="4" w:space="0" w:color="auto"/>
            </w:tcBorders>
          </w:tcPr>
          <w:p w14:paraId="21BA9D2B"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2C448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4CC016" w14:textId="77777777" w:rsidR="00337D41" w:rsidRPr="001141C9" w:rsidRDefault="00337D41" w:rsidP="0099283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71E0D1" w14:textId="77777777" w:rsidR="00337D41" w:rsidRPr="001141C9" w:rsidRDefault="00337D41" w:rsidP="0099283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2ACA56B8" w14:textId="77777777" w:rsidR="00337D41" w:rsidRPr="001141C9" w:rsidRDefault="00337D41" w:rsidP="00992837">
            <w:pPr>
              <w:pStyle w:val="TAC"/>
              <w:keepNext w:val="0"/>
              <w:keepLines w:val="0"/>
              <w:widowControl w:val="0"/>
              <w:rPr>
                <w:lang w:eastAsia="zh-CN"/>
              </w:rPr>
            </w:pPr>
          </w:p>
        </w:tc>
      </w:tr>
      <w:tr w:rsidR="00337D41" w:rsidRPr="001141C9" w14:paraId="0C54E2EE" w14:textId="77777777" w:rsidTr="00992837">
        <w:trPr>
          <w:jc w:val="center"/>
        </w:trPr>
        <w:tc>
          <w:tcPr>
            <w:tcW w:w="1959" w:type="dxa"/>
            <w:tcBorders>
              <w:top w:val="nil"/>
              <w:left w:val="single" w:sz="4" w:space="0" w:color="auto"/>
              <w:bottom w:val="single" w:sz="4" w:space="0" w:color="auto"/>
              <w:right w:val="single" w:sz="4" w:space="0" w:color="auto"/>
            </w:tcBorders>
          </w:tcPr>
          <w:p w14:paraId="188B232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D146D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98A476" w14:textId="77777777" w:rsidR="00337D41" w:rsidRPr="001141C9" w:rsidRDefault="00337D41" w:rsidP="0099283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EA3FB3" w14:textId="77777777" w:rsidR="00337D41" w:rsidRPr="001141C9" w:rsidRDefault="00337D41" w:rsidP="00992837">
            <w:pPr>
              <w:pStyle w:val="TAC"/>
              <w:keepNext w:val="0"/>
              <w:keepLines w:val="0"/>
              <w:widowControl w:val="0"/>
              <w:rPr>
                <w:lang w:eastAsia="zh-CN" w:bidi="ar"/>
              </w:rPr>
            </w:pPr>
            <w:r w:rsidRPr="001141C9">
              <w:rPr>
                <w:rFonts w:cs="Arial"/>
                <w:color w:val="000000"/>
                <w:szCs w:val="18"/>
                <w:lang w:eastAsia="zh-CN" w:bidi="ar"/>
              </w:rPr>
              <w:t xml:space="preserve">10, 15, 20, 25, 30, 40, 50, 60, 70, </w:t>
            </w:r>
            <w:r w:rsidRPr="001141C9">
              <w:rPr>
                <w:rFonts w:cs="Arial"/>
                <w:color w:val="000000"/>
                <w:szCs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529A8108" w14:textId="77777777" w:rsidR="00337D41" w:rsidRPr="001141C9" w:rsidRDefault="00337D41" w:rsidP="00992837">
            <w:pPr>
              <w:pStyle w:val="TAC"/>
              <w:keepNext w:val="0"/>
              <w:keepLines w:val="0"/>
              <w:widowControl w:val="0"/>
              <w:rPr>
                <w:lang w:eastAsia="zh-CN"/>
              </w:rPr>
            </w:pPr>
          </w:p>
        </w:tc>
      </w:tr>
      <w:tr w:rsidR="00337D41" w:rsidRPr="001141C9" w14:paraId="43FD7FE1" w14:textId="77777777" w:rsidTr="00992837">
        <w:trPr>
          <w:jc w:val="center"/>
        </w:trPr>
        <w:tc>
          <w:tcPr>
            <w:tcW w:w="1959" w:type="dxa"/>
            <w:tcBorders>
              <w:top w:val="single" w:sz="4" w:space="0" w:color="auto"/>
              <w:left w:val="single" w:sz="4" w:space="0" w:color="auto"/>
              <w:bottom w:val="nil"/>
              <w:right w:val="single" w:sz="4" w:space="0" w:color="auto"/>
            </w:tcBorders>
          </w:tcPr>
          <w:p w14:paraId="2F9281D4" w14:textId="77777777" w:rsidR="00337D41" w:rsidRPr="001141C9" w:rsidRDefault="00337D41" w:rsidP="00992837">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228B72CA" w14:textId="77777777" w:rsidR="00337D41" w:rsidRPr="001141C9" w:rsidRDefault="00337D41" w:rsidP="009928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ABF81E1" w14:textId="77777777" w:rsidR="00337D41" w:rsidRPr="001141C9" w:rsidRDefault="00337D41" w:rsidP="00992837">
            <w:pPr>
              <w:pStyle w:val="TAC"/>
              <w:keepNext w:val="0"/>
              <w:keepLines w:val="0"/>
              <w:widowControl w:val="0"/>
            </w:pPr>
            <w:r w:rsidRPr="001141C9">
              <w:t>CA_n2A-n66A</w:t>
            </w:r>
          </w:p>
          <w:p w14:paraId="7FE66E0D" w14:textId="77777777" w:rsidR="00337D41" w:rsidRPr="001141C9" w:rsidRDefault="00337D41" w:rsidP="00992837">
            <w:pPr>
              <w:pStyle w:val="TAC"/>
              <w:keepNext w:val="0"/>
              <w:keepLines w:val="0"/>
              <w:widowControl w:val="0"/>
              <w:rPr>
                <w:lang w:eastAsia="zh-CN"/>
              </w:rPr>
            </w:pPr>
            <w:r w:rsidRPr="001141C9">
              <w:t>CA_n2A-n77A</w:t>
            </w:r>
            <w:r w:rsidRPr="001141C9">
              <w:rPr>
                <w:vertAlign w:val="superscript"/>
                <w:lang w:eastAsia="zh-CN"/>
              </w:rPr>
              <w:t>5</w:t>
            </w:r>
          </w:p>
          <w:p w14:paraId="4618D658"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E3BDEB" w14:textId="77777777" w:rsidR="00337D41" w:rsidRPr="001141C9" w:rsidRDefault="00337D41" w:rsidP="0099283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F9B2F1" w14:textId="77777777" w:rsidR="00337D41" w:rsidRPr="001141C9" w:rsidRDefault="00337D41" w:rsidP="0099283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E52A7D5" w14:textId="77777777" w:rsidR="00337D41" w:rsidRPr="001141C9" w:rsidRDefault="00337D41" w:rsidP="00992837">
            <w:pPr>
              <w:pStyle w:val="TAC"/>
              <w:keepNext w:val="0"/>
              <w:keepLines w:val="0"/>
              <w:widowControl w:val="0"/>
              <w:rPr>
                <w:lang w:eastAsia="zh-CN"/>
              </w:rPr>
            </w:pPr>
            <w:r w:rsidRPr="001141C9">
              <w:t>0</w:t>
            </w:r>
          </w:p>
        </w:tc>
      </w:tr>
      <w:tr w:rsidR="00337D41" w:rsidRPr="001141C9" w14:paraId="23C95DFF" w14:textId="77777777" w:rsidTr="00992837">
        <w:trPr>
          <w:jc w:val="center"/>
        </w:trPr>
        <w:tc>
          <w:tcPr>
            <w:tcW w:w="1959" w:type="dxa"/>
            <w:tcBorders>
              <w:top w:val="nil"/>
              <w:left w:val="single" w:sz="4" w:space="0" w:color="auto"/>
              <w:bottom w:val="nil"/>
              <w:right w:val="single" w:sz="4" w:space="0" w:color="auto"/>
            </w:tcBorders>
          </w:tcPr>
          <w:p w14:paraId="6F1FAAFC"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EF73F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41A712" w14:textId="77777777" w:rsidR="00337D41" w:rsidRPr="001141C9" w:rsidRDefault="00337D41" w:rsidP="0099283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6B34889"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F2984C" w14:textId="77777777" w:rsidR="00337D41" w:rsidRPr="001141C9" w:rsidRDefault="00337D41" w:rsidP="00992837">
            <w:pPr>
              <w:pStyle w:val="TAC"/>
              <w:keepNext w:val="0"/>
              <w:keepLines w:val="0"/>
              <w:widowControl w:val="0"/>
              <w:rPr>
                <w:lang w:eastAsia="zh-CN"/>
              </w:rPr>
            </w:pPr>
          </w:p>
        </w:tc>
      </w:tr>
      <w:tr w:rsidR="00337D41" w:rsidRPr="001141C9" w14:paraId="064D0036" w14:textId="77777777" w:rsidTr="00992837">
        <w:trPr>
          <w:jc w:val="center"/>
        </w:trPr>
        <w:tc>
          <w:tcPr>
            <w:tcW w:w="1959" w:type="dxa"/>
            <w:tcBorders>
              <w:top w:val="nil"/>
              <w:left w:val="single" w:sz="4" w:space="0" w:color="auto"/>
              <w:bottom w:val="nil"/>
              <w:right w:val="single" w:sz="4" w:space="0" w:color="auto"/>
            </w:tcBorders>
          </w:tcPr>
          <w:p w14:paraId="7F27D6E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6D336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94F62" w14:textId="77777777" w:rsidR="00337D41" w:rsidRPr="001141C9" w:rsidRDefault="00337D41" w:rsidP="0099283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47241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4056C0" w14:textId="77777777" w:rsidR="00337D41" w:rsidRPr="001141C9" w:rsidRDefault="00337D41" w:rsidP="00992837">
            <w:pPr>
              <w:pStyle w:val="TAC"/>
              <w:keepNext w:val="0"/>
              <w:keepLines w:val="0"/>
              <w:widowControl w:val="0"/>
              <w:rPr>
                <w:lang w:eastAsia="zh-CN"/>
              </w:rPr>
            </w:pPr>
          </w:p>
        </w:tc>
      </w:tr>
      <w:tr w:rsidR="00337D41" w:rsidRPr="001141C9" w14:paraId="18AB6643" w14:textId="77777777" w:rsidTr="00992837">
        <w:trPr>
          <w:jc w:val="center"/>
        </w:trPr>
        <w:tc>
          <w:tcPr>
            <w:tcW w:w="1959" w:type="dxa"/>
            <w:tcBorders>
              <w:top w:val="nil"/>
              <w:left w:val="single" w:sz="4" w:space="0" w:color="auto"/>
              <w:bottom w:val="single" w:sz="4" w:space="0" w:color="auto"/>
              <w:right w:val="single" w:sz="4" w:space="0" w:color="auto"/>
            </w:tcBorders>
          </w:tcPr>
          <w:p w14:paraId="530DBFDA"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85FCC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3FAF1F" w14:textId="77777777" w:rsidR="00337D41" w:rsidRPr="001141C9" w:rsidRDefault="00337D41" w:rsidP="0099283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2DF4A7" w14:textId="77777777" w:rsidR="00337D41" w:rsidRPr="001141C9" w:rsidRDefault="00337D41" w:rsidP="0099283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80F93F1" w14:textId="77777777" w:rsidR="00337D41" w:rsidRPr="001141C9" w:rsidRDefault="00337D41" w:rsidP="00992837">
            <w:pPr>
              <w:pStyle w:val="TAC"/>
              <w:keepNext w:val="0"/>
              <w:keepLines w:val="0"/>
              <w:widowControl w:val="0"/>
              <w:rPr>
                <w:lang w:eastAsia="zh-CN"/>
              </w:rPr>
            </w:pPr>
          </w:p>
        </w:tc>
      </w:tr>
      <w:tr w:rsidR="00337D41" w:rsidRPr="001141C9" w14:paraId="1EEBE5B4" w14:textId="77777777" w:rsidTr="00992837">
        <w:trPr>
          <w:jc w:val="center"/>
        </w:trPr>
        <w:tc>
          <w:tcPr>
            <w:tcW w:w="1959" w:type="dxa"/>
            <w:tcBorders>
              <w:top w:val="single" w:sz="4" w:space="0" w:color="auto"/>
              <w:left w:val="single" w:sz="4" w:space="0" w:color="auto"/>
              <w:bottom w:val="nil"/>
              <w:right w:val="single" w:sz="4" w:space="0" w:color="auto"/>
            </w:tcBorders>
          </w:tcPr>
          <w:p w14:paraId="027EC66D" w14:textId="77777777" w:rsidR="00337D41" w:rsidRPr="001141C9" w:rsidRDefault="00337D41" w:rsidP="00992837">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548EEBE8" w14:textId="77777777" w:rsidR="00337D41" w:rsidRPr="001141C9" w:rsidRDefault="00337D41" w:rsidP="00992837">
            <w:pPr>
              <w:pStyle w:val="TAC"/>
              <w:keepNext w:val="0"/>
              <w:keepLines w:val="0"/>
              <w:widowControl w:val="0"/>
            </w:pPr>
            <w:r w:rsidRPr="00DD4870">
              <w:rPr>
                <w:lang w:val="en-US"/>
              </w:rPr>
              <w:t>n77</w:t>
            </w:r>
            <w:r w:rsidRPr="00DD4870">
              <w:rPr>
                <w:vertAlign w:val="superscript"/>
                <w:lang w:eastAsia="zh-CN"/>
              </w:rPr>
              <w:t>5,6</w:t>
            </w:r>
          </w:p>
          <w:p w14:paraId="09FD18DA" w14:textId="77777777" w:rsidR="00337D41" w:rsidRPr="001141C9" w:rsidRDefault="00337D41" w:rsidP="00992837">
            <w:pPr>
              <w:pStyle w:val="TAC"/>
              <w:keepNext w:val="0"/>
              <w:keepLines w:val="0"/>
              <w:widowControl w:val="0"/>
            </w:pPr>
            <w:r w:rsidRPr="001141C9">
              <w:t>CA_n2A-n66A</w:t>
            </w:r>
          </w:p>
          <w:p w14:paraId="4DAF0716"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4EAFB10E"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284CAA" w14:textId="77777777" w:rsidR="00337D41" w:rsidRPr="001141C9" w:rsidRDefault="00337D41" w:rsidP="0099283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11E2C9" w14:textId="77777777" w:rsidR="00337D41" w:rsidRPr="001141C9" w:rsidRDefault="00337D41" w:rsidP="0099283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736085E" w14:textId="77777777" w:rsidR="00337D41" w:rsidRPr="001141C9" w:rsidRDefault="00337D41" w:rsidP="00992837">
            <w:pPr>
              <w:pStyle w:val="TAC"/>
              <w:keepNext w:val="0"/>
              <w:keepLines w:val="0"/>
              <w:widowControl w:val="0"/>
              <w:rPr>
                <w:lang w:eastAsia="zh-CN"/>
              </w:rPr>
            </w:pPr>
            <w:r w:rsidRPr="001141C9">
              <w:t>0</w:t>
            </w:r>
          </w:p>
        </w:tc>
      </w:tr>
      <w:tr w:rsidR="00337D41" w:rsidRPr="001141C9" w14:paraId="1E9F0C38" w14:textId="77777777" w:rsidTr="00992837">
        <w:trPr>
          <w:jc w:val="center"/>
        </w:trPr>
        <w:tc>
          <w:tcPr>
            <w:tcW w:w="1959" w:type="dxa"/>
            <w:tcBorders>
              <w:top w:val="nil"/>
              <w:left w:val="single" w:sz="4" w:space="0" w:color="auto"/>
              <w:bottom w:val="nil"/>
              <w:right w:val="single" w:sz="4" w:space="0" w:color="auto"/>
            </w:tcBorders>
          </w:tcPr>
          <w:p w14:paraId="5AD7DEEA"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8F9D8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9A70A5" w14:textId="77777777" w:rsidR="00337D41" w:rsidRPr="001141C9" w:rsidRDefault="00337D41" w:rsidP="0099283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5E063C7"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608A1A" w14:textId="77777777" w:rsidR="00337D41" w:rsidRPr="001141C9" w:rsidRDefault="00337D41" w:rsidP="00992837">
            <w:pPr>
              <w:pStyle w:val="TAC"/>
              <w:keepNext w:val="0"/>
              <w:keepLines w:val="0"/>
              <w:widowControl w:val="0"/>
              <w:rPr>
                <w:lang w:eastAsia="zh-CN"/>
              </w:rPr>
            </w:pPr>
          </w:p>
        </w:tc>
      </w:tr>
      <w:tr w:rsidR="00337D41" w:rsidRPr="001141C9" w14:paraId="78338D30" w14:textId="77777777" w:rsidTr="00992837">
        <w:trPr>
          <w:jc w:val="center"/>
        </w:trPr>
        <w:tc>
          <w:tcPr>
            <w:tcW w:w="1959" w:type="dxa"/>
            <w:tcBorders>
              <w:top w:val="nil"/>
              <w:left w:val="single" w:sz="4" w:space="0" w:color="auto"/>
              <w:bottom w:val="nil"/>
              <w:right w:val="single" w:sz="4" w:space="0" w:color="auto"/>
            </w:tcBorders>
          </w:tcPr>
          <w:p w14:paraId="56A49516"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F8578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432E37" w14:textId="77777777" w:rsidR="00337D41" w:rsidRPr="001141C9" w:rsidRDefault="00337D41" w:rsidP="0099283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50A8B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65F9F9" w14:textId="77777777" w:rsidR="00337D41" w:rsidRPr="001141C9" w:rsidRDefault="00337D41" w:rsidP="00992837">
            <w:pPr>
              <w:pStyle w:val="TAC"/>
              <w:keepNext w:val="0"/>
              <w:keepLines w:val="0"/>
              <w:widowControl w:val="0"/>
              <w:rPr>
                <w:lang w:eastAsia="zh-CN"/>
              </w:rPr>
            </w:pPr>
          </w:p>
        </w:tc>
      </w:tr>
      <w:tr w:rsidR="00337D41" w:rsidRPr="001141C9" w14:paraId="744B6947" w14:textId="77777777" w:rsidTr="00992837">
        <w:trPr>
          <w:jc w:val="center"/>
        </w:trPr>
        <w:tc>
          <w:tcPr>
            <w:tcW w:w="1959" w:type="dxa"/>
            <w:tcBorders>
              <w:top w:val="nil"/>
              <w:left w:val="single" w:sz="4" w:space="0" w:color="auto"/>
              <w:bottom w:val="single" w:sz="4" w:space="0" w:color="auto"/>
              <w:right w:val="single" w:sz="4" w:space="0" w:color="auto"/>
            </w:tcBorders>
          </w:tcPr>
          <w:p w14:paraId="6CBC6B89"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7665C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2B3246" w14:textId="77777777" w:rsidR="00337D41" w:rsidRPr="001141C9" w:rsidRDefault="00337D41" w:rsidP="0099283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347CFF" w14:textId="77777777" w:rsidR="00337D41" w:rsidRPr="001141C9" w:rsidRDefault="00337D41" w:rsidP="0099283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CAC2D1B" w14:textId="77777777" w:rsidR="00337D41" w:rsidRPr="001141C9" w:rsidRDefault="00337D41" w:rsidP="00992837">
            <w:pPr>
              <w:pStyle w:val="TAC"/>
              <w:keepNext w:val="0"/>
              <w:keepLines w:val="0"/>
              <w:widowControl w:val="0"/>
              <w:rPr>
                <w:lang w:eastAsia="zh-CN"/>
              </w:rPr>
            </w:pPr>
          </w:p>
        </w:tc>
      </w:tr>
      <w:tr w:rsidR="00337D41" w:rsidRPr="001141C9" w14:paraId="34900D0E" w14:textId="77777777" w:rsidTr="00992837">
        <w:trPr>
          <w:jc w:val="center"/>
        </w:trPr>
        <w:tc>
          <w:tcPr>
            <w:tcW w:w="1959" w:type="dxa"/>
            <w:tcBorders>
              <w:top w:val="single" w:sz="4" w:space="0" w:color="auto"/>
              <w:left w:val="single" w:sz="4" w:space="0" w:color="auto"/>
              <w:bottom w:val="nil"/>
              <w:right w:val="single" w:sz="4" w:space="0" w:color="auto"/>
            </w:tcBorders>
          </w:tcPr>
          <w:p w14:paraId="0C12CE65" w14:textId="77777777" w:rsidR="00337D41" w:rsidRPr="001141C9" w:rsidRDefault="00337D41" w:rsidP="00992837">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4884A712" w14:textId="77777777" w:rsidR="00337D41" w:rsidRPr="001141C9" w:rsidRDefault="00337D41" w:rsidP="00992837">
            <w:pPr>
              <w:pStyle w:val="TAC"/>
              <w:keepNext w:val="0"/>
              <w:keepLines w:val="0"/>
              <w:widowControl w:val="0"/>
            </w:pPr>
            <w:r w:rsidRPr="00DD4870">
              <w:rPr>
                <w:lang w:val="en-US"/>
              </w:rPr>
              <w:t>n77</w:t>
            </w:r>
            <w:r w:rsidRPr="00DD4870">
              <w:rPr>
                <w:vertAlign w:val="superscript"/>
                <w:lang w:eastAsia="zh-CN"/>
              </w:rPr>
              <w:t>5,6</w:t>
            </w:r>
          </w:p>
          <w:p w14:paraId="240A4817" w14:textId="77777777" w:rsidR="00337D41" w:rsidRPr="001141C9" w:rsidRDefault="00337D41" w:rsidP="00992837">
            <w:pPr>
              <w:pStyle w:val="TAC"/>
              <w:keepNext w:val="0"/>
              <w:keepLines w:val="0"/>
              <w:widowControl w:val="0"/>
            </w:pPr>
            <w:r w:rsidRPr="001141C9">
              <w:t>CA_n2A-n66A</w:t>
            </w:r>
          </w:p>
          <w:p w14:paraId="397C5912"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7271E2A6"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10F5B7" w14:textId="77777777" w:rsidR="00337D41" w:rsidRPr="001141C9" w:rsidRDefault="00337D41" w:rsidP="0099283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AF2741" w14:textId="77777777" w:rsidR="00337D41" w:rsidRPr="001141C9" w:rsidRDefault="00337D41" w:rsidP="0099283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1819DD1" w14:textId="77777777" w:rsidR="00337D41" w:rsidRPr="001141C9" w:rsidRDefault="00337D41" w:rsidP="00992837">
            <w:pPr>
              <w:pStyle w:val="TAC"/>
              <w:keepNext w:val="0"/>
              <w:keepLines w:val="0"/>
              <w:widowControl w:val="0"/>
              <w:rPr>
                <w:lang w:eastAsia="zh-CN"/>
              </w:rPr>
            </w:pPr>
            <w:r w:rsidRPr="001141C9">
              <w:t>0</w:t>
            </w:r>
          </w:p>
        </w:tc>
      </w:tr>
      <w:tr w:rsidR="00337D41" w:rsidRPr="001141C9" w14:paraId="41A59D86" w14:textId="77777777" w:rsidTr="00992837">
        <w:trPr>
          <w:jc w:val="center"/>
        </w:trPr>
        <w:tc>
          <w:tcPr>
            <w:tcW w:w="1959" w:type="dxa"/>
            <w:tcBorders>
              <w:top w:val="nil"/>
              <w:left w:val="single" w:sz="4" w:space="0" w:color="auto"/>
              <w:bottom w:val="nil"/>
              <w:right w:val="single" w:sz="4" w:space="0" w:color="auto"/>
            </w:tcBorders>
          </w:tcPr>
          <w:p w14:paraId="1551996C"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7774B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C557F6" w14:textId="77777777" w:rsidR="00337D41" w:rsidRPr="001141C9" w:rsidRDefault="00337D41" w:rsidP="0099283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0CC5D26"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1E3A0C" w14:textId="77777777" w:rsidR="00337D41" w:rsidRPr="001141C9" w:rsidRDefault="00337D41" w:rsidP="00992837">
            <w:pPr>
              <w:pStyle w:val="TAC"/>
              <w:keepNext w:val="0"/>
              <w:keepLines w:val="0"/>
              <w:widowControl w:val="0"/>
              <w:rPr>
                <w:lang w:eastAsia="zh-CN"/>
              </w:rPr>
            </w:pPr>
          </w:p>
        </w:tc>
      </w:tr>
      <w:tr w:rsidR="00337D41" w:rsidRPr="001141C9" w14:paraId="684F3E3D" w14:textId="77777777" w:rsidTr="00992837">
        <w:trPr>
          <w:jc w:val="center"/>
        </w:trPr>
        <w:tc>
          <w:tcPr>
            <w:tcW w:w="1959" w:type="dxa"/>
            <w:tcBorders>
              <w:top w:val="nil"/>
              <w:left w:val="single" w:sz="4" w:space="0" w:color="auto"/>
              <w:bottom w:val="nil"/>
              <w:right w:val="single" w:sz="4" w:space="0" w:color="auto"/>
            </w:tcBorders>
          </w:tcPr>
          <w:p w14:paraId="0998FC3E"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1192D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3B246A" w14:textId="77777777" w:rsidR="00337D41" w:rsidRPr="001141C9" w:rsidRDefault="00337D41" w:rsidP="0099283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F0B5FA" w14:textId="77777777" w:rsidR="00337D41" w:rsidRPr="001141C9" w:rsidRDefault="00337D41" w:rsidP="0099283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4E81E587" w14:textId="77777777" w:rsidR="00337D41" w:rsidRPr="001141C9" w:rsidRDefault="00337D41" w:rsidP="00992837">
            <w:pPr>
              <w:pStyle w:val="TAC"/>
              <w:keepNext w:val="0"/>
              <w:keepLines w:val="0"/>
              <w:widowControl w:val="0"/>
              <w:rPr>
                <w:lang w:eastAsia="zh-CN"/>
              </w:rPr>
            </w:pPr>
          </w:p>
        </w:tc>
      </w:tr>
      <w:tr w:rsidR="00337D41" w:rsidRPr="001141C9" w14:paraId="207DEB90" w14:textId="77777777" w:rsidTr="00992837">
        <w:trPr>
          <w:jc w:val="center"/>
        </w:trPr>
        <w:tc>
          <w:tcPr>
            <w:tcW w:w="1959" w:type="dxa"/>
            <w:tcBorders>
              <w:top w:val="nil"/>
              <w:left w:val="single" w:sz="4" w:space="0" w:color="auto"/>
              <w:bottom w:val="single" w:sz="4" w:space="0" w:color="auto"/>
              <w:right w:val="single" w:sz="4" w:space="0" w:color="auto"/>
            </w:tcBorders>
          </w:tcPr>
          <w:p w14:paraId="43138DF7"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3A147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303455" w14:textId="77777777" w:rsidR="00337D41" w:rsidRPr="001141C9" w:rsidRDefault="00337D41" w:rsidP="0099283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547A91" w14:textId="77777777" w:rsidR="00337D41" w:rsidRPr="001141C9" w:rsidRDefault="00337D41" w:rsidP="0099283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EEEF6C7" w14:textId="77777777" w:rsidR="00337D41" w:rsidRPr="001141C9" w:rsidRDefault="00337D41" w:rsidP="00992837">
            <w:pPr>
              <w:pStyle w:val="TAC"/>
              <w:keepNext w:val="0"/>
              <w:keepLines w:val="0"/>
              <w:widowControl w:val="0"/>
              <w:rPr>
                <w:lang w:eastAsia="zh-CN"/>
              </w:rPr>
            </w:pPr>
          </w:p>
        </w:tc>
      </w:tr>
      <w:tr w:rsidR="00337D41" w:rsidRPr="001141C9" w14:paraId="555945A3" w14:textId="77777777" w:rsidTr="00992837">
        <w:trPr>
          <w:jc w:val="center"/>
        </w:trPr>
        <w:tc>
          <w:tcPr>
            <w:tcW w:w="1959" w:type="dxa"/>
            <w:tcBorders>
              <w:top w:val="single" w:sz="4" w:space="0" w:color="auto"/>
              <w:left w:val="single" w:sz="4" w:space="0" w:color="auto"/>
              <w:bottom w:val="nil"/>
              <w:right w:val="single" w:sz="4" w:space="0" w:color="auto"/>
            </w:tcBorders>
          </w:tcPr>
          <w:p w14:paraId="19C2C0CA" w14:textId="77777777" w:rsidR="00337D41" w:rsidRPr="001141C9" w:rsidRDefault="00337D41" w:rsidP="00992837">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5F6AD82D"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20F42B8A"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523703E8" w14:textId="77777777" w:rsidR="00337D41" w:rsidRPr="001141C9" w:rsidRDefault="00337D41" w:rsidP="00992837">
            <w:pPr>
              <w:pStyle w:val="TAC"/>
              <w:keepNext w:val="0"/>
              <w:keepLines w:val="0"/>
              <w:widowControl w:val="0"/>
              <w:rPr>
                <w:lang w:eastAsia="zh-CN"/>
              </w:rPr>
            </w:pPr>
            <w:r w:rsidRPr="001141C9">
              <w:rPr>
                <w:lang w:eastAsia="zh-CN"/>
              </w:rPr>
              <w:t>CA_n2A-n66A</w:t>
            </w:r>
          </w:p>
          <w:p w14:paraId="239DACA8" w14:textId="77777777" w:rsidR="00337D41" w:rsidRPr="001141C9" w:rsidRDefault="00337D41"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2F5668B" w14:textId="77777777" w:rsidR="00337D41" w:rsidRPr="001141C9" w:rsidRDefault="00337D41" w:rsidP="00992837">
            <w:pPr>
              <w:pStyle w:val="TAC"/>
              <w:keepNext w:val="0"/>
              <w:keepLines w:val="0"/>
              <w:widowControl w:val="0"/>
              <w:rPr>
                <w:lang w:eastAsia="zh-CN"/>
              </w:rPr>
            </w:pPr>
            <w:r w:rsidRPr="001141C9">
              <w:rPr>
                <w:lang w:eastAsia="zh-CN"/>
              </w:rPr>
              <w:t>CA_n30A-n66A</w:t>
            </w:r>
          </w:p>
          <w:p w14:paraId="4B6BE792" w14:textId="77777777" w:rsidR="00337D41" w:rsidRPr="001141C9" w:rsidRDefault="00337D41" w:rsidP="0099283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059F964C" w14:textId="77777777" w:rsidR="00337D41" w:rsidRPr="001141C9" w:rsidRDefault="00337D41" w:rsidP="0099283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55954F" w14:textId="77777777" w:rsidR="00337D41" w:rsidRPr="001141C9" w:rsidRDefault="00337D41" w:rsidP="0099283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4DDE47" w14:textId="77777777" w:rsidR="00337D41" w:rsidRPr="001141C9" w:rsidRDefault="00337D41" w:rsidP="00992837">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5516D2"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307295D8" w14:textId="77777777" w:rsidTr="00992837">
        <w:trPr>
          <w:jc w:val="center"/>
        </w:trPr>
        <w:tc>
          <w:tcPr>
            <w:tcW w:w="1959" w:type="dxa"/>
            <w:tcBorders>
              <w:top w:val="nil"/>
              <w:left w:val="single" w:sz="4" w:space="0" w:color="auto"/>
              <w:bottom w:val="nil"/>
              <w:right w:val="single" w:sz="4" w:space="0" w:color="auto"/>
            </w:tcBorders>
          </w:tcPr>
          <w:p w14:paraId="5CD165C4" w14:textId="77777777" w:rsidR="00337D41" w:rsidRPr="001141C9" w:rsidRDefault="00337D41" w:rsidP="0099283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6839EB17" w14:textId="77777777" w:rsidR="00337D41" w:rsidRPr="001141C9" w:rsidRDefault="00337D41" w:rsidP="0099283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0FCB7DC" w14:textId="77777777" w:rsidR="00337D41" w:rsidRPr="001141C9" w:rsidRDefault="00337D41" w:rsidP="0099283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A2638FB"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764C8A8" w14:textId="77777777" w:rsidR="00337D41" w:rsidRPr="001141C9" w:rsidRDefault="00337D41" w:rsidP="00992837">
            <w:pPr>
              <w:pStyle w:val="TAC"/>
              <w:keepNext w:val="0"/>
              <w:keepLines w:val="0"/>
              <w:widowControl w:val="0"/>
              <w:rPr>
                <w:lang w:eastAsia="zh-CN"/>
              </w:rPr>
            </w:pPr>
          </w:p>
        </w:tc>
      </w:tr>
      <w:tr w:rsidR="00337D41" w:rsidRPr="001141C9" w14:paraId="0DE39870" w14:textId="77777777" w:rsidTr="00992837">
        <w:trPr>
          <w:jc w:val="center"/>
        </w:trPr>
        <w:tc>
          <w:tcPr>
            <w:tcW w:w="1959" w:type="dxa"/>
            <w:tcBorders>
              <w:top w:val="nil"/>
              <w:left w:val="single" w:sz="4" w:space="0" w:color="auto"/>
              <w:bottom w:val="nil"/>
              <w:right w:val="single" w:sz="4" w:space="0" w:color="auto"/>
            </w:tcBorders>
          </w:tcPr>
          <w:p w14:paraId="36EB5DE1" w14:textId="77777777" w:rsidR="00337D41" w:rsidRPr="001141C9" w:rsidRDefault="00337D41" w:rsidP="0099283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E7D557B" w14:textId="77777777" w:rsidR="00337D41" w:rsidRPr="001141C9" w:rsidRDefault="00337D41" w:rsidP="0099283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9453A3C" w14:textId="77777777" w:rsidR="00337D41" w:rsidRPr="001141C9" w:rsidRDefault="00337D41" w:rsidP="0099283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D7CE83"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1A52B3" w14:textId="77777777" w:rsidR="00337D41" w:rsidRPr="001141C9" w:rsidRDefault="00337D41" w:rsidP="00992837">
            <w:pPr>
              <w:pStyle w:val="TAC"/>
              <w:keepNext w:val="0"/>
              <w:keepLines w:val="0"/>
              <w:widowControl w:val="0"/>
              <w:rPr>
                <w:lang w:eastAsia="zh-CN"/>
              </w:rPr>
            </w:pPr>
          </w:p>
        </w:tc>
      </w:tr>
      <w:tr w:rsidR="00337D41" w:rsidRPr="001141C9" w14:paraId="2DAA8C08" w14:textId="77777777" w:rsidTr="00992837">
        <w:trPr>
          <w:jc w:val="center"/>
        </w:trPr>
        <w:tc>
          <w:tcPr>
            <w:tcW w:w="1959" w:type="dxa"/>
            <w:tcBorders>
              <w:top w:val="nil"/>
              <w:left w:val="single" w:sz="4" w:space="0" w:color="auto"/>
              <w:bottom w:val="single" w:sz="4" w:space="0" w:color="auto"/>
              <w:right w:val="single" w:sz="4" w:space="0" w:color="auto"/>
            </w:tcBorders>
          </w:tcPr>
          <w:p w14:paraId="6F5BBA74" w14:textId="77777777" w:rsidR="00337D41" w:rsidRPr="001141C9" w:rsidRDefault="00337D41" w:rsidP="0099283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2D0CF611" w14:textId="77777777" w:rsidR="00337D41" w:rsidRPr="001141C9" w:rsidRDefault="00337D41" w:rsidP="0099283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548C2AA" w14:textId="77777777" w:rsidR="00337D41" w:rsidRPr="001141C9" w:rsidRDefault="00337D41" w:rsidP="0099283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60E174"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B5F5FC" w14:textId="77777777" w:rsidR="00337D41" w:rsidRPr="001141C9" w:rsidRDefault="00337D41" w:rsidP="00992837">
            <w:pPr>
              <w:pStyle w:val="TAC"/>
              <w:keepNext w:val="0"/>
              <w:keepLines w:val="0"/>
              <w:widowControl w:val="0"/>
              <w:rPr>
                <w:lang w:eastAsia="zh-CN"/>
              </w:rPr>
            </w:pPr>
          </w:p>
        </w:tc>
      </w:tr>
      <w:tr w:rsidR="00337D41" w:rsidRPr="001141C9" w14:paraId="715EC8BF" w14:textId="77777777" w:rsidTr="00992837">
        <w:trPr>
          <w:jc w:val="center"/>
        </w:trPr>
        <w:tc>
          <w:tcPr>
            <w:tcW w:w="1959" w:type="dxa"/>
            <w:tcBorders>
              <w:top w:val="single" w:sz="4" w:space="0" w:color="auto"/>
              <w:left w:val="single" w:sz="4" w:space="0" w:color="auto"/>
              <w:bottom w:val="nil"/>
              <w:right w:val="single" w:sz="4" w:space="0" w:color="auto"/>
            </w:tcBorders>
          </w:tcPr>
          <w:p w14:paraId="02CACD53" w14:textId="77777777" w:rsidR="00337D41" w:rsidRPr="001141C9" w:rsidRDefault="00337D41" w:rsidP="00992837">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3933A864"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DCFE9DD" w14:textId="77777777" w:rsidR="00337D41" w:rsidRPr="001141C9" w:rsidRDefault="00337D41" w:rsidP="00992837">
            <w:pPr>
              <w:pStyle w:val="TAC"/>
              <w:keepNext w:val="0"/>
              <w:keepLines w:val="0"/>
              <w:widowControl w:val="0"/>
            </w:pPr>
            <w:r w:rsidRPr="001141C9">
              <w:t>CA_n2A-n30A</w:t>
            </w:r>
          </w:p>
          <w:p w14:paraId="7C4B6C1E" w14:textId="77777777" w:rsidR="00337D41" w:rsidRPr="001141C9" w:rsidRDefault="00337D41" w:rsidP="00992837">
            <w:pPr>
              <w:pStyle w:val="TAC"/>
              <w:keepNext w:val="0"/>
              <w:keepLines w:val="0"/>
              <w:widowControl w:val="0"/>
            </w:pPr>
            <w:r w:rsidRPr="001141C9">
              <w:t>CA_n2A-n66A</w:t>
            </w:r>
          </w:p>
          <w:p w14:paraId="747FBAE0"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63310681" w14:textId="77777777" w:rsidR="00337D41" w:rsidRPr="001141C9" w:rsidRDefault="00337D41" w:rsidP="00992837">
            <w:pPr>
              <w:pStyle w:val="TAC"/>
              <w:keepNext w:val="0"/>
              <w:keepLines w:val="0"/>
              <w:widowControl w:val="0"/>
            </w:pPr>
            <w:r w:rsidRPr="001141C9">
              <w:t>CA_n30A-n66A</w:t>
            </w:r>
          </w:p>
          <w:p w14:paraId="6AD368B0" w14:textId="77777777" w:rsidR="00337D41" w:rsidRPr="001141C9" w:rsidRDefault="00337D41" w:rsidP="00992837">
            <w:pPr>
              <w:pStyle w:val="TAC"/>
              <w:keepNext w:val="0"/>
              <w:keepLines w:val="0"/>
              <w:widowControl w:val="0"/>
            </w:pPr>
            <w:r w:rsidRPr="001141C9">
              <w:t>CA_n30A-n77A</w:t>
            </w:r>
            <w:r w:rsidRPr="001141C9">
              <w:rPr>
                <w:vertAlign w:val="superscript"/>
                <w:lang w:eastAsia="zh-CN"/>
              </w:rPr>
              <w:t>5</w:t>
            </w:r>
          </w:p>
          <w:p w14:paraId="4B64225F" w14:textId="77777777" w:rsidR="00337D41" w:rsidRPr="001141C9" w:rsidRDefault="00337D41" w:rsidP="0099283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8768B5" w14:textId="77777777" w:rsidR="00337D41" w:rsidRPr="001141C9" w:rsidRDefault="00337D41" w:rsidP="0099283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C8CB8E" w14:textId="77777777" w:rsidR="00337D41" w:rsidRPr="001141C9" w:rsidRDefault="00337D41"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563604B0"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1CD4E849" w14:textId="77777777" w:rsidTr="00992837">
        <w:trPr>
          <w:jc w:val="center"/>
        </w:trPr>
        <w:tc>
          <w:tcPr>
            <w:tcW w:w="1959" w:type="dxa"/>
            <w:tcBorders>
              <w:top w:val="nil"/>
              <w:left w:val="single" w:sz="4" w:space="0" w:color="auto"/>
              <w:bottom w:val="nil"/>
              <w:right w:val="single" w:sz="4" w:space="0" w:color="auto"/>
            </w:tcBorders>
          </w:tcPr>
          <w:p w14:paraId="5C484E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CF4D1C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1FE17C" w14:textId="77777777" w:rsidR="00337D41" w:rsidRPr="001141C9" w:rsidRDefault="00337D41" w:rsidP="0099283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1A1C00"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DB1108E" w14:textId="77777777" w:rsidR="00337D41" w:rsidRPr="001141C9" w:rsidRDefault="00337D41" w:rsidP="00992837">
            <w:pPr>
              <w:pStyle w:val="TAC"/>
              <w:keepNext w:val="0"/>
              <w:keepLines w:val="0"/>
              <w:widowControl w:val="0"/>
              <w:rPr>
                <w:lang w:eastAsia="zh-CN"/>
              </w:rPr>
            </w:pPr>
          </w:p>
        </w:tc>
      </w:tr>
      <w:tr w:rsidR="00337D41" w:rsidRPr="001141C9" w14:paraId="2284990C" w14:textId="77777777" w:rsidTr="00992837">
        <w:trPr>
          <w:jc w:val="center"/>
        </w:trPr>
        <w:tc>
          <w:tcPr>
            <w:tcW w:w="1959" w:type="dxa"/>
            <w:tcBorders>
              <w:top w:val="nil"/>
              <w:left w:val="single" w:sz="4" w:space="0" w:color="auto"/>
              <w:bottom w:val="nil"/>
              <w:right w:val="single" w:sz="4" w:space="0" w:color="auto"/>
            </w:tcBorders>
          </w:tcPr>
          <w:p w14:paraId="2EE0040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3081DC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6BE1FE" w14:textId="77777777" w:rsidR="00337D41" w:rsidRPr="001141C9" w:rsidRDefault="00337D41" w:rsidP="0099283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C9A0AB"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25A054" w14:textId="77777777" w:rsidR="00337D41" w:rsidRPr="001141C9" w:rsidRDefault="00337D41" w:rsidP="00992837">
            <w:pPr>
              <w:pStyle w:val="TAC"/>
              <w:keepNext w:val="0"/>
              <w:keepLines w:val="0"/>
              <w:widowControl w:val="0"/>
              <w:rPr>
                <w:lang w:eastAsia="zh-CN"/>
              </w:rPr>
            </w:pPr>
          </w:p>
        </w:tc>
      </w:tr>
      <w:tr w:rsidR="00337D41" w:rsidRPr="001141C9" w14:paraId="08BD230E" w14:textId="77777777" w:rsidTr="00992837">
        <w:trPr>
          <w:jc w:val="center"/>
        </w:trPr>
        <w:tc>
          <w:tcPr>
            <w:tcW w:w="1959" w:type="dxa"/>
            <w:tcBorders>
              <w:top w:val="nil"/>
              <w:left w:val="single" w:sz="4" w:space="0" w:color="auto"/>
              <w:bottom w:val="single" w:sz="4" w:space="0" w:color="auto"/>
              <w:right w:val="single" w:sz="4" w:space="0" w:color="auto"/>
            </w:tcBorders>
          </w:tcPr>
          <w:p w14:paraId="53F035B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4A0EA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207CE6" w14:textId="77777777" w:rsidR="00337D41" w:rsidRPr="001141C9" w:rsidRDefault="00337D41" w:rsidP="0099283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645CCB"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48BE66" w14:textId="77777777" w:rsidR="00337D41" w:rsidRPr="001141C9" w:rsidRDefault="00337D41" w:rsidP="00992837">
            <w:pPr>
              <w:pStyle w:val="TAC"/>
              <w:keepNext w:val="0"/>
              <w:keepLines w:val="0"/>
              <w:widowControl w:val="0"/>
              <w:rPr>
                <w:lang w:eastAsia="zh-CN"/>
              </w:rPr>
            </w:pPr>
          </w:p>
        </w:tc>
      </w:tr>
      <w:tr w:rsidR="00337D41" w:rsidRPr="001141C9" w14:paraId="2600D64C" w14:textId="77777777" w:rsidTr="00992837">
        <w:trPr>
          <w:jc w:val="center"/>
        </w:trPr>
        <w:tc>
          <w:tcPr>
            <w:tcW w:w="1959" w:type="dxa"/>
            <w:tcBorders>
              <w:top w:val="single" w:sz="4" w:space="0" w:color="auto"/>
              <w:left w:val="single" w:sz="4" w:space="0" w:color="auto"/>
              <w:bottom w:val="nil"/>
              <w:right w:val="single" w:sz="4" w:space="0" w:color="auto"/>
            </w:tcBorders>
          </w:tcPr>
          <w:p w14:paraId="5AF674F3" w14:textId="77777777" w:rsidR="00337D41" w:rsidRPr="001141C9" w:rsidRDefault="00337D41" w:rsidP="00992837">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3BF17634"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9508042" w14:textId="77777777" w:rsidR="00337D41" w:rsidRPr="001141C9" w:rsidRDefault="00337D41" w:rsidP="00992837">
            <w:pPr>
              <w:pStyle w:val="TAC"/>
              <w:keepNext w:val="0"/>
              <w:keepLines w:val="0"/>
              <w:widowControl w:val="0"/>
            </w:pPr>
            <w:r w:rsidRPr="001141C9">
              <w:t>CA_n2A-n30A</w:t>
            </w:r>
          </w:p>
          <w:p w14:paraId="605535DF" w14:textId="77777777" w:rsidR="00337D41" w:rsidRPr="001141C9" w:rsidRDefault="00337D41" w:rsidP="00992837">
            <w:pPr>
              <w:pStyle w:val="TAC"/>
              <w:keepNext w:val="0"/>
              <w:keepLines w:val="0"/>
              <w:widowControl w:val="0"/>
            </w:pPr>
            <w:r w:rsidRPr="001141C9">
              <w:t>CA_n2A-n66A</w:t>
            </w:r>
          </w:p>
          <w:p w14:paraId="40009A4E"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722C8A8F" w14:textId="77777777" w:rsidR="00337D41" w:rsidRPr="001141C9" w:rsidRDefault="00337D41" w:rsidP="00992837">
            <w:pPr>
              <w:pStyle w:val="TAC"/>
              <w:keepNext w:val="0"/>
              <w:keepLines w:val="0"/>
              <w:widowControl w:val="0"/>
            </w:pPr>
            <w:r w:rsidRPr="001141C9">
              <w:t>CA_n30A-n66A</w:t>
            </w:r>
          </w:p>
          <w:p w14:paraId="31CC8331" w14:textId="77777777" w:rsidR="00337D41" w:rsidRPr="001141C9" w:rsidRDefault="00337D41" w:rsidP="00992837">
            <w:pPr>
              <w:pStyle w:val="TAC"/>
              <w:keepNext w:val="0"/>
              <w:keepLines w:val="0"/>
              <w:widowControl w:val="0"/>
            </w:pPr>
            <w:r w:rsidRPr="001141C9">
              <w:t>CA_n30A-n77A</w:t>
            </w:r>
            <w:r w:rsidRPr="001141C9">
              <w:rPr>
                <w:vertAlign w:val="superscript"/>
                <w:lang w:eastAsia="zh-CN"/>
              </w:rPr>
              <w:t>5</w:t>
            </w:r>
          </w:p>
          <w:p w14:paraId="0DD1B037" w14:textId="77777777" w:rsidR="00337D41" w:rsidRPr="001141C9" w:rsidRDefault="00337D41" w:rsidP="0099283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61F769" w14:textId="77777777" w:rsidR="00337D41" w:rsidRPr="001141C9" w:rsidRDefault="00337D41" w:rsidP="0099283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5D5149" w14:textId="77777777" w:rsidR="00337D41" w:rsidRPr="001141C9" w:rsidRDefault="00337D41" w:rsidP="0099283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C0424B3"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1B1EEA1A" w14:textId="77777777" w:rsidTr="00992837">
        <w:trPr>
          <w:jc w:val="center"/>
        </w:trPr>
        <w:tc>
          <w:tcPr>
            <w:tcW w:w="1959" w:type="dxa"/>
            <w:tcBorders>
              <w:top w:val="nil"/>
              <w:left w:val="single" w:sz="4" w:space="0" w:color="auto"/>
              <w:bottom w:val="nil"/>
              <w:right w:val="single" w:sz="4" w:space="0" w:color="auto"/>
            </w:tcBorders>
          </w:tcPr>
          <w:p w14:paraId="0929F15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91C2DE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1A09EE" w14:textId="77777777" w:rsidR="00337D41" w:rsidRPr="001141C9" w:rsidRDefault="00337D41" w:rsidP="0099283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FBB179"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D449C4" w14:textId="77777777" w:rsidR="00337D41" w:rsidRPr="001141C9" w:rsidRDefault="00337D41" w:rsidP="00992837">
            <w:pPr>
              <w:pStyle w:val="TAC"/>
              <w:keepNext w:val="0"/>
              <w:keepLines w:val="0"/>
              <w:widowControl w:val="0"/>
              <w:rPr>
                <w:lang w:eastAsia="zh-CN"/>
              </w:rPr>
            </w:pPr>
          </w:p>
        </w:tc>
      </w:tr>
      <w:tr w:rsidR="00337D41" w:rsidRPr="001141C9" w14:paraId="4803250C" w14:textId="77777777" w:rsidTr="00992837">
        <w:trPr>
          <w:jc w:val="center"/>
        </w:trPr>
        <w:tc>
          <w:tcPr>
            <w:tcW w:w="1959" w:type="dxa"/>
            <w:tcBorders>
              <w:top w:val="nil"/>
              <w:left w:val="single" w:sz="4" w:space="0" w:color="auto"/>
              <w:bottom w:val="nil"/>
              <w:right w:val="single" w:sz="4" w:space="0" w:color="auto"/>
            </w:tcBorders>
          </w:tcPr>
          <w:p w14:paraId="0C07B1B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E38FA1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DF2AF0" w14:textId="77777777" w:rsidR="00337D41" w:rsidRPr="001141C9" w:rsidRDefault="00337D41" w:rsidP="0099283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7EDFDA" w14:textId="77777777" w:rsidR="00337D41" w:rsidRPr="001141C9" w:rsidRDefault="00337D41" w:rsidP="00992837">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45E7D8B" w14:textId="77777777" w:rsidR="00337D41" w:rsidRPr="001141C9" w:rsidRDefault="00337D41" w:rsidP="00992837">
            <w:pPr>
              <w:pStyle w:val="TAC"/>
              <w:keepNext w:val="0"/>
              <w:keepLines w:val="0"/>
              <w:widowControl w:val="0"/>
              <w:rPr>
                <w:lang w:eastAsia="zh-CN"/>
              </w:rPr>
            </w:pPr>
          </w:p>
        </w:tc>
      </w:tr>
      <w:tr w:rsidR="00337D41" w:rsidRPr="001141C9" w14:paraId="5A998BE9" w14:textId="77777777" w:rsidTr="00992837">
        <w:trPr>
          <w:jc w:val="center"/>
        </w:trPr>
        <w:tc>
          <w:tcPr>
            <w:tcW w:w="1959" w:type="dxa"/>
            <w:tcBorders>
              <w:top w:val="nil"/>
              <w:left w:val="single" w:sz="4" w:space="0" w:color="auto"/>
              <w:bottom w:val="single" w:sz="4" w:space="0" w:color="auto"/>
              <w:right w:val="single" w:sz="4" w:space="0" w:color="auto"/>
            </w:tcBorders>
          </w:tcPr>
          <w:p w14:paraId="3BB1183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FC0F64"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E73563" w14:textId="77777777" w:rsidR="00337D41" w:rsidRPr="001141C9" w:rsidRDefault="00337D41" w:rsidP="0099283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F7EA70"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E98B80" w14:textId="77777777" w:rsidR="00337D41" w:rsidRPr="001141C9" w:rsidRDefault="00337D41" w:rsidP="00992837">
            <w:pPr>
              <w:pStyle w:val="TAC"/>
              <w:keepNext w:val="0"/>
              <w:keepLines w:val="0"/>
              <w:widowControl w:val="0"/>
              <w:rPr>
                <w:lang w:eastAsia="zh-CN"/>
              </w:rPr>
            </w:pPr>
          </w:p>
        </w:tc>
      </w:tr>
      <w:tr w:rsidR="00337D41" w:rsidRPr="001141C9" w14:paraId="75C96EB2" w14:textId="77777777" w:rsidTr="00992837">
        <w:trPr>
          <w:jc w:val="center"/>
        </w:trPr>
        <w:tc>
          <w:tcPr>
            <w:tcW w:w="1959" w:type="dxa"/>
            <w:tcBorders>
              <w:top w:val="single" w:sz="4" w:space="0" w:color="auto"/>
              <w:left w:val="single" w:sz="4" w:space="0" w:color="auto"/>
              <w:bottom w:val="nil"/>
              <w:right w:val="single" w:sz="4" w:space="0" w:color="auto"/>
            </w:tcBorders>
          </w:tcPr>
          <w:p w14:paraId="4F993E63" w14:textId="77777777" w:rsidR="00337D41" w:rsidRPr="001141C9" w:rsidRDefault="00337D41" w:rsidP="00992837">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4FB4683" w14:textId="77777777" w:rsidR="00337D41" w:rsidRPr="001141C9" w:rsidRDefault="00337D41" w:rsidP="009928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6CCF4AA" w14:textId="77777777" w:rsidR="00337D41" w:rsidRPr="001141C9" w:rsidRDefault="00337D41" w:rsidP="00992837">
            <w:pPr>
              <w:pStyle w:val="TAC"/>
              <w:keepNext w:val="0"/>
              <w:keepLines w:val="0"/>
              <w:widowControl w:val="0"/>
              <w:rPr>
                <w:lang w:eastAsia="zh-CN"/>
              </w:rPr>
            </w:pPr>
            <w:r w:rsidRPr="001141C9">
              <w:rPr>
                <w:lang w:eastAsia="zh-CN"/>
              </w:rPr>
              <w:t>CA_n2A-n30A</w:t>
            </w:r>
          </w:p>
          <w:p w14:paraId="2FD31F3C" w14:textId="77777777" w:rsidR="00337D41" w:rsidRPr="001141C9" w:rsidRDefault="00337D41" w:rsidP="00992837">
            <w:pPr>
              <w:pStyle w:val="TAC"/>
              <w:keepNext w:val="0"/>
              <w:keepLines w:val="0"/>
              <w:widowControl w:val="0"/>
              <w:rPr>
                <w:lang w:eastAsia="zh-CN"/>
              </w:rPr>
            </w:pPr>
            <w:r w:rsidRPr="001141C9">
              <w:rPr>
                <w:lang w:eastAsia="zh-CN"/>
              </w:rPr>
              <w:t>CA_n2A-n66A</w:t>
            </w:r>
          </w:p>
          <w:p w14:paraId="516215D7" w14:textId="77777777" w:rsidR="00337D41" w:rsidRPr="001141C9" w:rsidRDefault="00337D41" w:rsidP="009928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AECB92A" w14:textId="77777777" w:rsidR="00337D41" w:rsidRPr="001141C9" w:rsidRDefault="00337D41" w:rsidP="00992837">
            <w:pPr>
              <w:pStyle w:val="TAC"/>
              <w:keepNext w:val="0"/>
              <w:keepLines w:val="0"/>
              <w:widowControl w:val="0"/>
              <w:rPr>
                <w:lang w:eastAsia="zh-CN"/>
              </w:rPr>
            </w:pPr>
            <w:r w:rsidRPr="001141C9">
              <w:rPr>
                <w:lang w:eastAsia="zh-CN"/>
              </w:rPr>
              <w:t>CA_n30A-n66A</w:t>
            </w:r>
          </w:p>
          <w:p w14:paraId="268854DB" w14:textId="77777777" w:rsidR="00337D41" w:rsidRPr="001141C9" w:rsidRDefault="00337D41" w:rsidP="0099283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72C0BCE" w14:textId="77777777" w:rsidR="00337D41" w:rsidRPr="001141C9" w:rsidRDefault="00337D41" w:rsidP="0099283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CDCB28" w14:textId="77777777" w:rsidR="00337D41" w:rsidRPr="001141C9" w:rsidRDefault="00337D41" w:rsidP="00992837">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F797E6"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8B0847"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67AB3F1F" w14:textId="77777777" w:rsidTr="00992837">
        <w:trPr>
          <w:jc w:val="center"/>
        </w:trPr>
        <w:tc>
          <w:tcPr>
            <w:tcW w:w="1959" w:type="dxa"/>
            <w:tcBorders>
              <w:top w:val="nil"/>
              <w:left w:val="single" w:sz="4" w:space="0" w:color="auto"/>
              <w:bottom w:val="nil"/>
              <w:right w:val="single" w:sz="4" w:space="0" w:color="auto"/>
            </w:tcBorders>
          </w:tcPr>
          <w:p w14:paraId="4BA899E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E23FFEB"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1D902B" w14:textId="77777777" w:rsidR="00337D41" w:rsidRPr="001141C9" w:rsidRDefault="00337D41" w:rsidP="0099283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730AB7F"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2FF3DD" w14:textId="77777777" w:rsidR="00337D41" w:rsidRPr="001141C9" w:rsidRDefault="00337D41" w:rsidP="00992837">
            <w:pPr>
              <w:pStyle w:val="TAC"/>
              <w:keepNext w:val="0"/>
              <w:keepLines w:val="0"/>
              <w:widowControl w:val="0"/>
              <w:rPr>
                <w:lang w:eastAsia="zh-CN"/>
              </w:rPr>
            </w:pPr>
          </w:p>
        </w:tc>
      </w:tr>
      <w:tr w:rsidR="00337D41" w:rsidRPr="001141C9" w14:paraId="3A76325F" w14:textId="77777777" w:rsidTr="00992837">
        <w:trPr>
          <w:jc w:val="center"/>
        </w:trPr>
        <w:tc>
          <w:tcPr>
            <w:tcW w:w="1959" w:type="dxa"/>
            <w:tcBorders>
              <w:top w:val="nil"/>
              <w:left w:val="single" w:sz="4" w:space="0" w:color="auto"/>
              <w:bottom w:val="nil"/>
              <w:right w:val="single" w:sz="4" w:space="0" w:color="auto"/>
            </w:tcBorders>
          </w:tcPr>
          <w:p w14:paraId="2FA1804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C3BCF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36773A" w14:textId="77777777" w:rsidR="00337D41" w:rsidRPr="001141C9" w:rsidRDefault="00337D41" w:rsidP="0099283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88B7D3" w14:textId="77777777" w:rsidR="00337D41" w:rsidRPr="001141C9" w:rsidRDefault="00337D41" w:rsidP="0099283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00E5A2" w14:textId="77777777" w:rsidR="00337D41" w:rsidRPr="001141C9" w:rsidRDefault="00337D41" w:rsidP="00992837">
            <w:pPr>
              <w:pStyle w:val="TAC"/>
              <w:keepNext w:val="0"/>
              <w:keepLines w:val="0"/>
              <w:widowControl w:val="0"/>
              <w:rPr>
                <w:lang w:eastAsia="zh-CN"/>
              </w:rPr>
            </w:pPr>
          </w:p>
        </w:tc>
      </w:tr>
      <w:tr w:rsidR="00337D41" w:rsidRPr="001141C9" w14:paraId="08D411F9" w14:textId="77777777" w:rsidTr="00992837">
        <w:trPr>
          <w:jc w:val="center"/>
        </w:trPr>
        <w:tc>
          <w:tcPr>
            <w:tcW w:w="1959" w:type="dxa"/>
            <w:tcBorders>
              <w:top w:val="nil"/>
              <w:left w:val="single" w:sz="4" w:space="0" w:color="auto"/>
              <w:bottom w:val="single" w:sz="4" w:space="0" w:color="auto"/>
              <w:right w:val="single" w:sz="4" w:space="0" w:color="auto"/>
            </w:tcBorders>
          </w:tcPr>
          <w:p w14:paraId="63773B0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20778C"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97274D" w14:textId="77777777" w:rsidR="00337D41" w:rsidRPr="001141C9" w:rsidRDefault="00337D41" w:rsidP="0099283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CB8EF6" w14:textId="77777777" w:rsidR="00337D41" w:rsidRPr="001141C9" w:rsidRDefault="00337D41" w:rsidP="00992837">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13852FA" w14:textId="77777777" w:rsidR="00337D41" w:rsidRPr="001141C9" w:rsidRDefault="00337D41" w:rsidP="00992837">
            <w:pPr>
              <w:pStyle w:val="TAC"/>
              <w:keepNext w:val="0"/>
              <w:keepLines w:val="0"/>
              <w:widowControl w:val="0"/>
              <w:rPr>
                <w:lang w:eastAsia="zh-CN"/>
              </w:rPr>
            </w:pPr>
          </w:p>
        </w:tc>
      </w:tr>
      <w:tr w:rsidR="00337D41" w:rsidRPr="001141C9" w14:paraId="3AD043C3" w14:textId="77777777" w:rsidTr="00992837">
        <w:trPr>
          <w:jc w:val="center"/>
        </w:trPr>
        <w:tc>
          <w:tcPr>
            <w:tcW w:w="1959" w:type="dxa"/>
            <w:tcBorders>
              <w:top w:val="single" w:sz="4" w:space="0" w:color="auto"/>
              <w:left w:val="single" w:sz="4" w:space="0" w:color="auto"/>
              <w:bottom w:val="nil"/>
              <w:right w:val="single" w:sz="4" w:space="0" w:color="auto"/>
            </w:tcBorders>
          </w:tcPr>
          <w:p w14:paraId="4AC22611" w14:textId="77777777" w:rsidR="00337D41" w:rsidRPr="001141C9" w:rsidRDefault="00337D41" w:rsidP="00992837">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153B4540" w14:textId="77777777" w:rsidR="00337D41" w:rsidRPr="001141C9" w:rsidRDefault="00337D41" w:rsidP="00992837">
            <w:pPr>
              <w:pStyle w:val="TAC"/>
              <w:keepNext w:val="0"/>
              <w:keepLines w:val="0"/>
              <w:widowControl w:val="0"/>
            </w:pPr>
            <w:r w:rsidRPr="00DD4870">
              <w:rPr>
                <w:lang w:val="en-US"/>
              </w:rPr>
              <w:t>n77</w:t>
            </w:r>
            <w:r w:rsidRPr="00DD4870">
              <w:rPr>
                <w:vertAlign w:val="superscript"/>
                <w:lang w:eastAsia="zh-CN"/>
              </w:rPr>
              <w:t>5,6</w:t>
            </w:r>
          </w:p>
          <w:p w14:paraId="1DDC7162" w14:textId="77777777" w:rsidR="00337D41" w:rsidRPr="001141C9" w:rsidRDefault="00337D41" w:rsidP="00992837">
            <w:pPr>
              <w:pStyle w:val="TAC"/>
              <w:keepNext w:val="0"/>
              <w:keepLines w:val="0"/>
              <w:widowControl w:val="0"/>
            </w:pPr>
            <w:r w:rsidRPr="001141C9">
              <w:t>CA_n2A-n30A</w:t>
            </w:r>
          </w:p>
          <w:p w14:paraId="2CF67ADE" w14:textId="77777777" w:rsidR="00337D41" w:rsidRPr="001141C9" w:rsidRDefault="00337D41" w:rsidP="00992837">
            <w:pPr>
              <w:pStyle w:val="TAC"/>
              <w:keepNext w:val="0"/>
              <w:keepLines w:val="0"/>
              <w:widowControl w:val="0"/>
            </w:pPr>
            <w:r w:rsidRPr="001141C9">
              <w:t>CA_n2A-n66A</w:t>
            </w:r>
          </w:p>
          <w:p w14:paraId="06D46E51"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1E98E0D6" w14:textId="77777777" w:rsidR="00337D41" w:rsidRPr="001141C9" w:rsidRDefault="00337D41" w:rsidP="00992837">
            <w:pPr>
              <w:pStyle w:val="TAC"/>
              <w:keepNext w:val="0"/>
              <w:keepLines w:val="0"/>
              <w:widowControl w:val="0"/>
            </w:pPr>
            <w:r w:rsidRPr="001141C9">
              <w:t>CA_n30A-n66A</w:t>
            </w:r>
          </w:p>
          <w:p w14:paraId="69F62930" w14:textId="77777777" w:rsidR="00337D41" w:rsidRPr="001141C9" w:rsidRDefault="00337D41" w:rsidP="00992837">
            <w:pPr>
              <w:pStyle w:val="TAC"/>
              <w:keepNext w:val="0"/>
              <w:keepLines w:val="0"/>
              <w:widowControl w:val="0"/>
            </w:pPr>
            <w:r w:rsidRPr="001141C9">
              <w:t>CA_n30A-n77A</w:t>
            </w:r>
            <w:r w:rsidRPr="001141C9">
              <w:rPr>
                <w:vertAlign w:val="superscript"/>
                <w:lang w:eastAsia="zh-CN"/>
              </w:rPr>
              <w:t>5</w:t>
            </w:r>
          </w:p>
          <w:p w14:paraId="2397002A"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EE0A0C"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045071"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8ED00D" w14:textId="77777777" w:rsidR="00337D41" w:rsidRPr="001141C9" w:rsidRDefault="00337D41" w:rsidP="00992837">
            <w:pPr>
              <w:pStyle w:val="TAC"/>
              <w:keepNext w:val="0"/>
              <w:keepLines w:val="0"/>
              <w:widowControl w:val="0"/>
              <w:rPr>
                <w:lang w:eastAsia="zh-CN" w:bidi="ar"/>
              </w:rPr>
            </w:pPr>
            <w:r w:rsidRPr="001141C9">
              <w:rPr>
                <w:lang w:eastAsia="zh-CN"/>
              </w:rPr>
              <w:t>0</w:t>
            </w:r>
          </w:p>
        </w:tc>
      </w:tr>
      <w:tr w:rsidR="00337D41" w:rsidRPr="001141C9" w14:paraId="685C9F2E" w14:textId="77777777" w:rsidTr="00992837">
        <w:trPr>
          <w:jc w:val="center"/>
        </w:trPr>
        <w:tc>
          <w:tcPr>
            <w:tcW w:w="1959" w:type="dxa"/>
            <w:tcBorders>
              <w:top w:val="nil"/>
              <w:left w:val="single" w:sz="4" w:space="0" w:color="auto"/>
              <w:bottom w:val="nil"/>
              <w:right w:val="single" w:sz="4" w:space="0" w:color="auto"/>
            </w:tcBorders>
          </w:tcPr>
          <w:p w14:paraId="62C45CCA" w14:textId="77777777" w:rsidR="00337D41" w:rsidRPr="001141C9" w:rsidRDefault="00337D41" w:rsidP="0099283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228A02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93D74D"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1B7591F"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E2E449" w14:textId="77777777" w:rsidR="00337D41" w:rsidRPr="001141C9" w:rsidRDefault="00337D41" w:rsidP="00992837">
            <w:pPr>
              <w:pStyle w:val="TAC"/>
              <w:keepNext w:val="0"/>
              <w:keepLines w:val="0"/>
              <w:widowControl w:val="0"/>
              <w:rPr>
                <w:lang w:eastAsia="zh-CN" w:bidi="ar"/>
              </w:rPr>
            </w:pPr>
          </w:p>
        </w:tc>
      </w:tr>
      <w:tr w:rsidR="00337D41" w:rsidRPr="001141C9" w14:paraId="7D398100" w14:textId="77777777" w:rsidTr="00992837">
        <w:trPr>
          <w:jc w:val="center"/>
        </w:trPr>
        <w:tc>
          <w:tcPr>
            <w:tcW w:w="1959" w:type="dxa"/>
            <w:tcBorders>
              <w:top w:val="nil"/>
              <w:left w:val="single" w:sz="4" w:space="0" w:color="auto"/>
              <w:bottom w:val="nil"/>
              <w:right w:val="single" w:sz="4" w:space="0" w:color="auto"/>
            </w:tcBorders>
          </w:tcPr>
          <w:p w14:paraId="44539FAC" w14:textId="77777777" w:rsidR="00337D41" w:rsidRPr="001141C9" w:rsidRDefault="00337D41" w:rsidP="0099283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7215BE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CFA5A1"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11DCDD"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1A530026" w14:textId="77777777" w:rsidR="00337D41" w:rsidRPr="001141C9" w:rsidRDefault="00337D41" w:rsidP="00992837">
            <w:pPr>
              <w:pStyle w:val="TAC"/>
              <w:keepNext w:val="0"/>
              <w:keepLines w:val="0"/>
              <w:widowControl w:val="0"/>
              <w:rPr>
                <w:lang w:eastAsia="zh-CN" w:bidi="ar"/>
              </w:rPr>
            </w:pPr>
          </w:p>
        </w:tc>
      </w:tr>
      <w:tr w:rsidR="00337D41" w:rsidRPr="001141C9" w14:paraId="6B1E256C" w14:textId="77777777" w:rsidTr="00992837">
        <w:trPr>
          <w:jc w:val="center"/>
        </w:trPr>
        <w:tc>
          <w:tcPr>
            <w:tcW w:w="1959" w:type="dxa"/>
            <w:tcBorders>
              <w:top w:val="nil"/>
              <w:left w:val="single" w:sz="4" w:space="0" w:color="auto"/>
              <w:bottom w:val="single" w:sz="4" w:space="0" w:color="auto"/>
              <w:right w:val="single" w:sz="4" w:space="0" w:color="auto"/>
            </w:tcBorders>
          </w:tcPr>
          <w:p w14:paraId="2216DCFB" w14:textId="77777777" w:rsidR="00337D41" w:rsidRPr="001141C9" w:rsidRDefault="00337D41" w:rsidP="0099283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22845F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106108"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673D03" w14:textId="77777777" w:rsidR="00337D41" w:rsidRPr="001141C9" w:rsidRDefault="00337D41" w:rsidP="0099283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49C4C0C" w14:textId="77777777" w:rsidR="00337D41" w:rsidRPr="001141C9" w:rsidRDefault="00337D41" w:rsidP="00992837">
            <w:pPr>
              <w:pStyle w:val="TAC"/>
              <w:keepNext w:val="0"/>
              <w:keepLines w:val="0"/>
              <w:widowControl w:val="0"/>
              <w:rPr>
                <w:lang w:eastAsia="zh-CN" w:bidi="ar"/>
              </w:rPr>
            </w:pPr>
          </w:p>
        </w:tc>
      </w:tr>
      <w:tr w:rsidR="00337D41" w:rsidRPr="001141C9" w14:paraId="273BB4A9" w14:textId="77777777" w:rsidTr="00992837">
        <w:trPr>
          <w:jc w:val="center"/>
        </w:trPr>
        <w:tc>
          <w:tcPr>
            <w:tcW w:w="1959" w:type="dxa"/>
            <w:tcBorders>
              <w:top w:val="single" w:sz="4" w:space="0" w:color="auto"/>
              <w:left w:val="single" w:sz="4" w:space="0" w:color="auto"/>
              <w:bottom w:val="nil"/>
              <w:right w:val="single" w:sz="4" w:space="0" w:color="auto"/>
            </w:tcBorders>
          </w:tcPr>
          <w:p w14:paraId="7E8EA1DB" w14:textId="77777777" w:rsidR="00337D41" w:rsidRPr="001141C9" w:rsidRDefault="00337D41" w:rsidP="00992837">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40E457E7" w14:textId="77777777" w:rsidR="00337D41" w:rsidRPr="001141C9" w:rsidRDefault="00337D41" w:rsidP="00992837">
            <w:pPr>
              <w:pStyle w:val="TAC"/>
              <w:keepNext w:val="0"/>
              <w:keepLines w:val="0"/>
              <w:widowControl w:val="0"/>
            </w:pPr>
            <w:r w:rsidRPr="00DD4870">
              <w:rPr>
                <w:lang w:val="en-US"/>
              </w:rPr>
              <w:t>n77</w:t>
            </w:r>
            <w:r w:rsidRPr="00DD4870">
              <w:rPr>
                <w:vertAlign w:val="superscript"/>
                <w:lang w:eastAsia="zh-CN"/>
              </w:rPr>
              <w:t>5,6</w:t>
            </w:r>
          </w:p>
          <w:p w14:paraId="130D10D0" w14:textId="77777777" w:rsidR="00337D41" w:rsidRPr="001141C9" w:rsidRDefault="00337D41" w:rsidP="00992837">
            <w:pPr>
              <w:pStyle w:val="TAC"/>
              <w:keepNext w:val="0"/>
              <w:keepLines w:val="0"/>
              <w:widowControl w:val="0"/>
            </w:pPr>
            <w:r w:rsidRPr="001141C9">
              <w:t>CA_n2A-n30A</w:t>
            </w:r>
          </w:p>
          <w:p w14:paraId="774AB182" w14:textId="77777777" w:rsidR="00337D41" w:rsidRPr="001141C9" w:rsidRDefault="00337D41" w:rsidP="00992837">
            <w:pPr>
              <w:pStyle w:val="TAC"/>
              <w:keepNext w:val="0"/>
              <w:keepLines w:val="0"/>
              <w:widowControl w:val="0"/>
            </w:pPr>
            <w:r w:rsidRPr="001141C9">
              <w:t>CA_n2A-n66A</w:t>
            </w:r>
          </w:p>
          <w:p w14:paraId="0788C00A" w14:textId="77777777" w:rsidR="00337D41" w:rsidRPr="001141C9" w:rsidRDefault="00337D41" w:rsidP="00992837">
            <w:pPr>
              <w:pStyle w:val="TAC"/>
              <w:keepNext w:val="0"/>
              <w:keepLines w:val="0"/>
              <w:widowControl w:val="0"/>
            </w:pPr>
            <w:r w:rsidRPr="001141C9">
              <w:t>CA_n2A-n77A</w:t>
            </w:r>
            <w:r w:rsidRPr="001141C9">
              <w:rPr>
                <w:vertAlign w:val="superscript"/>
                <w:lang w:eastAsia="zh-CN"/>
              </w:rPr>
              <w:t>5</w:t>
            </w:r>
          </w:p>
          <w:p w14:paraId="243C0432" w14:textId="77777777" w:rsidR="00337D41" w:rsidRPr="001141C9" w:rsidRDefault="00337D41" w:rsidP="00992837">
            <w:pPr>
              <w:pStyle w:val="TAC"/>
              <w:keepNext w:val="0"/>
              <w:keepLines w:val="0"/>
              <w:widowControl w:val="0"/>
            </w:pPr>
            <w:r w:rsidRPr="001141C9">
              <w:t>CA_n30A-n66A</w:t>
            </w:r>
          </w:p>
          <w:p w14:paraId="2D79AD5C" w14:textId="77777777" w:rsidR="00337D41" w:rsidRPr="001141C9" w:rsidRDefault="00337D41" w:rsidP="00992837">
            <w:pPr>
              <w:pStyle w:val="TAC"/>
              <w:keepNext w:val="0"/>
              <w:keepLines w:val="0"/>
              <w:widowControl w:val="0"/>
            </w:pPr>
            <w:r w:rsidRPr="001141C9">
              <w:t>CA_n30A-n77A</w:t>
            </w:r>
            <w:r w:rsidRPr="001141C9">
              <w:rPr>
                <w:vertAlign w:val="superscript"/>
                <w:lang w:eastAsia="zh-CN"/>
              </w:rPr>
              <w:t>5</w:t>
            </w:r>
          </w:p>
          <w:p w14:paraId="2FFC68EE" w14:textId="77777777" w:rsidR="00337D41" w:rsidRPr="001141C9" w:rsidRDefault="00337D41" w:rsidP="0099283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524962"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D5DCB0" w14:textId="77777777" w:rsidR="00337D41" w:rsidRPr="001141C9" w:rsidRDefault="00337D41" w:rsidP="00992837">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3802C99" w14:textId="77777777" w:rsidR="00337D41" w:rsidRPr="001141C9" w:rsidRDefault="00337D41" w:rsidP="00992837">
            <w:pPr>
              <w:pStyle w:val="TAC"/>
              <w:keepNext w:val="0"/>
              <w:keepLines w:val="0"/>
              <w:widowControl w:val="0"/>
              <w:rPr>
                <w:lang w:eastAsia="zh-CN" w:bidi="ar"/>
              </w:rPr>
            </w:pPr>
            <w:r w:rsidRPr="001141C9">
              <w:rPr>
                <w:lang w:eastAsia="zh-CN"/>
              </w:rPr>
              <w:t>0</w:t>
            </w:r>
          </w:p>
        </w:tc>
      </w:tr>
      <w:tr w:rsidR="00337D41" w:rsidRPr="001141C9" w14:paraId="6F94FF5D" w14:textId="77777777" w:rsidTr="00992837">
        <w:trPr>
          <w:jc w:val="center"/>
        </w:trPr>
        <w:tc>
          <w:tcPr>
            <w:tcW w:w="1959" w:type="dxa"/>
            <w:tcBorders>
              <w:top w:val="nil"/>
              <w:left w:val="single" w:sz="4" w:space="0" w:color="auto"/>
              <w:bottom w:val="nil"/>
              <w:right w:val="single" w:sz="4" w:space="0" w:color="auto"/>
            </w:tcBorders>
          </w:tcPr>
          <w:p w14:paraId="388E9162" w14:textId="77777777" w:rsidR="00337D41" w:rsidRPr="001141C9" w:rsidRDefault="00337D41" w:rsidP="0099283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06C3C3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4EB4C3"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79922D"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E9B36C" w14:textId="77777777" w:rsidR="00337D41" w:rsidRPr="001141C9" w:rsidRDefault="00337D41" w:rsidP="00992837">
            <w:pPr>
              <w:pStyle w:val="TAC"/>
              <w:keepNext w:val="0"/>
              <w:keepLines w:val="0"/>
              <w:widowControl w:val="0"/>
              <w:rPr>
                <w:lang w:eastAsia="zh-CN" w:bidi="ar"/>
              </w:rPr>
            </w:pPr>
          </w:p>
        </w:tc>
      </w:tr>
      <w:tr w:rsidR="00337D41" w:rsidRPr="001141C9" w14:paraId="7BDD7F06" w14:textId="77777777" w:rsidTr="00992837">
        <w:trPr>
          <w:jc w:val="center"/>
        </w:trPr>
        <w:tc>
          <w:tcPr>
            <w:tcW w:w="1959" w:type="dxa"/>
            <w:tcBorders>
              <w:top w:val="nil"/>
              <w:left w:val="single" w:sz="4" w:space="0" w:color="auto"/>
              <w:bottom w:val="nil"/>
              <w:right w:val="single" w:sz="4" w:space="0" w:color="auto"/>
            </w:tcBorders>
          </w:tcPr>
          <w:p w14:paraId="4215776A" w14:textId="77777777" w:rsidR="00337D41" w:rsidRPr="001141C9" w:rsidRDefault="00337D41" w:rsidP="0099283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C92F54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766A0"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88E1D1"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4BD2A9" w14:textId="77777777" w:rsidR="00337D41" w:rsidRPr="001141C9" w:rsidRDefault="00337D41" w:rsidP="00992837">
            <w:pPr>
              <w:pStyle w:val="TAC"/>
              <w:keepNext w:val="0"/>
              <w:keepLines w:val="0"/>
              <w:widowControl w:val="0"/>
              <w:rPr>
                <w:lang w:eastAsia="zh-CN" w:bidi="ar"/>
              </w:rPr>
            </w:pPr>
          </w:p>
        </w:tc>
      </w:tr>
      <w:tr w:rsidR="00337D41" w:rsidRPr="001141C9" w14:paraId="7B3ACD5E" w14:textId="77777777" w:rsidTr="00992837">
        <w:trPr>
          <w:jc w:val="center"/>
        </w:trPr>
        <w:tc>
          <w:tcPr>
            <w:tcW w:w="1959" w:type="dxa"/>
            <w:tcBorders>
              <w:top w:val="nil"/>
              <w:left w:val="single" w:sz="4" w:space="0" w:color="auto"/>
              <w:bottom w:val="single" w:sz="4" w:space="0" w:color="auto"/>
              <w:right w:val="single" w:sz="4" w:space="0" w:color="auto"/>
            </w:tcBorders>
          </w:tcPr>
          <w:p w14:paraId="7B5EFD04" w14:textId="77777777" w:rsidR="00337D41" w:rsidRPr="001141C9" w:rsidRDefault="00337D41" w:rsidP="0099283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61D7B9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1C04F0"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628EE" w14:textId="77777777" w:rsidR="00337D41" w:rsidRPr="001141C9" w:rsidRDefault="00337D41" w:rsidP="00992837">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B8CFFB6" w14:textId="77777777" w:rsidR="00337D41" w:rsidRPr="001141C9" w:rsidRDefault="00337D41" w:rsidP="00992837">
            <w:pPr>
              <w:pStyle w:val="TAC"/>
              <w:keepNext w:val="0"/>
              <w:keepLines w:val="0"/>
              <w:widowControl w:val="0"/>
              <w:rPr>
                <w:lang w:eastAsia="zh-CN" w:bidi="ar"/>
              </w:rPr>
            </w:pPr>
          </w:p>
        </w:tc>
      </w:tr>
      <w:tr w:rsidR="00337D41" w:rsidRPr="001141C9" w14:paraId="53254F02" w14:textId="77777777" w:rsidTr="00992837">
        <w:trPr>
          <w:jc w:val="center"/>
        </w:trPr>
        <w:tc>
          <w:tcPr>
            <w:tcW w:w="1959" w:type="dxa"/>
            <w:tcBorders>
              <w:top w:val="single" w:sz="4" w:space="0" w:color="auto"/>
              <w:left w:val="single" w:sz="4" w:space="0" w:color="auto"/>
              <w:bottom w:val="nil"/>
              <w:right w:val="single" w:sz="4" w:space="0" w:color="auto"/>
            </w:tcBorders>
          </w:tcPr>
          <w:p w14:paraId="19E590B4" w14:textId="77777777" w:rsidR="00337D41" w:rsidRPr="001141C9" w:rsidRDefault="00337D41" w:rsidP="00992837">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6ECFF1E" w14:textId="77777777" w:rsidR="00337D41" w:rsidRPr="001141C9" w:rsidRDefault="00337D41" w:rsidP="00992837">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1D03DE71" w14:textId="77777777" w:rsidR="00337D41" w:rsidRPr="001141C9" w:rsidRDefault="00337D41" w:rsidP="00992837">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387965E6" w14:textId="77777777" w:rsidR="00337D41" w:rsidRPr="001141C9" w:rsidRDefault="00337D41" w:rsidP="00992837">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24470205" w14:textId="77777777" w:rsidR="00337D41" w:rsidRPr="001141C9" w:rsidRDefault="00337D41" w:rsidP="00992837">
            <w:pPr>
              <w:pStyle w:val="TAC"/>
              <w:keepNext w:val="0"/>
              <w:keepLines w:val="0"/>
              <w:widowControl w:val="0"/>
              <w:rPr>
                <w:lang w:eastAsia="zh-CN" w:bidi="ar"/>
              </w:rPr>
            </w:pPr>
            <w:r w:rsidRPr="001141C9">
              <w:t>0</w:t>
            </w:r>
          </w:p>
        </w:tc>
      </w:tr>
      <w:tr w:rsidR="00337D41" w:rsidRPr="001141C9" w14:paraId="25B22A14" w14:textId="77777777" w:rsidTr="00992837">
        <w:trPr>
          <w:jc w:val="center"/>
        </w:trPr>
        <w:tc>
          <w:tcPr>
            <w:tcW w:w="1959" w:type="dxa"/>
            <w:tcBorders>
              <w:top w:val="nil"/>
              <w:left w:val="single" w:sz="4" w:space="0" w:color="auto"/>
              <w:bottom w:val="nil"/>
              <w:right w:val="single" w:sz="4" w:space="0" w:color="auto"/>
            </w:tcBorders>
          </w:tcPr>
          <w:p w14:paraId="5954EDB8" w14:textId="77777777" w:rsidR="00337D41" w:rsidRPr="001141C9" w:rsidRDefault="00337D41" w:rsidP="0099283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A309E9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3FB150" w14:textId="77777777" w:rsidR="00337D41" w:rsidRPr="001141C9" w:rsidRDefault="00337D41" w:rsidP="00992837">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48209F9" w14:textId="77777777" w:rsidR="00337D41" w:rsidRPr="001141C9" w:rsidRDefault="00337D41" w:rsidP="00992837">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3BC59356" w14:textId="77777777" w:rsidR="00337D41" w:rsidRPr="001141C9" w:rsidRDefault="00337D41" w:rsidP="00992837">
            <w:pPr>
              <w:pStyle w:val="TAC"/>
              <w:keepNext w:val="0"/>
              <w:keepLines w:val="0"/>
              <w:widowControl w:val="0"/>
              <w:rPr>
                <w:lang w:eastAsia="zh-CN" w:bidi="ar"/>
              </w:rPr>
            </w:pPr>
          </w:p>
        </w:tc>
      </w:tr>
      <w:tr w:rsidR="00337D41" w:rsidRPr="001141C9" w14:paraId="08EEB872" w14:textId="77777777" w:rsidTr="00992837">
        <w:trPr>
          <w:jc w:val="center"/>
        </w:trPr>
        <w:tc>
          <w:tcPr>
            <w:tcW w:w="1959" w:type="dxa"/>
            <w:tcBorders>
              <w:top w:val="nil"/>
              <w:left w:val="single" w:sz="4" w:space="0" w:color="auto"/>
              <w:bottom w:val="nil"/>
              <w:right w:val="single" w:sz="4" w:space="0" w:color="auto"/>
            </w:tcBorders>
          </w:tcPr>
          <w:p w14:paraId="3F0500F4" w14:textId="77777777" w:rsidR="00337D41" w:rsidRPr="001141C9" w:rsidRDefault="00337D41" w:rsidP="0099283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E02799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0683C" w14:textId="77777777" w:rsidR="00337D41" w:rsidRPr="001141C9" w:rsidRDefault="00337D41" w:rsidP="00992837">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AAB845D" w14:textId="77777777" w:rsidR="00337D41" w:rsidRPr="001141C9" w:rsidRDefault="00337D41" w:rsidP="00992837">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1101B0F7" w14:textId="77777777" w:rsidR="00337D41" w:rsidRPr="001141C9" w:rsidRDefault="00337D41" w:rsidP="00992837">
            <w:pPr>
              <w:pStyle w:val="TAC"/>
              <w:keepNext w:val="0"/>
              <w:keepLines w:val="0"/>
              <w:widowControl w:val="0"/>
              <w:rPr>
                <w:lang w:eastAsia="zh-CN" w:bidi="ar"/>
              </w:rPr>
            </w:pPr>
          </w:p>
        </w:tc>
      </w:tr>
      <w:tr w:rsidR="00337D41" w:rsidRPr="001141C9" w14:paraId="222A0FF3" w14:textId="77777777" w:rsidTr="00992837">
        <w:trPr>
          <w:jc w:val="center"/>
        </w:trPr>
        <w:tc>
          <w:tcPr>
            <w:tcW w:w="1959" w:type="dxa"/>
            <w:tcBorders>
              <w:top w:val="nil"/>
              <w:left w:val="single" w:sz="4" w:space="0" w:color="auto"/>
              <w:bottom w:val="single" w:sz="4" w:space="0" w:color="auto"/>
              <w:right w:val="single" w:sz="4" w:space="0" w:color="auto"/>
            </w:tcBorders>
          </w:tcPr>
          <w:p w14:paraId="4926902E" w14:textId="77777777" w:rsidR="00337D41" w:rsidRPr="001141C9" w:rsidRDefault="00337D41" w:rsidP="0099283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776195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B6F646" w14:textId="77777777" w:rsidR="00337D41" w:rsidRPr="001141C9" w:rsidRDefault="00337D41" w:rsidP="00992837">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E12A2D6" w14:textId="77777777" w:rsidR="00337D41" w:rsidRPr="001141C9" w:rsidRDefault="00337D41" w:rsidP="00992837">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0BFDC98E" w14:textId="77777777" w:rsidR="00337D41" w:rsidRPr="001141C9" w:rsidRDefault="00337D41" w:rsidP="00992837">
            <w:pPr>
              <w:pStyle w:val="TAC"/>
              <w:keepNext w:val="0"/>
              <w:keepLines w:val="0"/>
              <w:widowControl w:val="0"/>
              <w:rPr>
                <w:lang w:eastAsia="zh-CN" w:bidi="ar"/>
              </w:rPr>
            </w:pPr>
          </w:p>
        </w:tc>
      </w:tr>
      <w:tr w:rsidR="00337D41" w:rsidRPr="001141C9" w14:paraId="57792A8D" w14:textId="77777777" w:rsidTr="00992837">
        <w:trPr>
          <w:jc w:val="center"/>
        </w:trPr>
        <w:tc>
          <w:tcPr>
            <w:tcW w:w="1959" w:type="dxa"/>
            <w:tcBorders>
              <w:top w:val="single" w:sz="4" w:space="0" w:color="auto"/>
              <w:left w:val="single" w:sz="4" w:space="0" w:color="auto"/>
              <w:bottom w:val="nil"/>
              <w:right w:val="single" w:sz="4" w:space="0" w:color="auto"/>
            </w:tcBorders>
          </w:tcPr>
          <w:p w14:paraId="42B29C11" w14:textId="77777777" w:rsidR="00337D41" w:rsidRPr="001141C9" w:rsidRDefault="00337D41" w:rsidP="00992837">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591A1A41" w14:textId="77777777" w:rsidR="00337D41" w:rsidRPr="001141C9" w:rsidRDefault="00337D41"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96E26E6"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D725F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D92BFB"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0DDEB928" w14:textId="77777777" w:rsidTr="00992837">
        <w:trPr>
          <w:jc w:val="center"/>
        </w:trPr>
        <w:tc>
          <w:tcPr>
            <w:tcW w:w="1959" w:type="dxa"/>
            <w:tcBorders>
              <w:top w:val="nil"/>
              <w:left w:val="single" w:sz="4" w:space="0" w:color="auto"/>
              <w:bottom w:val="nil"/>
              <w:right w:val="single" w:sz="4" w:space="0" w:color="auto"/>
            </w:tcBorders>
          </w:tcPr>
          <w:p w14:paraId="5E62526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009BA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5F3147" w14:textId="77777777" w:rsidR="00337D41" w:rsidRPr="001141C9" w:rsidRDefault="00337D41" w:rsidP="0099283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F236B4"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0295CED" w14:textId="77777777" w:rsidR="00337D41" w:rsidRPr="001141C9" w:rsidRDefault="00337D41" w:rsidP="00992837">
            <w:pPr>
              <w:pStyle w:val="TAC"/>
              <w:keepNext w:val="0"/>
              <w:keepLines w:val="0"/>
              <w:widowControl w:val="0"/>
              <w:rPr>
                <w:lang w:eastAsia="zh-CN" w:bidi="ar"/>
              </w:rPr>
            </w:pPr>
          </w:p>
        </w:tc>
      </w:tr>
      <w:tr w:rsidR="00337D41" w:rsidRPr="001141C9" w14:paraId="02327E09" w14:textId="77777777" w:rsidTr="00992837">
        <w:trPr>
          <w:jc w:val="center"/>
        </w:trPr>
        <w:tc>
          <w:tcPr>
            <w:tcW w:w="1959" w:type="dxa"/>
            <w:tcBorders>
              <w:top w:val="nil"/>
              <w:left w:val="single" w:sz="4" w:space="0" w:color="auto"/>
              <w:bottom w:val="nil"/>
              <w:right w:val="single" w:sz="4" w:space="0" w:color="auto"/>
            </w:tcBorders>
          </w:tcPr>
          <w:p w14:paraId="3471EAD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4AA2C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547FDD" w14:textId="77777777" w:rsidR="00337D41" w:rsidRPr="001141C9" w:rsidRDefault="00337D41" w:rsidP="0099283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BA48F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8E9D3A" w14:textId="77777777" w:rsidR="00337D41" w:rsidRPr="001141C9" w:rsidRDefault="00337D41" w:rsidP="00992837">
            <w:pPr>
              <w:pStyle w:val="TAC"/>
              <w:keepNext w:val="0"/>
              <w:keepLines w:val="0"/>
              <w:widowControl w:val="0"/>
              <w:rPr>
                <w:lang w:eastAsia="zh-CN" w:bidi="ar"/>
              </w:rPr>
            </w:pPr>
          </w:p>
        </w:tc>
      </w:tr>
      <w:tr w:rsidR="00337D41" w:rsidRPr="001141C9" w14:paraId="0FD6CB27" w14:textId="77777777" w:rsidTr="00992837">
        <w:trPr>
          <w:jc w:val="center"/>
        </w:trPr>
        <w:tc>
          <w:tcPr>
            <w:tcW w:w="1959" w:type="dxa"/>
            <w:tcBorders>
              <w:top w:val="nil"/>
              <w:left w:val="single" w:sz="4" w:space="0" w:color="auto"/>
              <w:bottom w:val="nil"/>
              <w:right w:val="single" w:sz="4" w:space="0" w:color="auto"/>
            </w:tcBorders>
          </w:tcPr>
          <w:p w14:paraId="6619C91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43EBB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B7C2F1" w14:textId="77777777" w:rsidR="00337D41" w:rsidRPr="001141C9" w:rsidRDefault="00337D41" w:rsidP="0099283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BE9F7A"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F8AB76" w14:textId="77777777" w:rsidR="00337D41" w:rsidRPr="001141C9" w:rsidRDefault="00337D41" w:rsidP="00992837">
            <w:pPr>
              <w:pStyle w:val="TAC"/>
              <w:keepNext w:val="0"/>
              <w:keepLines w:val="0"/>
              <w:widowControl w:val="0"/>
              <w:rPr>
                <w:lang w:eastAsia="zh-CN" w:bidi="ar"/>
              </w:rPr>
            </w:pPr>
          </w:p>
        </w:tc>
      </w:tr>
      <w:tr w:rsidR="00337D41" w:rsidRPr="001141C9" w14:paraId="1F476B77" w14:textId="77777777" w:rsidTr="00992837">
        <w:trPr>
          <w:jc w:val="center"/>
        </w:trPr>
        <w:tc>
          <w:tcPr>
            <w:tcW w:w="1959" w:type="dxa"/>
            <w:tcBorders>
              <w:top w:val="nil"/>
              <w:left w:val="single" w:sz="4" w:space="0" w:color="auto"/>
              <w:bottom w:val="nil"/>
              <w:right w:val="single" w:sz="4" w:space="0" w:color="auto"/>
            </w:tcBorders>
          </w:tcPr>
          <w:p w14:paraId="3E3C5642"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BC5F992" w14:textId="77777777" w:rsidR="00337D41" w:rsidRPr="001141C9" w:rsidRDefault="00337D41" w:rsidP="00992837">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6504167A" w14:textId="77777777" w:rsidR="00337D41" w:rsidRPr="001141C9" w:rsidRDefault="00337D41" w:rsidP="00992837">
            <w:pPr>
              <w:pStyle w:val="TAC"/>
              <w:keepNext w:val="0"/>
              <w:keepLines w:val="0"/>
              <w:widowControl w:val="0"/>
              <w:rPr>
                <w:rFonts w:eastAsia="DengXian"/>
                <w:b/>
                <w:lang w:eastAsia="en-GB"/>
              </w:rPr>
            </w:pPr>
            <w:r w:rsidRPr="001141C9">
              <w:rPr>
                <w:rFonts w:eastAsia="DengXian"/>
                <w:lang w:eastAsia="en-GB"/>
              </w:rPr>
              <w:t>CA_n2A-n48A</w:t>
            </w:r>
          </w:p>
          <w:p w14:paraId="68DF2840" w14:textId="77777777" w:rsidR="00337D41" w:rsidRPr="001141C9" w:rsidRDefault="00337D41" w:rsidP="00992837">
            <w:pPr>
              <w:pStyle w:val="TAC"/>
              <w:keepNext w:val="0"/>
              <w:keepLines w:val="0"/>
              <w:widowControl w:val="0"/>
              <w:rPr>
                <w:rFonts w:eastAsia="DengXian"/>
                <w:b/>
                <w:lang w:eastAsia="en-GB"/>
              </w:rPr>
            </w:pPr>
            <w:r w:rsidRPr="001141C9">
              <w:rPr>
                <w:rFonts w:eastAsia="DengXian"/>
                <w:lang w:eastAsia="en-GB"/>
              </w:rPr>
              <w:t>CA_n2A-n66A</w:t>
            </w:r>
          </w:p>
          <w:p w14:paraId="54180899" w14:textId="77777777" w:rsidR="00337D41" w:rsidRPr="001141C9" w:rsidRDefault="00337D41" w:rsidP="00992837">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390EBE42" w14:textId="77777777" w:rsidR="00337D41" w:rsidRPr="001141C9" w:rsidRDefault="00337D41" w:rsidP="00992837">
            <w:pPr>
              <w:pStyle w:val="TAC"/>
              <w:keepNext w:val="0"/>
              <w:keepLines w:val="0"/>
              <w:widowControl w:val="0"/>
              <w:rPr>
                <w:rFonts w:eastAsia="DengXian"/>
                <w:b/>
                <w:lang w:eastAsia="en-GB"/>
              </w:rPr>
            </w:pPr>
            <w:r w:rsidRPr="001141C9">
              <w:rPr>
                <w:rFonts w:eastAsia="DengXian"/>
                <w:lang w:eastAsia="en-GB"/>
              </w:rPr>
              <w:t>CA_n48A-n66A</w:t>
            </w:r>
          </w:p>
          <w:p w14:paraId="05A5BA4E"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1E8EB06"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F8D10D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CC8CEF"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32011D10" w14:textId="77777777" w:rsidTr="00992837">
        <w:trPr>
          <w:jc w:val="center"/>
        </w:trPr>
        <w:tc>
          <w:tcPr>
            <w:tcW w:w="1959" w:type="dxa"/>
            <w:tcBorders>
              <w:top w:val="nil"/>
              <w:left w:val="single" w:sz="4" w:space="0" w:color="auto"/>
              <w:bottom w:val="nil"/>
              <w:right w:val="single" w:sz="4" w:space="0" w:color="auto"/>
            </w:tcBorders>
          </w:tcPr>
          <w:p w14:paraId="11F2886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6BB0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26B9E" w14:textId="77777777" w:rsidR="00337D41" w:rsidRPr="001141C9" w:rsidRDefault="00337D41" w:rsidP="0099283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873EF9"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687C799" w14:textId="77777777" w:rsidR="00337D41" w:rsidRPr="001141C9" w:rsidRDefault="00337D41" w:rsidP="00992837">
            <w:pPr>
              <w:pStyle w:val="TAC"/>
              <w:keepNext w:val="0"/>
              <w:keepLines w:val="0"/>
              <w:widowControl w:val="0"/>
              <w:rPr>
                <w:lang w:eastAsia="zh-CN" w:bidi="ar"/>
              </w:rPr>
            </w:pPr>
          </w:p>
        </w:tc>
      </w:tr>
      <w:tr w:rsidR="00337D41" w:rsidRPr="001141C9" w14:paraId="57D07AED" w14:textId="77777777" w:rsidTr="00992837">
        <w:trPr>
          <w:jc w:val="center"/>
        </w:trPr>
        <w:tc>
          <w:tcPr>
            <w:tcW w:w="1959" w:type="dxa"/>
            <w:tcBorders>
              <w:top w:val="nil"/>
              <w:left w:val="single" w:sz="4" w:space="0" w:color="auto"/>
              <w:bottom w:val="nil"/>
              <w:right w:val="single" w:sz="4" w:space="0" w:color="auto"/>
            </w:tcBorders>
          </w:tcPr>
          <w:p w14:paraId="6FC4B88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E87C2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F7494" w14:textId="77777777" w:rsidR="00337D41" w:rsidRPr="001141C9" w:rsidRDefault="00337D41" w:rsidP="0099283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58232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48D997" w14:textId="77777777" w:rsidR="00337D41" w:rsidRPr="001141C9" w:rsidRDefault="00337D41" w:rsidP="00992837">
            <w:pPr>
              <w:pStyle w:val="TAC"/>
              <w:keepNext w:val="0"/>
              <w:keepLines w:val="0"/>
              <w:widowControl w:val="0"/>
              <w:rPr>
                <w:lang w:eastAsia="zh-CN" w:bidi="ar"/>
              </w:rPr>
            </w:pPr>
          </w:p>
        </w:tc>
      </w:tr>
      <w:tr w:rsidR="00337D41" w:rsidRPr="001141C9" w14:paraId="292A89C0" w14:textId="77777777" w:rsidTr="00992837">
        <w:trPr>
          <w:jc w:val="center"/>
        </w:trPr>
        <w:tc>
          <w:tcPr>
            <w:tcW w:w="1959" w:type="dxa"/>
            <w:tcBorders>
              <w:top w:val="nil"/>
              <w:left w:val="single" w:sz="4" w:space="0" w:color="auto"/>
              <w:bottom w:val="nil"/>
              <w:right w:val="single" w:sz="4" w:space="0" w:color="auto"/>
            </w:tcBorders>
          </w:tcPr>
          <w:p w14:paraId="7408C6B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BC348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389F13" w14:textId="77777777" w:rsidR="00337D41" w:rsidRPr="001141C9" w:rsidRDefault="00337D41" w:rsidP="0099283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3B68EF"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541D0" w14:textId="77777777" w:rsidR="00337D41" w:rsidRPr="001141C9" w:rsidRDefault="00337D41" w:rsidP="00992837">
            <w:pPr>
              <w:pStyle w:val="TAC"/>
              <w:keepNext w:val="0"/>
              <w:keepLines w:val="0"/>
              <w:widowControl w:val="0"/>
              <w:rPr>
                <w:lang w:eastAsia="zh-CN" w:bidi="ar"/>
              </w:rPr>
            </w:pPr>
          </w:p>
        </w:tc>
      </w:tr>
      <w:tr w:rsidR="00337D41" w:rsidRPr="001141C9" w14:paraId="6472490F" w14:textId="77777777" w:rsidTr="00992837">
        <w:trPr>
          <w:jc w:val="center"/>
        </w:trPr>
        <w:tc>
          <w:tcPr>
            <w:tcW w:w="1959" w:type="dxa"/>
            <w:tcBorders>
              <w:top w:val="nil"/>
              <w:left w:val="single" w:sz="4" w:space="0" w:color="auto"/>
              <w:bottom w:val="nil"/>
              <w:right w:val="single" w:sz="4" w:space="0" w:color="auto"/>
            </w:tcBorders>
          </w:tcPr>
          <w:p w14:paraId="5FF365A3"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78F04B8" w14:textId="77777777" w:rsidR="00337D41" w:rsidRDefault="00337D41" w:rsidP="00992837">
            <w:pPr>
              <w:pStyle w:val="TAC"/>
              <w:keepNext w:val="0"/>
              <w:keepLines w:val="0"/>
              <w:widowControl w:val="0"/>
              <w:spacing w:line="256" w:lineRule="auto"/>
              <w:rPr>
                <w:rFonts w:eastAsia="DengXian"/>
                <w:b/>
                <w:lang w:eastAsia="en-GB"/>
              </w:rPr>
            </w:pPr>
            <w:r>
              <w:rPr>
                <w:rFonts w:eastAsia="DengXian"/>
                <w:lang w:eastAsia="en-GB"/>
              </w:rPr>
              <w:t>CA_n2A-n48A</w:t>
            </w:r>
          </w:p>
          <w:p w14:paraId="64B4CCE6" w14:textId="77777777" w:rsidR="00337D41" w:rsidRDefault="00337D41" w:rsidP="00992837">
            <w:pPr>
              <w:pStyle w:val="TAC"/>
              <w:keepNext w:val="0"/>
              <w:keepLines w:val="0"/>
              <w:widowControl w:val="0"/>
              <w:spacing w:line="256" w:lineRule="auto"/>
              <w:rPr>
                <w:rFonts w:eastAsia="DengXian"/>
                <w:b/>
                <w:lang w:eastAsia="en-GB"/>
              </w:rPr>
            </w:pPr>
            <w:r>
              <w:rPr>
                <w:rFonts w:eastAsia="DengXian"/>
                <w:lang w:eastAsia="en-GB"/>
              </w:rPr>
              <w:t>CA_n2A-n66A</w:t>
            </w:r>
          </w:p>
          <w:p w14:paraId="07258D64" w14:textId="77777777" w:rsidR="00337D41" w:rsidRDefault="00337D41" w:rsidP="00992837">
            <w:pPr>
              <w:pStyle w:val="TAC"/>
              <w:keepNext w:val="0"/>
              <w:keepLines w:val="0"/>
              <w:widowControl w:val="0"/>
              <w:spacing w:line="256" w:lineRule="auto"/>
              <w:rPr>
                <w:rFonts w:eastAsia="DengXian"/>
                <w:b/>
                <w:lang w:eastAsia="en-GB"/>
              </w:rPr>
            </w:pPr>
            <w:r>
              <w:rPr>
                <w:rFonts w:eastAsia="DengXian"/>
                <w:lang w:eastAsia="en-GB"/>
              </w:rPr>
              <w:t>CA_n2A-n77A</w:t>
            </w:r>
          </w:p>
          <w:p w14:paraId="46ADF624" w14:textId="77777777" w:rsidR="00337D41" w:rsidRDefault="00337D41" w:rsidP="00992837">
            <w:pPr>
              <w:pStyle w:val="TAC"/>
              <w:keepNext w:val="0"/>
              <w:keepLines w:val="0"/>
              <w:widowControl w:val="0"/>
              <w:spacing w:line="256" w:lineRule="auto"/>
              <w:rPr>
                <w:rFonts w:eastAsia="DengXian"/>
                <w:b/>
                <w:lang w:eastAsia="en-GB"/>
              </w:rPr>
            </w:pPr>
            <w:r>
              <w:rPr>
                <w:rFonts w:eastAsia="DengXian"/>
                <w:lang w:eastAsia="en-GB"/>
              </w:rPr>
              <w:t>CA_n48A-n66A</w:t>
            </w:r>
          </w:p>
          <w:p w14:paraId="1AC8A17E" w14:textId="77777777" w:rsidR="00337D41" w:rsidRPr="001141C9" w:rsidRDefault="00337D41" w:rsidP="00992837">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DE80D28" w14:textId="77777777" w:rsidR="00337D41" w:rsidRPr="001141C9" w:rsidRDefault="00337D41" w:rsidP="00992837">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A4D7BB7"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90008F"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45A2ED99" w14:textId="77777777" w:rsidTr="00992837">
        <w:trPr>
          <w:jc w:val="center"/>
        </w:trPr>
        <w:tc>
          <w:tcPr>
            <w:tcW w:w="1959" w:type="dxa"/>
            <w:tcBorders>
              <w:top w:val="nil"/>
              <w:left w:val="single" w:sz="4" w:space="0" w:color="auto"/>
              <w:bottom w:val="nil"/>
              <w:right w:val="single" w:sz="4" w:space="0" w:color="auto"/>
            </w:tcBorders>
          </w:tcPr>
          <w:p w14:paraId="0F69BFD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F2149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0DC5FD" w14:textId="77777777" w:rsidR="00337D41" w:rsidRPr="001141C9" w:rsidRDefault="00337D41" w:rsidP="00992837">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717DE2"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BF7346C" w14:textId="77777777" w:rsidR="00337D41" w:rsidRPr="001141C9" w:rsidRDefault="00337D41" w:rsidP="00992837">
            <w:pPr>
              <w:pStyle w:val="TAC"/>
              <w:keepNext w:val="0"/>
              <w:keepLines w:val="0"/>
              <w:widowControl w:val="0"/>
              <w:rPr>
                <w:lang w:eastAsia="zh-CN" w:bidi="ar"/>
              </w:rPr>
            </w:pPr>
          </w:p>
        </w:tc>
      </w:tr>
      <w:tr w:rsidR="00337D41" w:rsidRPr="001141C9" w14:paraId="05CBE030" w14:textId="77777777" w:rsidTr="00992837">
        <w:trPr>
          <w:jc w:val="center"/>
        </w:trPr>
        <w:tc>
          <w:tcPr>
            <w:tcW w:w="1959" w:type="dxa"/>
            <w:tcBorders>
              <w:top w:val="nil"/>
              <w:left w:val="single" w:sz="4" w:space="0" w:color="auto"/>
              <w:bottom w:val="nil"/>
              <w:right w:val="single" w:sz="4" w:space="0" w:color="auto"/>
            </w:tcBorders>
          </w:tcPr>
          <w:p w14:paraId="1681E2A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E19D0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51E664" w14:textId="77777777" w:rsidR="00337D41" w:rsidRPr="001141C9" w:rsidRDefault="00337D41" w:rsidP="00992837">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0063CB"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C0137F0" w14:textId="77777777" w:rsidR="00337D41" w:rsidRPr="001141C9" w:rsidRDefault="00337D41" w:rsidP="00992837">
            <w:pPr>
              <w:pStyle w:val="TAC"/>
              <w:keepNext w:val="0"/>
              <w:keepLines w:val="0"/>
              <w:widowControl w:val="0"/>
              <w:rPr>
                <w:lang w:eastAsia="zh-CN" w:bidi="ar"/>
              </w:rPr>
            </w:pPr>
          </w:p>
        </w:tc>
      </w:tr>
      <w:tr w:rsidR="00337D41" w:rsidRPr="001141C9" w14:paraId="3AF08E8E" w14:textId="77777777" w:rsidTr="00992837">
        <w:trPr>
          <w:jc w:val="center"/>
        </w:trPr>
        <w:tc>
          <w:tcPr>
            <w:tcW w:w="1959" w:type="dxa"/>
            <w:tcBorders>
              <w:top w:val="nil"/>
              <w:left w:val="single" w:sz="4" w:space="0" w:color="auto"/>
              <w:bottom w:val="nil"/>
              <w:right w:val="single" w:sz="4" w:space="0" w:color="auto"/>
            </w:tcBorders>
          </w:tcPr>
          <w:p w14:paraId="7964376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AF2DF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82F649" w14:textId="77777777" w:rsidR="00337D41" w:rsidRPr="001141C9" w:rsidRDefault="00337D41" w:rsidP="00992837">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2EFFAB" w14:textId="77777777" w:rsidR="00337D41" w:rsidRPr="001141C9" w:rsidRDefault="00337D41" w:rsidP="0099283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134951" w14:textId="77777777" w:rsidR="00337D41" w:rsidRPr="001141C9" w:rsidRDefault="00337D41" w:rsidP="00992837">
            <w:pPr>
              <w:pStyle w:val="TAC"/>
              <w:keepNext w:val="0"/>
              <w:keepLines w:val="0"/>
              <w:widowControl w:val="0"/>
              <w:rPr>
                <w:lang w:eastAsia="zh-CN" w:bidi="ar"/>
              </w:rPr>
            </w:pPr>
          </w:p>
        </w:tc>
      </w:tr>
      <w:tr w:rsidR="00337D41" w:rsidRPr="001141C9" w14:paraId="562C5D1F" w14:textId="77777777" w:rsidTr="00992837">
        <w:trPr>
          <w:jc w:val="center"/>
        </w:trPr>
        <w:tc>
          <w:tcPr>
            <w:tcW w:w="1959" w:type="dxa"/>
            <w:tcBorders>
              <w:top w:val="single" w:sz="4" w:space="0" w:color="auto"/>
              <w:left w:val="single" w:sz="4" w:space="0" w:color="auto"/>
              <w:bottom w:val="nil"/>
              <w:right w:val="single" w:sz="4" w:space="0" w:color="auto"/>
            </w:tcBorders>
          </w:tcPr>
          <w:p w14:paraId="3999A73E" w14:textId="77777777" w:rsidR="00337D41" w:rsidRPr="001141C9" w:rsidRDefault="00337D41" w:rsidP="00992837">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56B1BE34" w14:textId="77777777" w:rsidR="00337D41" w:rsidRPr="001141C9" w:rsidRDefault="00337D41"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BDAB212"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EE4CEF"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0A31FC"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CB00093" w14:textId="77777777" w:rsidTr="00992837">
        <w:trPr>
          <w:jc w:val="center"/>
        </w:trPr>
        <w:tc>
          <w:tcPr>
            <w:tcW w:w="1959" w:type="dxa"/>
            <w:tcBorders>
              <w:top w:val="nil"/>
              <w:left w:val="single" w:sz="4" w:space="0" w:color="auto"/>
              <w:bottom w:val="nil"/>
              <w:right w:val="single" w:sz="4" w:space="0" w:color="auto"/>
            </w:tcBorders>
          </w:tcPr>
          <w:p w14:paraId="7EFD608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6CF4F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FE33A5" w14:textId="77777777" w:rsidR="00337D41" w:rsidRPr="001141C9" w:rsidRDefault="00337D41" w:rsidP="0099283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101637" w14:textId="77777777" w:rsidR="00337D41" w:rsidRPr="001141C9" w:rsidRDefault="00337D41" w:rsidP="00992837">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630E438" w14:textId="77777777" w:rsidR="00337D41" w:rsidRPr="001141C9" w:rsidRDefault="00337D41" w:rsidP="00992837">
            <w:pPr>
              <w:pStyle w:val="TAC"/>
              <w:keepNext w:val="0"/>
              <w:keepLines w:val="0"/>
              <w:widowControl w:val="0"/>
              <w:rPr>
                <w:lang w:eastAsia="zh-CN" w:bidi="ar"/>
              </w:rPr>
            </w:pPr>
          </w:p>
        </w:tc>
      </w:tr>
      <w:tr w:rsidR="00337D41" w:rsidRPr="001141C9" w14:paraId="12299A8B" w14:textId="77777777" w:rsidTr="00992837">
        <w:trPr>
          <w:jc w:val="center"/>
        </w:trPr>
        <w:tc>
          <w:tcPr>
            <w:tcW w:w="1959" w:type="dxa"/>
            <w:tcBorders>
              <w:top w:val="nil"/>
              <w:left w:val="single" w:sz="4" w:space="0" w:color="auto"/>
              <w:bottom w:val="nil"/>
              <w:right w:val="single" w:sz="4" w:space="0" w:color="auto"/>
            </w:tcBorders>
          </w:tcPr>
          <w:p w14:paraId="4712E52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ED527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1AEDE" w14:textId="77777777" w:rsidR="00337D41" w:rsidRPr="001141C9" w:rsidRDefault="00337D41" w:rsidP="0099283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1E5C5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C9E381" w14:textId="77777777" w:rsidR="00337D41" w:rsidRPr="001141C9" w:rsidRDefault="00337D41" w:rsidP="00992837">
            <w:pPr>
              <w:pStyle w:val="TAC"/>
              <w:keepNext w:val="0"/>
              <w:keepLines w:val="0"/>
              <w:widowControl w:val="0"/>
              <w:rPr>
                <w:lang w:eastAsia="zh-CN" w:bidi="ar"/>
              </w:rPr>
            </w:pPr>
          </w:p>
        </w:tc>
      </w:tr>
      <w:tr w:rsidR="00337D41" w:rsidRPr="001141C9" w14:paraId="2BF69FD0" w14:textId="77777777" w:rsidTr="00992837">
        <w:trPr>
          <w:jc w:val="center"/>
        </w:trPr>
        <w:tc>
          <w:tcPr>
            <w:tcW w:w="1959" w:type="dxa"/>
            <w:tcBorders>
              <w:top w:val="nil"/>
              <w:left w:val="single" w:sz="4" w:space="0" w:color="auto"/>
              <w:bottom w:val="nil"/>
              <w:right w:val="single" w:sz="4" w:space="0" w:color="auto"/>
            </w:tcBorders>
          </w:tcPr>
          <w:p w14:paraId="611A6F5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2DE97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369E7" w14:textId="77777777" w:rsidR="00337D41" w:rsidRPr="001141C9" w:rsidRDefault="00337D41" w:rsidP="0099283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E2A8AC"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6D9B95" w14:textId="77777777" w:rsidR="00337D41" w:rsidRPr="001141C9" w:rsidRDefault="00337D41" w:rsidP="00992837">
            <w:pPr>
              <w:pStyle w:val="TAC"/>
              <w:keepNext w:val="0"/>
              <w:keepLines w:val="0"/>
              <w:widowControl w:val="0"/>
              <w:rPr>
                <w:lang w:eastAsia="zh-CN" w:bidi="ar"/>
              </w:rPr>
            </w:pPr>
          </w:p>
        </w:tc>
      </w:tr>
      <w:tr w:rsidR="00337D41" w:rsidRPr="001141C9" w14:paraId="2076BFBA" w14:textId="77777777" w:rsidTr="00992837">
        <w:trPr>
          <w:jc w:val="center"/>
        </w:trPr>
        <w:tc>
          <w:tcPr>
            <w:tcW w:w="1959" w:type="dxa"/>
            <w:tcBorders>
              <w:top w:val="nil"/>
              <w:left w:val="single" w:sz="4" w:space="0" w:color="auto"/>
              <w:bottom w:val="nil"/>
              <w:right w:val="single" w:sz="4" w:space="0" w:color="auto"/>
            </w:tcBorders>
          </w:tcPr>
          <w:p w14:paraId="2F5DABA1"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8E1AC0"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61A51ABB" w14:textId="77777777" w:rsidR="00337D41" w:rsidRPr="001141C9" w:rsidRDefault="00337D41" w:rsidP="00992837">
            <w:pPr>
              <w:pStyle w:val="TAC"/>
              <w:keepNext w:val="0"/>
              <w:keepLines w:val="0"/>
              <w:widowControl w:val="0"/>
              <w:rPr>
                <w:b/>
                <w:lang w:eastAsia="zh-CN"/>
              </w:rPr>
            </w:pPr>
            <w:r w:rsidRPr="001141C9">
              <w:rPr>
                <w:lang w:eastAsia="zh-CN"/>
              </w:rPr>
              <w:t>CA_n2A-n48A</w:t>
            </w:r>
          </w:p>
          <w:p w14:paraId="15FF4FC1" w14:textId="77777777" w:rsidR="00337D41" w:rsidRPr="001141C9" w:rsidRDefault="00337D41" w:rsidP="00992837">
            <w:pPr>
              <w:pStyle w:val="TAC"/>
              <w:keepNext w:val="0"/>
              <w:keepLines w:val="0"/>
              <w:widowControl w:val="0"/>
              <w:rPr>
                <w:b/>
                <w:lang w:eastAsia="zh-CN"/>
              </w:rPr>
            </w:pPr>
            <w:r w:rsidRPr="001141C9">
              <w:rPr>
                <w:lang w:eastAsia="zh-CN"/>
              </w:rPr>
              <w:t>CA_n2A-n66A</w:t>
            </w:r>
          </w:p>
          <w:p w14:paraId="7EA34E17" w14:textId="77777777" w:rsidR="00337D41" w:rsidRPr="001141C9" w:rsidRDefault="00337D41"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9F7C449" w14:textId="77777777" w:rsidR="00337D41" w:rsidRPr="001141C9" w:rsidRDefault="00337D41" w:rsidP="00992837">
            <w:pPr>
              <w:pStyle w:val="TAC"/>
              <w:keepNext w:val="0"/>
              <w:keepLines w:val="0"/>
              <w:widowControl w:val="0"/>
              <w:rPr>
                <w:b/>
                <w:lang w:eastAsia="zh-CN"/>
              </w:rPr>
            </w:pPr>
            <w:r w:rsidRPr="001141C9">
              <w:rPr>
                <w:lang w:eastAsia="zh-CN"/>
              </w:rPr>
              <w:t>CA_n48A-n66A</w:t>
            </w:r>
          </w:p>
          <w:p w14:paraId="11320EFF" w14:textId="77777777" w:rsidR="00337D41" w:rsidRPr="001141C9" w:rsidRDefault="00337D41"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760462"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9302D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E0A06A"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27BD21F0" w14:textId="77777777" w:rsidTr="00992837">
        <w:trPr>
          <w:jc w:val="center"/>
        </w:trPr>
        <w:tc>
          <w:tcPr>
            <w:tcW w:w="1959" w:type="dxa"/>
            <w:tcBorders>
              <w:top w:val="nil"/>
              <w:left w:val="single" w:sz="4" w:space="0" w:color="auto"/>
              <w:bottom w:val="nil"/>
              <w:right w:val="single" w:sz="4" w:space="0" w:color="auto"/>
            </w:tcBorders>
          </w:tcPr>
          <w:p w14:paraId="06A6056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2A418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2063E2"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A4A367" w14:textId="77777777" w:rsidR="00337D41" w:rsidRPr="001141C9" w:rsidRDefault="00337D41" w:rsidP="00992837">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0A1D7924" w14:textId="77777777" w:rsidR="00337D41" w:rsidRPr="001141C9" w:rsidRDefault="00337D41" w:rsidP="00992837">
            <w:pPr>
              <w:pStyle w:val="TAC"/>
              <w:keepNext w:val="0"/>
              <w:keepLines w:val="0"/>
              <w:widowControl w:val="0"/>
              <w:rPr>
                <w:lang w:eastAsia="zh-CN" w:bidi="ar"/>
              </w:rPr>
            </w:pPr>
          </w:p>
        </w:tc>
      </w:tr>
      <w:tr w:rsidR="00337D41" w:rsidRPr="001141C9" w14:paraId="211EE521" w14:textId="77777777" w:rsidTr="00992837">
        <w:trPr>
          <w:jc w:val="center"/>
        </w:trPr>
        <w:tc>
          <w:tcPr>
            <w:tcW w:w="1959" w:type="dxa"/>
            <w:tcBorders>
              <w:top w:val="nil"/>
              <w:left w:val="single" w:sz="4" w:space="0" w:color="auto"/>
              <w:bottom w:val="nil"/>
              <w:right w:val="single" w:sz="4" w:space="0" w:color="auto"/>
            </w:tcBorders>
          </w:tcPr>
          <w:p w14:paraId="1DCBAF1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0889A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94A687"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C555F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80E005" w14:textId="77777777" w:rsidR="00337D41" w:rsidRPr="001141C9" w:rsidRDefault="00337D41" w:rsidP="00992837">
            <w:pPr>
              <w:pStyle w:val="TAC"/>
              <w:keepNext w:val="0"/>
              <w:keepLines w:val="0"/>
              <w:widowControl w:val="0"/>
              <w:rPr>
                <w:lang w:eastAsia="zh-CN" w:bidi="ar"/>
              </w:rPr>
            </w:pPr>
          </w:p>
        </w:tc>
      </w:tr>
      <w:tr w:rsidR="00337D41" w:rsidRPr="001141C9" w14:paraId="6AC43F54" w14:textId="77777777" w:rsidTr="00992837">
        <w:trPr>
          <w:jc w:val="center"/>
        </w:trPr>
        <w:tc>
          <w:tcPr>
            <w:tcW w:w="1959" w:type="dxa"/>
            <w:tcBorders>
              <w:top w:val="nil"/>
              <w:left w:val="single" w:sz="4" w:space="0" w:color="auto"/>
              <w:bottom w:val="nil"/>
              <w:right w:val="single" w:sz="4" w:space="0" w:color="auto"/>
            </w:tcBorders>
          </w:tcPr>
          <w:p w14:paraId="3948D72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7243B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9D8453"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EA35C0"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1CD92C" w14:textId="77777777" w:rsidR="00337D41" w:rsidRPr="001141C9" w:rsidRDefault="00337D41" w:rsidP="00992837">
            <w:pPr>
              <w:pStyle w:val="TAC"/>
              <w:keepNext w:val="0"/>
              <w:keepLines w:val="0"/>
              <w:widowControl w:val="0"/>
              <w:rPr>
                <w:lang w:eastAsia="zh-CN" w:bidi="ar"/>
              </w:rPr>
            </w:pPr>
          </w:p>
        </w:tc>
      </w:tr>
      <w:tr w:rsidR="00337D41" w:rsidRPr="001141C9" w14:paraId="6E0D5367" w14:textId="77777777" w:rsidTr="00992837">
        <w:trPr>
          <w:jc w:val="center"/>
        </w:trPr>
        <w:tc>
          <w:tcPr>
            <w:tcW w:w="1959" w:type="dxa"/>
            <w:tcBorders>
              <w:top w:val="nil"/>
              <w:left w:val="single" w:sz="4" w:space="0" w:color="auto"/>
              <w:bottom w:val="nil"/>
              <w:right w:val="single" w:sz="4" w:space="0" w:color="auto"/>
            </w:tcBorders>
          </w:tcPr>
          <w:p w14:paraId="05BE6B4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25927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712172"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1CE51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478C57B3" w14:textId="77777777" w:rsidR="00337D41" w:rsidRPr="001141C9" w:rsidRDefault="00337D41" w:rsidP="00992837">
            <w:pPr>
              <w:pStyle w:val="TAC"/>
              <w:keepNext w:val="0"/>
              <w:keepLines w:val="0"/>
              <w:widowControl w:val="0"/>
              <w:rPr>
                <w:lang w:eastAsia="zh-CN" w:bidi="ar"/>
              </w:rPr>
            </w:pPr>
            <w:r w:rsidRPr="001141C9">
              <w:rPr>
                <w:lang w:eastAsia="zh-CN" w:bidi="ar"/>
              </w:rPr>
              <w:t>2</w:t>
            </w:r>
          </w:p>
        </w:tc>
      </w:tr>
      <w:tr w:rsidR="00337D41" w:rsidRPr="001141C9" w14:paraId="7E57E494" w14:textId="77777777" w:rsidTr="00992837">
        <w:trPr>
          <w:jc w:val="center"/>
        </w:trPr>
        <w:tc>
          <w:tcPr>
            <w:tcW w:w="1959" w:type="dxa"/>
            <w:tcBorders>
              <w:top w:val="nil"/>
              <w:left w:val="single" w:sz="4" w:space="0" w:color="auto"/>
              <w:bottom w:val="nil"/>
              <w:right w:val="single" w:sz="4" w:space="0" w:color="auto"/>
            </w:tcBorders>
          </w:tcPr>
          <w:p w14:paraId="10458D6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4E935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775229"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97DBC5" w14:textId="77777777" w:rsidR="00337D41" w:rsidRPr="001141C9" w:rsidRDefault="00337D41" w:rsidP="00992837">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44D6C532" w14:textId="77777777" w:rsidR="00337D41" w:rsidRPr="001141C9" w:rsidRDefault="00337D41" w:rsidP="00992837">
            <w:pPr>
              <w:pStyle w:val="TAC"/>
              <w:keepNext w:val="0"/>
              <w:keepLines w:val="0"/>
              <w:widowControl w:val="0"/>
              <w:rPr>
                <w:lang w:eastAsia="zh-CN" w:bidi="ar"/>
              </w:rPr>
            </w:pPr>
          </w:p>
        </w:tc>
      </w:tr>
      <w:tr w:rsidR="00337D41" w:rsidRPr="001141C9" w14:paraId="72172799" w14:textId="77777777" w:rsidTr="00992837">
        <w:trPr>
          <w:jc w:val="center"/>
        </w:trPr>
        <w:tc>
          <w:tcPr>
            <w:tcW w:w="1959" w:type="dxa"/>
            <w:tcBorders>
              <w:top w:val="nil"/>
              <w:left w:val="single" w:sz="4" w:space="0" w:color="auto"/>
              <w:bottom w:val="nil"/>
              <w:right w:val="single" w:sz="4" w:space="0" w:color="auto"/>
            </w:tcBorders>
          </w:tcPr>
          <w:p w14:paraId="0CE904A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64D42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2CF487"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ADB6A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57444BA7" w14:textId="77777777" w:rsidR="00337D41" w:rsidRPr="001141C9" w:rsidRDefault="00337D41" w:rsidP="00992837">
            <w:pPr>
              <w:pStyle w:val="TAC"/>
              <w:keepNext w:val="0"/>
              <w:keepLines w:val="0"/>
              <w:widowControl w:val="0"/>
              <w:rPr>
                <w:lang w:eastAsia="zh-CN" w:bidi="ar"/>
              </w:rPr>
            </w:pPr>
          </w:p>
        </w:tc>
      </w:tr>
      <w:tr w:rsidR="00337D41" w:rsidRPr="001141C9" w14:paraId="00461CD4" w14:textId="77777777" w:rsidTr="00992837">
        <w:trPr>
          <w:jc w:val="center"/>
        </w:trPr>
        <w:tc>
          <w:tcPr>
            <w:tcW w:w="1959" w:type="dxa"/>
            <w:tcBorders>
              <w:top w:val="nil"/>
              <w:left w:val="single" w:sz="4" w:space="0" w:color="auto"/>
              <w:bottom w:val="nil"/>
              <w:right w:val="single" w:sz="4" w:space="0" w:color="auto"/>
            </w:tcBorders>
          </w:tcPr>
          <w:p w14:paraId="7D5701E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1F02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963F1E"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00118E"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5DAE3C24" w14:textId="77777777" w:rsidR="00337D41" w:rsidRPr="001141C9" w:rsidRDefault="00337D41" w:rsidP="00992837">
            <w:pPr>
              <w:pStyle w:val="TAC"/>
              <w:keepNext w:val="0"/>
              <w:keepLines w:val="0"/>
              <w:widowControl w:val="0"/>
              <w:rPr>
                <w:lang w:eastAsia="zh-CN" w:bidi="ar"/>
              </w:rPr>
            </w:pPr>
          </w:p>
        </w:tc>
      </w:tr>
      <w:tr w:rsidR="00337D41" w:rsidRPr="001141C9" w14:paraId="5B81FEEE" w14:textId="77777777" w:rsidTr="00992837">
        <w:trPr>
          <w:jc w:val="center"/>
        </w:trPr>
        <w:tc>
          <w:tcPr>
            <w:tcW w:w="1959" w:type="dxa"/>
            <w:tcBorders>
              <w:top w:val="nil"/>
              <w:left w:val="single" w:sz="4" w:space="0" w:color="auto"/>
              <w:bottom w:val="nil"/>
              <w:right w:val="single" w:sz="4" w:space="0" w:color="auto"/>
            </w:tcBorders>
          </w:tcPr>
          <w:p w14:paraId="1CCCAC2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F47A4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02F90A"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18BDF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13D6614" w14:textId="77777777" w:rsidR="00337D41" w:rsidRPr="001141C9" w:rsidRDefault="00337D41" w:rsidP="00992837">
            <w:pPr>
              <w:pStyle w:val="TAC"/>
              <w:keepNext w:val="0"/>
              <w:keepLines w:val="0"/>
              <w:widowControl w:val="0"/>
              <w:rPr>
                <w:lang w:eastAsia="zh-CN" w:bidi="ar"/>
              </w:rPr>
            </w:pPr>
            <w:r w:rsidRPr="001141C9">
              <w:rPr>
                <w:lang w:eastAsia="zh-CN" w:bidi="ar"/>
              </w:rPr>
              <w:t>3</w:t>
            </w:r>
          </w:p>
        </w:tc>
      </w:tr>
      <w:tr w:rsidR="00337D41" w:rsidRPr="001141C9" w14:paraId="687C7DE7" w14:textId="77777777" w:rsidTr="00992837">
        <w:trPr>
          <w:jc w:val="center"/>
        </w:trPr>
        <w:tc>
          <w:tcPr>
            <w:tcW w:w="1959" w:type="dxa"/>
            <w:tcBorders>
              <w:top w:val="nil"/>
              <w:left w:val="single" w:sz="4" w:space="0" w:color="auto"/>
              <w:bottom w:val="nil"/>
              <w:right w:val="single" w:sz="4" w:space="0" w:color="auto"/>
            </w:tcBorders>
          </w:tcPr>
          <w:p w14:paraId="251DDF6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11592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96E17F"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55B049" w14:textId="77777777" w:rsidR="00337D41" w:rsidRPr="001141C9" w:rsidRDefault="00337D41" w:rsidP="00992837">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5F58B09E" w14:textId="77777777" w:rsidR="00337D41" w:rsidRPr="001141C9" w:rsidRDefault="00337D41" w:rsidP="00992837">
            <w:pPr>
              <w:pStyle w:val="TAC"/>
              <w:keepNext w:val="0"/>
              <w:keepLines w:val="0"/>
              <w:widowControl w:val="0"/>
              <w:rPr>
                <w:lang w:eastAsia="zh-CN" w:bidi="ar"/>
              </w:rPr>
            </w:pPr>
          </w:p>
        </w:tc>
      </w:tr>
      <w:tr w:rsidR="00337D41" w:rsidRPr="001141C9" w14:paraId="59C40AF3" w14:textId="77777777" w:rsidTr="00992837">
        <w:trPr>
          <w:jc w:val="center"/>
        </w:trPr>
        <w:tc>
          <w:tcPr>
            <w:tcW w:w="1959" w:type="dxa"/>
            <w:tcBorders>
              <w:top w:val="nil"/>
              <w:left w:val="single" w:sz="4" w:space="0" w:color="auto"/>
              <w:bottom w:val="nil"/>
              <w:right w:val="single" w:sz="4" w:space="0" w:color="auto"/>
            </w:tcBorders>
          </w:tcPr>
          <w:p w14:paraId="0AF7055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94050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9219D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F6125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2A6727" w14:textId="77777777" w:rsidR="00337D41" w:rsidRPr="001141C9" w:rsidRDefault="00337D41" w:rsidP="00992837">
            <w:pPr>
              <w:pStyle w:val="TAC"/>
              <w:keepNext w:val="0"/>
              <w:keepLines w:val="0"/>
              <w:widowControl w:val="0"/>
              <w:rPr>
                <w:lang w:eastAsia="zh-CN" w:bidi="ar"/>
              </w:rPr>
            </w:pPr>
          </w:p>
        </w:tc>
      </w:tr>
      <w:tr w:rsidR="00337D41" w:rsidRPr="001141C9" w14:paraId="0153021D" w14:textId="77777777" w:rsidTr="00992837">
        <w:trPr>
          <w:jc w:val="center"/>
        </w:trPr>
        <w:tc>
          <w:tcPr>
            <w:tcW w:w="1959" w:type="dxa"/>
            <w:tcBorders>
              <w:top w:val="nil"/>
              <w:left w:val="single" w:sz="4" w:space="0" w:color="auto"/>
              <w:bottom w:val="nil"/>
              <w:right w:val="single" w:sz="4" w:space="0" w:color="auto"/>
            </w:tcBorders>
          </w:tcPr>
          <w:p w14:paraId="50E4E69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6E1DC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79DBC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F10B7A"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522B47" w14:textId="77777777" w:rsidR="00337D41" w:rsidRPr="001141C9" w:rsidRDefault="00337D41" w:rsidP="00992837">
            <w:pPr>
              <w:pStyle w:val="TAC"/>
              <w:keepNext w:val="0"/>
              <w:keepLines w:val="0"/>
              <w:widowControl w:val="0"/>
              <w:rPr>
                <w:lang w:eastAsia="zh-CN" w:bidi="ar"/>
              </w:rPr>
            </w:pPr>
          </w:p>
        </w:tc>
      </w:tr>
      <w:tr w:rsidR="00337D41" w:rsidRPr="001141C9" w14:paraId="381E6FD8" w14:textId="77777777" w:rsidTr="00992837">
        <w:trPr>
          <w:jc w:val="center"/>
        </w:trPr>
        <w:tc>
          <w:tcPr>
            <w:tcW w:w="1959" w:type="dxa"/>
            <w:tcBorders>
              <w:top w:val="nil"/>
              <w:left w:val="single" w:sz="4" w:space="0" w:color="auto"/>
              <w:bottom w:val="nil"/>
              <w:right w:val="single" w:sz="4" w:space="0" w:color="auto"/>
            </w:tcBorders>
          </w:tcPr>
          <w:p w14:paraId="6884B24D"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5B934C7" w14:textId="77777777" w:rsidR="00337D41" w:rsidRDefault="00337D41" w:rsidP="00992837">
            <w:pPr>
              <w:pStyle w:val="TAC"/>
              <w:keepNext w:val="0"/>
              <w:keepLines w:val="0"/>
              <w:widowControl w:val="0"/>
              <w:spacing w:line="256" w:lineRule="auto"/>
              <w:rPr>
                <w:lang w:eastAsia="zh-CN"/>
              </w:rPr>
            </w:pPr>
            <w:r>
              <w:rPr>
                <w:lang w:eastAsia="zh-CN"/>
              </w:rPr>
              <w:t>CA_n48B</w:t>
            </w:r>
          </w:p>
          <w:p w14:paraId="6D2A7E72" w14:textId="77777777" w:rsidR="00337D41" w:rsidRDefault="00337D41" w:rsidP="00992837">
            <w:pPr>
              <w:pStyle w:val="TAC"/>
              <w:keepNext w:val="0"/>
              <w:keepLines w:val="0"/>
              <w:widowControl w:val="0"/>
              <w:spacing w:line="256" w:lineRule="auto"/>
              <w:rPr>
                <w:b/>
                <w:lang w:eastAsia="zh-CN"/>
              </w:rPr>
            </w:pPr>
            <w:r>
              <w:rPr>
                <w:lang w:eastAsia="zh-CN"/>
              </w:rPr>
              <w:t>CA_n2A-n48A</w:t>
            </w:r>
          </w:p>
          <w:p w14:paraId="1241D88C" w14:textId="77777777" w:rsidR="00337D41" w:rsidRDefault="00337D41" w:rsidP="00992837">
            <w:pPr>
              <w:pStyle w:val="TAC"/>
              <w:keepNext w:val="0"/>
              <w:keepLines w:val="0"/>
              <w:widowControl w:val="0"/>
              <w:spacing w:line="256" w:lineRule="auto"/>
              <w:rPr>
                <w:b/>
                <w:lang w:eastAsia="zh-CN"/>
              </w:rPr>
            </w:pPr>
            <w:r>
              <w:rPr>
                <w:lang w:eastAsia="zh-CN"/>
              </w:rPr>
              <w:t>CA_n2A-n66A</w:t>
            </w:r>
          </w:p>
          <w:p w14:paraId="031D3360" w14:textId="77777777" w:rsidR="00337D41" w:rsidRDefault="00337D41" w:rsidP="00992837">
            <w:pPr>
              <w:pStyle w:val="TAC"/>
              <w:keepNext w:val="0"/>
              <w:keepLines w:val="0"/>
              <w:widowControl w:val="0"/>
              <w:spacing w:line="256" w:lineRule="auto"/>
              <w:rPr>
                <w:b/>
                <w:lang w:eastAsia="zh-CN"/>
              </w:rPr>
            </w:pPr>
            <w:r>
              <w:rPr>
                <w:lang w:eastAsia="zh-CN"/>
              </w:rPr>
              <w:t>CA_n2A-n77A</w:t>
            </w:r>
          </w:p>
          <w:p w14:paraId="1248AC6A" w14:textId="77777777" w:rsidR="00337D41" w:rsidRDefault="00337D41" w:rsidP="00992837">
            <w:pPr>
              <w:pStyle w:val="TAC"/>
              <w:keepNext w:val="0"/>
              <w:keepLines w:val="0"/>
              <w:widowControl w:val="0"/>
              <w:spacing w:line="256" w:lineRule="auto"/>
              <w:rPr>
                <w:b/>
                <w:lang w:eastAsia="zh-CN"/>
              </w:rPr>
            </w:pPr>
            <w:r>
              <w:rPr>
                <w:lang w:eastAsia="zh-CN"/>
              </w:rPr>
              <w:t>CA_n48A-n66A</w:t>
            </w:r>
          </w:p>
          <w:p w14:paraId="090B1D61" w14:textId="77777777" w:rsidR="00337D41" w:rsidRPr="001141C9" w:rsidRDefault="00337D41" w:rsidP="0099283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A72C59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120F69" w14:textId="77777777" w:rsidR="00337D41" w:rsidRPr="001141C9" w:rsidRDefault="00337D41" w:rsidP="0099283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FE610C6"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2117EC43" w14:textId="77777777" w:rsidTr="00992837">
        <w:trPr>
          <w:jc w:val="center"/>
        </w:trPr>
        <w:tc>
          <w:tcPr>
            <w:tcW w:w="1959" w:type="dxa"/>
            <w:tcBorders>
              <w:top w:val="nil"/>
              <w:left w:val="single" w:sz="4" w:space="0" w:color="auto"/>
              <w:bottom w:val="nil"/>
              <w:right w:val="single" w:sz="4" w:space="0" w:color="auto"/>
            </w:tcBorders>
          </w:tcPr>
          <w:p w14:paraId="02B58B5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AE276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2940E6"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ABC323" w14:textId="77777777" w:rsidR="00337D41" w:rsidRPr="001141C9" w:rsidRDefault="00337D41" w:rsidP="0099283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E69EF8D" w14:textId="77777777" w:rsidR="00337D41" w:rsidRPr="001141C9" w:rsidRDefault="00337D41" w:rsidP="00992837">
            <w:pPr>
              <w:pStyle w:val="TAC"/>
              <w:keepNext w:val="0"/>
              <w:keepLines w:val="0"/>
              <w:widowControl w:val="0"/>
              <w:rPr>
                <w:lang w:eastAsia="zh-CN" w:bidi="ar"/>
              </w:rPr>
            </w:pPr>
          </w:p>
        </w:tc>
      </w:tr>
      <w:tr w:rsidR="00337D41" w:rsidRPr="001141C9" w14:paraId="4E8DA621" w14:textId="77777777" w:rsidTr="00992837">
        <w:trPr>
          <w:jc w:val="center"/>
        </w:trPr>
        <w:tc>
          <w:tcPr>
            <w:tcW w:w="1959" w:type="dxa"/>
            <w:tcBorders>
              <w:top w:val="nil"/>
              <w:left w:val="single" w:sz="4" w:space="0" w:color="auto"/>
              <w:bottom w:val="nil"/>
              <w:right w:val="single" w:sz="4" w:space="0" w:color="auto"/>
            </w:tcBorders>
          </w:tcPr>
          <w:p w14:paraId="2DCF795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6FD96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F303A0"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DF0376" w14:textId="77777777" w:rsidR="00337D41" w:rsidRPr="001141C9" w:rsidRDefault="00337D41" w:rsidP="0099283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394CD1E" w14:textId="77777777" w:rsidR="00337D41" w:rsidRPr="001141C9" w:rsidRDefault="00337D41" w:rsidP="00992837">
            <w:pPr>
              <w:pStyle w:val="TAC"/>
              <w:keepNext w:val="0"/>
              <w:keepLines w:val="0"/>
              <w:widowControl w:val="0"/>
              <w:rPr>
                <w:lang w:eastAsia="zh-CN" w:bidi="ar"/>
              </w:rPr>
            </w:pPr>
          </w:p>
        </w:tc>
      </w:tr>
      <w:tr w:rsidR="00337D41" w:rsidRPr="001141C9" w14:paraId="541A39CF" w14:textId="77777777" w:rsidTr="00992837">
        <w:trPr>
          <w:jc w:val="center"/>
        </w:trPr>
        <w:tc>
          <w:tcPr>
            <w:tcW w:w="1959" w:type="dxa"/>
            <w:tcBorders>
              <w:top w:val="nil"/>
              <w:left w:val="single" w:sz="4" w:space="0" w:color="auto"/>
              <w:bottom w:val="single" w:sz="4" w:space="0" w:color="auto"/>
              <w:right w:val="single" w:sz="4" w:space="0" w:color="auto"/>
            </w:tcBorders>
          </w:tcPr>
          <w:p w14:paraId="2B2B1C9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F506E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16A648"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F5F43F" w14:textId="77777777" w:rsidR="00337D41" w:rsidRPr="001141C9" w:rsidRDefault="00337D41" w:rsidP="0099283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FA7D16E" w14:textId="77777777" w:rsidR="00337D41" w:rsidRPr="001141C9" w:rsidRDefault="00337D41" w:rsidP="00992837">
            <w:pPr>
              <w:pStyle w:val="TAC"/>
              <w:keepNext w:val="0"/>
              <w:keepLines w:val="0"/>
              <w:widowControl w:val="0"/>
              <w:rPr>
                <w:lang w:eastAsia="zh-CN" w:bidi="ar"/>
              </w:rPr>
            </w:pPr>
          </w:p>
        </w:tc>
      </w:tr>
      <w:tr w:rsidR="00337D41" w:rsidRPr="001141C9" w14:paraId="17710BBC" w14:textId="77777777" w:rsidTr="00992837">
        <w:trPr>
          <w:jc w:val="center"/>
        </w:trPr>
        <w:tc>
          <w:tcPr>
            <w:tcW w:w="1959" w:type="dxa"/>
            <w:tcBorders>
              <w:top w:val="single" w:sz="4" w:space="0" w:color="auto"/>
              <w:left w:val="single" w:sz="4" w:space="0" w:color="auto"/>
              <w:bottom w:val="nil"/>
              <w:right w:val="single" w:sz="4" w:space="0" w:color="auto"/>
            </w:tcBorders>
          </w:tcPr>
          <w:p w14:paraId="0D2893AB" w14:textId="77777777" w:rsidR="00337D41" w:rsidRPr="001141C9" w:rsidRDefault="00337D41" w:rsidP="00992837">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68B5B5F3" w14:textId="77777777" w:rsidR="00337D41" w:rsidRPr="001141C9" w:rsidRDefault="00337D41"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E121946"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605EC8"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20FC05"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7AB48035" w14:textId="77777777" w:rsidTr="00992837">
        <w:trPr>
          <w:jc w:val="center"/>
        </w:trPr>
        <w:tc>
          <w:tcPr>
            <w:tcW w:w="1959" w:type="dxa"/>
            <w:tcBorders>
              <w:top w:val="nil"/>
              <w:left w:val="single" w:sz="4" w:space="0" w:color="auto"/>
              <w:bottom w:val="nil"/>
              <w:right w:val="single" w:sz="4" w:space="0" w:color="auto"/>
            </w:tcBorders>
          </w:tcPr>
          <w:p w14:paraId="66DBDC7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A5079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21D1BA" w14:textId="77777777" w:rsidR="00337D41" w:rsidRPr="001141C9" w:rsidRDefault="00337D41" w:rsidP="0099283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778F2F" w14:textId="77777777" w:rsidR="00337D41" w:rsidRPr="001141C9" w:rsidRDefault="00337D41" w:rsidP="0099283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0EBCC3E9" w14:textId="77777777" w:rsidR="00337D41" w:rsidRPr="001141C9" w:rsidRDefault="00337D41" w:rsidP="00992837">
            <w:pPr>
              <w:pStyle w:val="TAC"/>
              <w:keepNext w:val="0"/>
              <w:keepLines w:val="0"/>
              <w:widowControl w:val="0"/>
              <w:rPr>
                <w:lang w:eastAsia="zh-CN" w:bidi="ar"/>
              </w:rPr>
            </w:pPr>
          </w:p>
        </w:tc>
      </w:tr>
      <w:tr w:rsidR="00337D41" w:rsidRPr="001141C9" w14:paraId="7F020F55" w14:textId="77777777" w:rsidTr="00992837">
        <w:trPr>
          <w:jc w:val="center"/>
        </w:trPr>
        <w:tc>
          <w:tcPr>
            <w:tcW w:w="1959" w:type="dxa"/>
            <w:tcBorders>
              <w:top w:val="nil"/>
              <w:left w:val="single" w:sz="4" w:space="0" w:color="auto"/>
              <w:bottom w:val="nil"/>
              <w:right w:val="single" w:sz="4" w:space="0" w:color="auto"/>
            </w:tcBorders>
          </w:tcPr>
          <w:p w14:paraId="79A764C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D29D0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F1B4B" w14:textId="77777777" w:rsidR="00337D41" w:rsidRPr="001141C9" w:rsidRDefault="00337D41" w:rsidP="0099283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26C87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E63EC0" w14:textId="77777777" w:rsidR="00337D41" w:rsidRPr="001141C9" w:rsidRDefault="00337D41" w:rsidP="00992837">
            <w:pPr>
              <w:pStyle w:val="TAC"/>
              <w:keepNext w:val="0"/>
              <w:keepLines w:val="0"/>
              <w:widowControl w:val="0"/>
              <w:rPr>
                <w:lang w:eastAsia="zh-CN" w:bidi="ar"/>
              </w:rPr>
            </w:pPr>
          </w:p>
        </w:tc>
      </w:tr>
      <w:tr w:rsidR="00337D41" w:rsidRPr="001141C9" w14:paraId="68944D7C" w14:textId="77777777" w:rsidTr="00992837">
        <w:trPr>
          <w:jc w:val="center"/>
        </w:trPr>
        <w:tc>
          <w:tcPr>
            <w:tcW w:w="1959" w:type="dxa"/>
            <w:tcBorders>
              <w:top w:val="nil"/>
              <w:left w:val="single" w:sz="4" w:space="0" w:color="auto"/>
              <w:bottom w:val="nil"/>
              <w:right w:val="single" w:sz="4" w:space="0" w:color="auto"/>
            </w:tcBorders>
          </w:tcPr>
          <w:p w14:paraId="0D1329F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3CB1F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84C333" w14:textId="77777777" w:rsidR="00337D41" w:rsidRPr="001141C9" w:rsidRDefault="00337D41" w:rsidP="0099283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414D47"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3E56C9" w14:textId="77777777" w:rsidR="00337D41" w:rsidRPr="001141C9" w:rsidRDefault="00337D41" w:rsidP="00992837">
            <w:pPr>
              <w:pStyle w:val="TAC"/>
              <w:keepNext w:val="0"/>
              <w:keepLines w:val="0"/>
              <w:widowControl w:val="0"/>
              <w:rPr>
                <w:lang w:eastAsia="zh-CN" w:bidi="ar"/>
              </w:rPr>
            </w:pPr>
          </w:p>
        </w:tc>
      </w:tr>
      <w:tr w:rsidR="00337D41" w:rsidRPr="001141C9" w14:paraId="5B182778" w14:textId="77777777" w:rsidTr="00992837">
        <w:trPr>
          <w:jc w:val="center"/>
        </w:trPr>
        <w:tc>
          <w:tcPr>
            <w:tcW w:w="1959" w:type="dxa"/>
            <w:tcBorders>
              <w:top w:val="nil"/>
              <w:left w:val="single" w:sz="4" w:space="0" w:color="auto"/>
              <w:bottom w:val="nil"/>
              <w:right w:val="single" w:sz="4" w:space="0" w:color="auto"/>
            </w:tcBorders>
          </w:tcPr>
          <w:p w14:paraId="1C6D809D"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EBD676" w14:textId="77777777" w:rsidR="00337D41" w:rsidRPr="001141C9" w:rsidRDefault="00337D41" w:rsidP="00992837">
            <w:pPr>
              <w:pStyle w:val="TAC"/>
              <w:keepNext w:val="0"/>
              <w:keepLines w:val="0"/>
              <w:widowControl w:val="0"/>
              <w:rPr>
                <w:lang w:eastAsia="zh-CN"/>
              </w:rPr>
            </w:pPr>
            <w:r w:rsidRPr="001141C9">
              <w:rPr>
                <w:lang w:eastAsia="zh-CN"/>
              </w:rPr>
              <w:t>n77</w:t>
            </w:r>
            <w:r w:rsidRPr="001141C9">
              <w:rPr>
                <w:vertAlign w:val="superscript"/>
                <w:lang w:eastAsia="zh-CN"/>
              </w:rPr>
              <w:t>5,6</w:t>
            </w:r>
          </w:p>
          <w:p w14:paraId="058F3507" w14:textId="77777777" w:rsidR="00337D41" w:rsidRPr="001141C9" w:rsidRDefault="00337D41" w:rsidP="00992837">
            <w:pPr>
              <w:pStyle w:val="TAC"/>
              <w:keepNext w:val="0"/>
              <w:keepLines w:val="0"/>
              <w:widowControl w:val="0"/>
              <w:rPr>
                <w:b/>
                <w:lang w:eastAsia="zh-CN"/>
              </w:rPr>
            </w:pPr>
            <w:r w:rsidRPr="001141C9">
              <w:rPr>
                <w:lang w:eastAsia="zh-CN"/>
              </w:rPr>
              <w:t>CA_n2A-n48A</w:t>
            </w:r>
          </w:p>
          <w:p w14:paraId="61F1FDF2" w14:textId="77777777" w:rsidR="00337D41" w:rsidRPr="001141C9" w:rsidRDefault="00337D41" w:rsidP="00992837">
            <w:pPr>
              <w:pStyle w:val="TAC"/>
              <w:keepNext w:val="0"/>
              <w:keepLines w:val="0"/>
              <w:widowControl w:val="0"/>
              <w:rPr>
                <w:b/>
                <w:lang w:eastAsia="zh-CN"/>
              </w:rPr>
            </w:pPr>
            <w:r w:rsidRPr="001141C9">
              <w:rPr>
                <w:lang w:eastAsia="zh-CN"/>
              </w:rPr>
              <w:t>CA_n2A-n66A</w:t>
            </w:r>
          </w:p>
          <w:p w14:paraId="1BA813CB" w14:textId="77777777" w:rsidR="00337D41" w:rsidRPr="001141C9" w:rsidRDefault="00337D41" w:rsidP="009928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A0C1549" w14:textId="77777777" w:rsidR="00337D41" w:rsidRPr="001141C9" w:rsidRDefault="00337D41" w:rsidP="00992837">
            <w:pPr>
              <w:pStyle w:val="TAC"/>
              <w:keepNext w:val="0"/>
              <w:keepLines w:val="0"/>
              <w:widowControl w:val="0"/>
              <w:rPr>
                <w:b/>
                <w:lang w:eastAsia="zh-CN"/>
              </w:rPr>
            </w:pPr>
            <w:r w:rsidRPr="001141C9">
              <w:rPr>
                <w:lang w:eastAsia="zh-CN"/>
              </w:rPr>
              <w:t>CA_n48A-n66A</w:t>
            </w:r>
          </w:p>
          <w:p w14:paraId="5C995062" w14:textId="77777777" w:rsidR="00337D41" w:rsidRPr="001141C9" w:rsidRDefault="00337D41" w:rsidP="009928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ADA8A8"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2BDB7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8F6B67"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2B2520C2" w14:textId="77777777" w:rsidTr="00992837">
        <w:trPr>
          <w:jc w:val="center"/>
        </w:trPr>
        <w:tc>
          <w:tcPr>
            <w:tcW w:w="1959" w:type="dxa"/>
            <w:tcBorders>
              <w:top w:val="nil"/>
              <w:left w:val="single" w:sz="4" w:space="0" w:color="auto"/>
              <w:bottom w:val="nil"/>
              <w:right w:val="single" w:sz="4" w:space="0" w:color="auto"/>
            </w:tcBorders>
          </w:tcPr>
          <w:p w14:paraId="48AF0F0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DF8AE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DFBAB2"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0A1A28" w14:textId="77777777" w:rsidR="00337D41" w:rsidRPr="001141C9" w:rsidRDefault="00337D41" w:rsidP="00992837">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589A1BB0" w14:textId="77777777" w:rsidR="00337D41" w:rsidRPr="001141C9" w:rsidRDefault="00337D41" w:rsidP="00992837">
            <w:pPr>
              <w:pStyle w:val="TAC"/>
              <w:keepNext w:val="0"/>
              <w:keepLines w:val="0"/>
              <w:widowControl w:val="0"/>
              <w:rPr>
                <w:lang w:eastAsia="zh-CN" w:bidi="ar"/>
              </w:rPr>
            </w:pPr>
          </w:p>
        </w:tc>
      </w:tr>
      <w:tr w:rsidR="00337D41" w:rsidRPr="001141C9" w14:paraId="49880162" w14:textId="77777777" w:rsidTr="00992837">
        <w:trPr>
          <w:jc w:val="center"/>
        </w:trPr>
        <w:tc>
          <w:tcPr>
            <w:tcW w:w="1959" w:type="dxa"/>
            <w:tcBorders>
              <w:top w:val="nil"/>
              <w:left w:val="single" w:sz="4" w:space="0" w:color="auto"/>
              <w:bottom w:val="nil"/>
              <w:right w:val="single" w:sz="4" w:space="0" w:color="auto"/>
            </w:tcBorders>
          </w:tcPr>
          <w:p w14:paraId="4A66799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53316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9C1CCF"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09EE7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0F2193" w14:textId="77777777" w:rsidR="00337D41" w:rsidRPr="001141C9" w:rsidRDefault="00337D41" w:rsidP="00992837">
            <w:pPr>
              <w:pStyle w:val="TAC"/>
              <w:keepNext w:val="0"/>
              <w:keepLines w:val="0"/>
              <w:widowControl w:val="0"/>
              <w:rPr>
                <w:lang w:eastAsia="zh-CN" w:bidi="ar"/>
              </w:rPr>
            </w:pPr>
          </w:p>
        </w:tc>
      </w:tr>
      <w:tr w:rsidR="00337D41" w:rsidRPr="001141C9" w14:paraId="01F96E04" w14:textId="77777777" w:rsidTr="00992837">
        <w:trPr>
          <w:jc w:val="center"/>
        </w:trPr>
        <w:tc>
          <w:tcPr>
            <w:tcW w:w="1959" w:type="dxa"/>
            <w:tcBorders>
              <w:top w:val="nil"/>
              <w:left w:val="single" w:sz="4" w:space="0" w:color="auto"/>
              <w:bottom w:val="nil"/>
              <w:right w:val="single" w:sz="4" w:space="0" w:color="auto"/>
            </w:tcBorders>
          </w:tcPr>
          <w:p w14:paraId="01A9E58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D7D04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5DF1EA"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164CD7"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8E9BBD" w14:textId="77777777" w:rsidR="00337D41" w:rsidRPr="001141C9" w:rsidRDefault="00337D41" w:rsidP="00992837">
            <w:pPr>
              <w:pStyle w:val="TAC"/>
              <w:keepNext w:val="0"/>
              <w:keepLines w:val="0"/>
              <w:widowControl w:val="0"/>
              <w:rPr>
                <w:lang w:eastAsia="zh-CN" w:bidi="ar"/>
              </w:rPr>
            </w:pPr>
          </w:p>
        </w:tc>
      </w:tr>
      <w:tr w:rsidR="00337D41" w:rsidRPr="001141C9" w14:paraId="24F52A32" w14:textId="77777777" w:rsidTr="00992837">
        <w:trPr>
          <w:jc w:val="center"/>
        </w:trPr>
        <w:tc>
          <w:tcPr>
            <w:tcW w:w="1959" w:type="dxa"/>
            <w:tcBorders>
              <w:top w:val="nil"/>
              <w:left w:val="single" w:sz="4" w:space="0" w:color="auto"/>
              <w:bottom w:val="nil"/>
              <w:right w:val="single" w:sz="4" w:space="0" w:color="auto"/>
            </w:tcBorders>
          </w:tcPr>
          <w:p w14:paraId="58FE467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E1900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60579B"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0DAC1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8F3BC8" w14:textId="77777777" w:rsidR="00337D41" w:rsidRPr="001141C9" w:rsidRDefault="00337D41" w:rsidP="00992837">
            <w:pPr>
              <w:pStyle w:val="TAC"/>
              <w:keepNext w:val="0"/>
              <w:keepLines w:val="0"/>
              <w:widowControl w:val="0"/>
              <w:rPr>
                <w:lang w:eastAsia="zh-CN" w:bidi="ar"/>
              </w:rPr>
            </w:pPr>
            <w:r w:rsidRPr="001141C9">
              <w:rPr>
                <w:lang w:eastAsia="zh-CN" w:bidi="ar"/>
              </w:rPr>
              <w:t>2</w:t>
            </w:r>
          </w:p>
        </w:tc>
      </w:tr>
      <w:tr w:rsidR="00337D41" w:rsidRPr="001141C9" w14:paraId="41C32D9D" w14:textId="77777777" w:rsidTr="00992837">
        <w:trPr>
          <w:jc w:val="center"/>
        </w:trPr>
        <w:tc>
          <w:tcPr>
            <w:tcW w:w="1959" w:type="dxa"/>
            <w:tcBorders>
              <w:top w:val="nil"/>
              <w:left w:val="single" w:sz="4" w:space="0" w:color="auto"/>
              <w:bottom w:val="nil"/>
              <w:right w:val="single" w:sz="4" w:space="0" w:color="auto"/>
            </w:tcBorders>
          </w:tcPr>
          <w:p w14:paraId="6C607F0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F6189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1A4C06"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E33CA0" w14:textId="77777777" w:rsidR="00337D41" w:rsidRPr="001141C9" w:rsidRDefault="00337D41" w:rsidP="0099283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7F9993AC" w14:textId="77777777" w:rsidR="00337D41" w:rsidRPr="001141C9" w:rsidRDefault="00337D41" w:rsidP="00992837">
            <w:pPr>
              <w:pStyle w:val="TAC"/>
              <w:keepNext w:val="0"/>
              <w:keepLines w:val="0"/>
              <w:widowControl w:val="0"/>
              <w:rPr>
                <w:lang w:eastAsia="zh-CN" w:bidi="ar"/>
              </w:rPr>
            </w:pPr>
          </w:p>
        </w:tc>
      </w:tr>
      <w:tr w:rsidR="00337D41" w:rsidRPr="001141C9" w14:paraId="2E5CBE48" w14:textId="77777777" w:rsidTr="00992837">
        <w:trPr>
          <w:jc w:val="center"/>
        </w:trPr>
        <w:tc>
          <w:tcPr>
            <w:tcW w:w="1959" w:type="dxa"/>
            <w:tcBorders>
              <w:top w:val="nil"/>
              <w:left w:val="single" w:sz="4" w:space="0" w:color="auto"/>
              <w:bottom w:val="nil"/>
              <w:right w:val="single" w:sz="4" w:space="0" w:color="auto"/>
            </w:tcBorders>
          </w:tcPr>
          <w:p w14:paraId="77B9AAB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D7F22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724FD5"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6D940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D43E0A" w14:textId="77777777" w:rsidR="00337D41" w:rsidRPr="001141C9" w:rsidRDefault="00337D41" w:rsidP="00992837">
            <w:pPr>
              <w:pStyle w:val="TAC"/>
              <w:keepNext w:val="0"/>
              <w:keepLines w:val="0"/>
              <w:widowControl w:val="0"/>
              <w:rPr>
                <w:lang w:eastAsia="zh-CN" w:bidi="ar"/>
              </w:rPr>
            </w:pPr>
          </w:p>
        </w:tc>
      </w:tr>
      <w:tr w:rsidR="00337D41" w:rsidRPr="001141C9" w14:paraId="316BA6A4" w14:textId="77777777" w:rsidTr="00992837">
        <w:trPr>
          <w:jc w:val="center"/>
        </w:trPr>
        <w:tc>
          <w:tcPr>
            <w:tcW w:w="1959" w:type="dxa"/>
            <w:tcBorders>
              <w:top w:val="nil"/>
              <w:left w:val="single" w:sz="4" w:space="0" w:color="auto"/>
              <w:bottom w:val="nil"/>
              <w:right w:val="single" w:sz="4" w:space="0" w:color="auto"/>
            </w:tcBorders>
          </w:tcPr>
          <w:p w14:paraId="36FC8FE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2A1A5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405723" w14:textId="77777777" w:rsidR="00337D41" w:rsidRPr="001141C9" w:rsidRDefault="00337D41" w:rsidP="0099283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5BBF04"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BBEC78" w14:textId="77777777" w:rsidR="00337D41" w:rsidRPr="001141C9" w:rsidRDefault="00337D41" w:rsidP="00992837">
            <w:pPr>
              <w:pStyle w:val="TAC"/>
              <w:keepNext w:val="0"/>
              <w:keepLines w:val="0"/>
              <w:widowControl w:val="0"/>
              <w:rPr>
                <w:lang w:eastAsia="zh-CN" w:bidi="ar"/>
              </w:rPr>
            </w:pPr>
          </w:p>
        </w:tc>
      </w:tr>
      <w:tr w:rsidR="00337D41" w:rsidRPr="001141C9" w14:paraId="33C01CFE" w14:textId="77777777" w:rsidTr="00992837">
        <w:trPr>
          <w:jc w:val="center"/>
        </w:trPr>
        <w:tc>
          <w:tcPr>
            <w:tcW w:w="1959" w:type="dxa"/>
            <w:tcBorders>
              <w:top w:val="nil"/>
              <w:left w:val="single" w:sz="4" w:space="0" w:color="auto"/>
              <w:bottom w:val="nil"/>
              <w:right w:val="single" w:sz="4" w:space="0" w:color="auto"/>
            </w:tcBorders>
          </w:tcPr>
          <w:p w14:paraId="09E49C67"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250BF16" w14:textId="77777777" w:rsidR="00337D41" w:rsidRDefault="00337D41" w:rsidP="00992837">
            <w:pPr>
              <w:pStyle w:val="TAC"/>
              <w:keepNext w:val="0"/>
              <w:keepLines w:val="0"/>
              <w:widowControl w:val="0"/>
              <w:spacing w:line="256" w:lineRule="auto"/>
              <w:rPr>
                <w:b/>
                <w:lang w:eastAsia="zh-CN"/>
              </w:rPr>
            </w:pPr>
            <w:r>
              <w:rPr>
                <w:lang w:eastAsia="zh-CN"/>
              </w:rPr>
              <w:t>CA_n2A-n48A</w:t>
            </w:r>
          </w:p>
          <w:p w14:paraId="0EBF7428" w14:textId="77777777" w:rsidR="00337D41" w:rsidRDefault="00337D41" w:rsidP="00992837">
            <w:pPr>
              <w:pStyle w:val="TAC"/>
              <w:keepNext w:val="0"/>
              <w:keepLines w:val="0"/>
              <w:widowControl w:val="0"/>
              <w:spacing w:line="256" w:lineRule="auto"/>
              <w:rPr>
                <w:b/>
                <w:lang w:eastAsia="zh-CN"/>
              </w:rPr>
            </w:pPr>
            <w:r>
              <w:rPr>
                <w:lang w:eastAsia="zh-CN"/>
              </w:rPr>
              <w:t>CA_n2A-n66A</w:t>
            </w:r>
          </w:p>
          <w:p w14:paraId="61D7C8BE" w14:textId="77777777" w:rsidR="00337D41" w:rsidRDefault="00337D41" w:rsidP="00992837">
            <w:pPr>
              <w:pStyle w:val="TAC"/>
              <w:keepNext w:val="0"/>
              <w:keepLines w:val="0"/>
              <w:widowControl w:val="0"/>
              <w:spacing w:line="256" w:lineRule="auto"/>
              <w:rPr>
                <w:b/>
                <w:lang w:eastAsia="zh-CN"/>
              </w:rPr>
            </w:pPr>
            <w:r>
              <w:rPr>
                <w:lang w:eastAsia="zh-CN"/>
              </w:rPr>
              <w:t>CA_n2A-n77A</w:t>
            </w:r>
          </w:p>
          <w:p w14:paraId="2E3D134A" w14:textId="77777777" w:rsidR="00337D41" w:rsidRDefault="00337D41" w:rsidP="00992837">
            <w:pPr>
              <w:pStyle w:val="TAC"/>
              <w:keepNext w:val="0"/>
              <w:keepLines w:val="0"/>
              <w:widowControl w:val="0"/>
              <w:spacing w:line="256" w:lineRule="auto"/>
              <w:rPr>
                <w:b/>
                <w:lang w:eastAsia="zh-CN"/>
              </w:rPr>
            </w:pPr>
            <w:r>
              <w:rPr>
                <w:lang w:eastAsia="zh-CN"/>
              </w:rPr>
              <w:t>CA_n48A-n66A</w:t>
            </w:r>
          </w:p>
          <w:p w14:paraId="7819D7CB" w14:textId="77777777" w:rsidR="00337D41" w:rsidRPr="001141C9" w:rsidRDefault="00337D41" w:rsidP="0099283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27885C1"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AFEC18" w14:textId="77777777" w:rsidR="00337D41" w:rsidRPr="001141C9" w:rsidRDefault="00337D41" w:rsidP="0099283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C012A49"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3EB5EFB9" w14:textId="77777777" w:rsidTr="00992837">
        <w:trPr>
          <w:jc w:val="center"/>
        </w:trPr>
        <w:tc>
          <w:tcPr>
            <w:tcW w:w="1959" w:type="dxa"/>
            <w:tcBorders>
              <w:top w:val="nil"/>
              <w:left w:val="single" w:sz="4" w:space="0" w:color="auto"/>
              <w:bottom w:val="nil"/>
              <w:right w:val="single" w:sz="4" w:space="0" w:color="auto"/>
            </w:tcBorders>
          </w:tcPr>
          <w:p w14:paraId="6C251A6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7200D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96E67D"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150D98" w14:textId="77777777" w:rsidR="00337D41" w:rsidRPr="001141C9" w:rsidRDefault="00337D41" w:rsidP="0099283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8B7654C" w14:textId="77777777" w:rsidR="00337D41" w:rsidRPr="001141C9" w:rsidRDefault="00337D41" w:rsidP="00992837">
            <w:pPr>
              <w:pStyle w:val="TAC"/>
              <w:keepNext w:val="0"/>
              <w:keepLines w:val="0"/>
              <w:widowControl w:val="0"/>
              <w:rPr>
                <w:lang w:eastAsia="zh-CN" w:bidi="ar"/>
              </w:rPr>
            </w:pPr>
          </w:p>
        </w:tc>
      </w:tr>
      <w:tr w:rsidR="00337D41" w:rsidRPr="001141C9" w14:paraId="4F74841A" w14:textId="77777777" w:rsidTr="00992837">
        <w:trPr>
          <w:jc w:val="center"/>
        </w:trPr>
        <w:tc>
          <w:tcPr>
            <w:tcW w:w="1959" w:type="dxa"/>
            <w:tcBorders>
              <w:top w:val="nil"/>
              <w:left w:val="single" w:sz="4" w:space="0" w:color="auto"/>
              <w:bottom w:val="nil"/>
              <w:right w:val="single" w:sz="4" w:space="0" w:color="auto"/>
            </w:tcBorders>
          </w:tcPr>
          <w:p w14:paraId="64BA614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31B44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DF0F4B"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5A8CDB" w14:textId="77777777" w:rsidR="00337D41" w:rsidRPr="001141C9" w:rsidRDefault="00337D41" w:rsidP="0099283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ADA9AE2" w14:textId="77777777" w:rsidR="00337D41" w:rsidRPr="001141C9" w:rsidRDefault="00337D41" w:rsidP="00992837">
            <w:pPr>
              <w:pStyle w:val="TAC"/>
              <w:keepNext w:val="0"/>
              <w:keepLines w:val="0"/>
              <w:widowControl w:val="0"/>
              <w:rPr>
                <w:lang w:eastAsia="zh-CN" w:bidi="ar"/>
              </w:rPr>
            </w:pPr>
          </w:p>
        </w:tc>
      </w:tr>
      <w:tr w:rsidR="00337D41" w:rsidRPr="001141C9" w14:paraId="429162C8" w14:textId="77777777" w:rsidTr="00992837">
        <w:trPr>
          <w:jc w:val="center"/>
        </w:trPr>
        <w:tc>
          <w:tcPr>
            <w:tcW w:w="1959" w:type="dxa"/>
            <w:tcBorders>
              <w:top w:val="nil"/>
              <w:left w:val="single" w:sz="4" w:space="0" w:color="auto"/>
              <w:bottom w:val="single" w:sz="4" w:space="0" w:color="auto"/>
              <w:right w:val="single" w:sz="4" w:space="0" w:color="auto"/>
            </w:tcBorders>
          </w:tcPr>
          <w:p w14:paraId="43FCB58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CD055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519EE9" w14:textId="77777777" w:rsidR="00337D41" w:rsidRPr="001141C9" w:rsidRDefault="00337D41" w:rsidP="0099283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4A2A1C" w14:textId="77777777" w:rsidR="00337D41" w:rsidRPr="001141C9" w:rsidRDefault="00337D41" w:rsidP="0099283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A3E495D" w14:textId="77777777" w:rsidR="00337D41" w:rsidRPr="001141C9" w:rsidRDefault="00337D41" w:rsidP="00992837">
            <w:pPr>
              <w:pStyle w:val="TAC"/>
              <w:keepNext w:val="0"/>
              <w:keepLines w:val="0"/>
              <w:widowControl w:val="0"/>
              <w:rPr>
                <w:lang w:eastAsia="zh-CN" w:bidi="ar"/>
              </w:rPr>
            </w:pPr>
          </w:p>
        </w:tc>
      </w:tr>
      <w:tr w:rsidR="00337D41" w:rsidRPr="001141C9" w14:paraId="69D39F6B" w14:textId="77777777" w:rsidTr="00992837">
        <w:trPr>
          <w:jc w:val="center"/>
        </w:trPr>
        <w:tc>
          <w:tcPr>
            <w:tcW w:w="1959" w:type="dxa"/>
            <w:tcBorders>
              <w:top w:val="single" w:sz="4" w:space="0" w:color="auto"/>
              <w:left w:val="single" w:sz="4" w:space="0" w:color="auto"/>
              <w:bottom w:val="nil"/>
              <w:right w:val="single" w:sz="4" w:space="0" w:color="auto"/>
            </w:tcBorders>
          </w:tcPr>
          <w:p w14:paraId="5E875F02" w14:textId="77777777" w:rsidR="00337D41" w:rsidRPr="001141C9" w:rsidRDefault="00337D41" w:rsidP="00992837">
            <w:pPr>
              <w:pStyle w:val="TAC"/>
              <w:keepNext w:val="0"/>
              <w:keepLines w:val="0"/>
              <w:widowControl w:val="0"/>
              <w:rPr>
                <w:lang w:eastAsia="zh-CN" w:bidi="ar"/>
              </w:rPr>
            </w:pPr>
            <w:r w:rsidRPr="001141C9">
              <w:rPr>
                <w:lang w:eastAsia="en-GB"/>
              </w:rPr>
              <w:lastRenderedPageBreak/>
              <w:t>CA_n2A-n48A-n66A-n77C</w:t>
            </w:r>
          </w:p>
        </w:tc>
        <w:tc>
          <w:tcPr>
            <w:tcW w:w="2036" w:type="dxa"/>
            <w:tcBorders>
              <w:top w:val="single" w:sz="4" w:space="0" w:color="auto"/>
              <w:left w:val="single" w:sz="4" w:space="0" w:color="auto"/>
              <w:bottom w:val="nil"/>
              <w:right w:val="single" w:sz="4" w:space="0" w:color="auto"/>
            </w:tcBorders>
          </w:tcPr>
          <w:p w14:paraId="0A54AD17" w14:textId="77777777" w:rsidR="00337D41" w:rsidRPr="001141C9" w:rsidRDefault="00337D41" w:rsidP="009928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D810B44"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9A2D96"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D38CF6"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7DD6D198" w14:textId="77777777" w:rsidTr="00992837">
        <w:trPr>
          <w:jc w:val="center"/>
        </w:trPr>
        <w:tc>
          <w:tcPr>
            <w:tcW w:w="1959" w:type="dxa"/>
            <w:tcBorders>
              <w:top w:val="nil"/>
              <w:left w:val="single" w:sz="4" w:space="0" w:color="auto"/>
              <w:bottom w:val="nil"/>
              <w:right w:val="single" w:sz="4" w:space="0" w:color="auto"/>
            </w:tcBorders>
          </w:tcPr>
          <w:p w14:paraId="7697B4D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1AEA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694B0" w14:textId="77777777" w:rsidR="00337D41" w:rsidRPr="001141C9" w:rsidRDefault="00337D41" w:rsidP="0099283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D2F11D"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278C2D2" w14:textId="77777777" w:rsidR="00337D41" w:rsidRPr="001141C9" w:rsidRDefault="00337D41" w:rsidP="00992837">
            <w:pPr>
              <w:pStyle w:val="TAC"/>
              <w:keepNext w:val="0"/>
              <w:keepLines w:val="0"/>
              <w:widowControl w:val="0"/>
              <w:rPr>
                <w:lang w:eastAsia="zh-CN" w:bidi="ar"/>
              </w:rPr>
            </w:pPr>
          </w:p>
        </w:tc>
      </w:tr>
      <w:tr w:rsidR="00337D41" w:rsidRPr="001141C9" w14:paraId="74586A1C" w14:textId="77777777" w:rsidTr="00992837">
        <w:trPr>
          <w:jc w:val="center"/>
        </w:trPr>
        <w:tc>
          <w:tcPr>
            <w:tcW w:w="1959" w:type="dxa"/>
            <w:tcBorders>
              <w:top w:val="nil"/>
              <w:left w:val="single" w:sz="4" w:space="0" w:color="auto"/>
              <w:bottom w:val="nil"/>
              <w:right w:val="single" w:sz="4" w:space="0" w:color="auto"/>
            </w:tcBorders>
          </w:tcPr>
          <w:p w14:paraId="3533B63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E261E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1BEEB" w14:textId="77777777" w:rsidR="00337D41" w:rsidRPr="001141C9" w:rsidRDefault="00337D41" w:rsidP="0099283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96107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028FED" w14:textId="77777777" w:rsidR="00337D41" w:rsidRPr="001141C9" w:rsidRDefault="00337D41" w:rsidP="00992837">
            <w:pPr>
              <w:pStyle w:val="TAC"/>
              <w:keepNext w:val="0"/>
              <w:keepLines w:val="0"/>
              <w:widowControl w:val="0"/>
              <w:rPr>
                <w:lang w:eastAsia="zh-CN" w:bidi="ar"/>
              </w:rPr>
            </w:pPr>
          </w:p>
        </w:tc>
      </w:tr>
      <w:tr w:rsidR="00337D41" w:rsidRPr="001141C9" w14:paraId="256E73DC" w14:textId="77777777" w:rsidTr="00992837">
        <w:trPr>
          <w:jc w:val="center"/>
        </w:trPr>
        <w:tc>
          <w:tcPr>
            <w:tcW w:w="1959" w:type="dxa"/>
            <w:tcBorders>
              <w:top w:val="nil"/>
              <w:left w:val="single" w:sz="4" w:space="0" w:color="auto"/>
              <w:bottom w:val="nil"/>
              <w:right w:val="single" w:sz="4" w:space="0" w:color="auto"/>
            </w:tcBorders>
          </w:tcPr>
          <w:p w14:paraId="7EEBAD6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68449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1B947D" w14:textId="77777777" w:rsidR="00337D41" w:rsidRPr="001141C9" w:rsidRDefault="00337D41" w:rsidP="0099283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1C7E7C" w14:textId="77777777" w:rsidR="00337D41" w:rsidRPr="001141C9" w:rsidRDefault="00337D41" w:rsidP="00992837">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562D5DA5" w14:textId="77777777" w:rsidR="00337D41" w:rsidRPr="001141C9" w:rsidRDefault="00337D41" w:rsidP="00992837">
            <w:pPr>
              <w:pStyle w:val="TAC"/>
              <w:keepNext w:val="0"/>
              <w:keepLines w:val="0"/>
              <w:widowControl w:val="0"/>
              <w:rPr>
                <w:lang w:eastAsia="zh-CN" w:bidi="ar"/>
              </w:rPr>
            </w:pPr>
          </w:p>
        </w:tc>
      </w:tr>
      <w:tr w:rsidR="00337D41" w:rsidRPr="001141C9" w14:paraId="03E5CB77" w14:textId="77777777" w:rsidTr="00992837">
        <w:trPr>
          <w:jc w:val="center"/>
        </w:trPr>
        <w:tc>
          <w:tcPr>
            <w:tcW w:w="1959" w:type="dxa"/>
            <w:tcBorders>
              <w:top w:val="nil"/>
              <w:left w:val="single" w:sz="4" w:space="0" w:color="auto"/>
              <w:bottom w:val="nil"/>
              <w:right w:val="single" w:sz="4" w:space="0" w:color="auto"/>
            </w:tcBorders>
          </w:tcPr>
          <w:p w14:paraId="195F8E80"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1EA743C" w14:textId="77777777" w:rsidR="00337D41" w:rsidRPr="001141C9" w:rsidRDefault="00337D41" w:rsidP="00992837">
            <w:pPr>
              <w:pStyle w:val="TAC"/>
              <w:keepNext w:val="0"/>
              <w:keepLines w:val="0"/>
              <w:widowControl w:val="0"/>
              <w:rPr>
                <w:lang w:eastAsia="en-GB"/>
              </w:rPr>
            </w:pPr>
            <w:r w:rsidRPr="001141C9">
              <w:rPr>
                <w:lang w:eastAsia="en-GB"/>
              </w:rPr>
              <w:t>n77</w:t>
            </w:r>
            <w:r w:rsidRPr="001141C9">
              <w:rPr>
                <w:vertAlign w:val="superscript"/>
                <w:lang w:eastAsia="en-GB"/>
              </w:rPr>
              <w:t>5,6</w:t>
            </w:r>
          </w:p>
          <w:p w14:paraId="1A79C9F6" w14:textId="77777777" w:rsidR="00337D41" w:rsidRPr="001141C9" w:rsidRDefault="00337D41" w:rsidP="00992837">
            <w:pPr>
              <w:pStyle w:val="TAC"/>
              <w:keepNext w:val="0"/>
              <w:keepLines w:val="0"/>
              <w:widowControl w:val="0"/>
              <w:rPr>
                <w:lang w:eastAsia="en-GB"/>
              </w:rPr>
            </w:pPr>
            <w:r w:rsidRPr="001141C9">
              <w:rPr>
                <w:lang w:eastAsia="en-GB"/>
              </w:rPr>
              <w:t>CA_n77C</w:t>
            </w:r>
          </w:p>
          <w:p w14:paraId="4D45A3A2" w14:textId="77777777" w:rsidR="00337D41" w:rsidRPr="001141C9" w:rsidRDefault="00337D41" w:rsidP="00992837">
            <w:pPr>
              <w:pStyle w:val="TAC"/>
              <w:keepNext w:val="0"/>
              <w:keepLines w:val="0"/>
              <w:widowControl w:val="0"/>
              <w:rPr>
                <w:b/>
                <w:lang w:eastAsia="en-GB"/>
              </w:rPr>
            </w:pPr>
            <w:r w:rsidRPr="001141C9">
              <w:rPr>
                <w:lang w:eastAsia="en-GB"/>
              </w:rPr>
              <w:t>CA_n2A-n48A</w:t>
            </w:r>
          </w:p>
          <w:p w14:paraId="03A3505A" w14:textId="77777777" w:rsidR="00337D41" w:rsidRPr="001141C9" w:rsidRDefault="00337D41" w:rsidP="00992837">
            <w:pPr>
              <w:pStyle w:val="TAC"/>
              <w:keepNext w:val="0"/>
              <w:keepLines w:val="0"/>
              <w:widowControl w:val="0"/>
              <w:rPr>
                <w:b/>
                <w:lang w:eastAsia="en-GB"/>
              </w:rPr>
            </w:pPr>
            <w:r w:rsidRPr="001141C9">
              <w:rPr>
                <w:lang w:eastAsia="en-GB"/>
              </w:rPr>
              <w:t>CA_n2A-n66A</w:t>
            </w:r>
          </w:p>
          <w:p w14:paraId="2B4E3FA6" w14:textId="77777777" w:rsidR="00337D41" w:rsidRPr="001141C9" w:rsidRDefault="00337D41" w:rsidP="00992837">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73EC8A8F" w14:textId="77777777" w:rsidR="00337D41" w:rsidRPr="001141C9" w:rsidRDefault="00337D41" w:rsidP="00992837">
            <w:pPr>
              <w:pStyle w:val="TAC"/>
              <w:keepNext w:val="0"/>
              <w:keepLines w:val="0"/>
              <w:widowControl w:val="0"/>
              <w:rPr>
                <w:b/>
                <w:lang w:eastAsia="en-GB"/>
              </w:rPr>
            </w:pPr>
            <w:r w:rsidRPr="001141C9">
              <w:rPr>
                <w:lang w:eastAsia="en-GB"/>
              </w:rPr>
              <w:t>CA_n48A-n66A</w:t>
            </w:r>
          </w:p>
          <w:p w14:paraId="548C862F" w14:textId="77777777" w:rsidR="00337D41" w:rsidRPr="001141C9" w:rsidRDefault="00337D41" w:rsidP="00992837">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E04AB0B"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422830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09D965"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119A3205" w14:textId="77777777" w:rsidTr="00992837">
        <w:trPr>
          <w:jc w:val="center"/>
        </w:trPr>
        <w:tc>
          <w:tcPr>
            <w:tcW w:w="1959" w:type="dxa"/>
            <w:tcBorders>
              <w:top w:val="nil"/>
              <w:left w:val="single" w:sz="4" w:space="0" w:color="auto"/>
              <w:bottom w:val="nil"/>
              <w:right w:val="single" w:sz="4" w:space="0" w:color="auto"/>
            </w:tcBorders>
          </w:tcPr>
          <w:p w14:paraId="21BB4A8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27F78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4F32D4"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25DF1D7"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913A47D" w14:textId="77777777" w:rsidR="00337D41" w:rsidRPr="001141C9" w:rsidRDefault="00337D41" w:rsidP="00992837">
            <w:pPr>
              <w:pStyle w:val="TAC"/>
              <w:keepNext w:val="0"/>
              <w:keepLines w:val="0"/>
              <w:widowControl w:val="0"/>
              <w:rPr>
                <w:lang w:eastAsia="zh-CN" w:bidi="ar"/>
              </w:rPr>
            </w:pPr>
          </w:p>
        </w:tc>
      </w:tr>
      <w:tr w:rsidR="00337D41" w:rsidRPr="001141C9" w14:paraId="5420E191" w14:textId="77777777" w:rsidTr="00992837">
        <w:trPr>
          <w:jc w:val="center"/>
        </w:trPr>
        <w:tc>
          <w:tcPr>
            <w:tcW w:w="1959" w:type="dxa"/>
            <w:tcBorders>
              <w:top w:val="nil"/>
              <w:left w:val="single" w:sz="4" w:space="0" w:color="auto"/>
              <w:bottom w:val="nil"/>
              <w:right w:val="single" w:sz="4" w:space="0" w:color="auto"/>
            </w:tcBorders>
          </w:tcPr>
          <w:p w14:paraId="637D9EC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41955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0AB193"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54B2A1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9BB94F" w14:textId="77777777" w:rsidR="00337D41" w:rsidRPr="001141C9" w:rsidRDefault="00337D41" w:rsidP="00992837">
            <w:pPr>
              <w:pStyle w:val="TAC"/>
              <w:keepNext w:val="0"/>
              <w:keepLines w:val="0"/>
              <w:widowControl w:val="0"/>
              <w:rPr>
                <w:lang w:eastAsia="zh-CN" w:bidi="ar"/>
              </w:rPr>
            </w:pPr>
          </w:p>
        </w:tc>
      </w:tr>
      <w:tr w:rsidR="00337D41" w:rsidRPr="001141C9" w14:paraId="5AEFCA89" w14:textId="77777777" w:rsidTr="00992837">
        <w:trPr>
          <w:jc w:val="center"/>
        </w:trPr>
        <w:tc>
          <w:tcPr>
            <w:tcW w:w="1959" w:type="dxa"/>
            <w:tcBorders>
              <w:top w:val="nil"/>
              <w:left w:val="single" w:sz="4" w:space="0" w:color="auto"/>
              <w:bottom w:val="nil"/>
              <w:right w:val="single" w:sz="4" w:space="0" w:color="auto"/>
            </w:tcBorders>
          </w:tcPr>
          <w:p w14:paraId="0C7A57A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81BC0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16EC8D"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27DA3CF" w14:textId="77777777" w:rsidR="00337D41" w:rsidRPr="001141C9" w:rsidRDefault="00337D41" w:rsidP="0099283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7901F3B8" w14:textId="77777777" w:rsidR="00337D41" w:rsidRPr="001141C9" w:rsidRDefault="00337D41" w:rsidP="00992837">
            <w:pPr>
              <w:pStyle w:val="TAC"/>
              <w:keepNext w:val="0"/>
              <w:keepLines w:val="0"/>
              <w:widowControl w:val="0"/>
              <w:rPr>
                <w:lang w:eastAsia="zh-CN" w:bidi="ar"/>
              </w:rPr>
            </w:pPr>
          </w:p>
        </w:tc>
      </w:tr>
      <w:tr w:rsidR="00337D41" w:rsidRPr="001141C9" w14:paraId="40DDB372" w14:textId="77777777" w:rsidTr="00992837">
        <w:trPr>
          <w:jc w:val="center"/>
        </w:trPr>
        <w:tc>
          <w:tcPr>
            <w:tcW w:w="1959" w:type="dxa"/>
            <w:tcBorders>
              <w:top w:val="nil"/>
              <w:left w:val="single" w:sz="4" w:space="0" w:color="auto"/>
              <w:bottom w:val="nil"/>
              <w:right w:val="single" w:sz="4" w:space="0" w:color="auto"/>
            </w:tcBorders>
          </w:tcPr>
          <w:p w14:paraId="3C39CAC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25FCE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6503DD"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A52011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701887B" w14:textId="77777777" w:rsidR="00337D41" w:rsidRPr="001141C9" w:rsidRDefault="00337D41" w:rsidP="00992837">
            <w:pPr>
              <w:pStyle w:val="TAC"/>
              <w:keepNext w:val="0"/>
              <w:keepLines w:val="0"/>
              <w:widowControl w:val="0"/>
              <w:rPr>
                <w:lang w:eastAsia="zh-CN" w:bidi="ar"/>
              </w:rPr>
            </w:pPr>
            <w:r w:rsidRPr="001141C9">
              <w:rPr>
                <w:lang w:eastAsia="zh-CN" w:bidi="ar"/>
              </w:rPr>
              <w:t>2</w:t>
            </w:r>
          </w:p>
        </w:tc>
      </w:tr>
      <w:tr w:rsidR="00337D41" w:rsidRPr="001141C9" w14:paraId="5EAD6B5B" w14:textId="77777777" w:rsidTr="00992837">
        <w:trPr>
          <w:jc w:val="center"/>
        </w:trPr>
        <w:tc>
          <w:tcPr>
            <w:tcW w:w="1959" w:type="dxa"/>
            <w:tcBorders>
              <w:top w:val="nil"/>
              <w:left w:val="single" w:sz="4" w:space="0" w:color="auto"/>
              <w:bottom w:val="nil"/>
              <w:right w:val="single" w:sz="4" w:space="0" w:color="auto"/>
            </w:tcBorders>
          </w:tcPr>
          <w:p w14:paraId="1439F15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B35D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7C9621"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D98257D" w14:textId="77777777" w:rsidR="00337D41" w:rsidRPr="001141C9" w:rsidRDefault="00337D41" w:rsidP="009928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0E2FA69" w14:textId="77777777" w:rsidR="00337D41" w:rsidRPr="001141C9" w:rsidRDefault="00337D41" w:rsidP="00992837">
            <w:pPr>
              <w:pStyle w:val="TAC"/>
              <w:keepNext w:val="0"/>
              <w:keepLines w:val="0"/>
              <w:widowControl w:val="0"/>
              <w:rPr>
                <w:lang w:eastAsia="zh-CN" w:bidi="ar"/>
              </w:rPr>
            </w:pPr>
          </w:p>
        </w:tc>
      </w:tr>
      <w:tr w:rsidR="00337D41" w:rsidRPr="001141C9" w14:paraId="47D0B6E1" w14:textId="77777777" w:rsidTr="00992837">
        <w:trPr>
          <w:jc w:val="center"/>
        </w:trPr>
        <w:tc>
          <w:tcPr>
            <w:tcW w:w="1959" w:type="dxa"/>
            <w:tcBorders>
              <w:top w:val="nil"/>
              <w:left w:val="single" w:sz="4" w:space="0" w:color="auto"/>
              <w:bottom w:val="nil"/>
              <w:right w:val="single" w:sz="4" w:space="0" w:color="auto"/>
            </w:tcBorders>
          </w:tcPr>
          <w:p w14:paraId="3DFC5A6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24DAD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EB3CA6"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882730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840C17" w14:textId="77777777" w:rsidR="00337D41" w:rsidRPr="001141C9" w:rsidRDefault="00337D41" w:rsidP="00992837">
            <w:pPr>
              <w:pStyle w:val="TAC"/>
              <w:keepNext w:val="0"/>
              <w:keepLines w:val="0"/>
              <w:widowControl w:val="0"/>
              <w:rPr>
                <w:lang w:eastAsia="zh-CN" w:bidi="ar"/>
              </w:rPr>
            </w:pPr>
          </w:p>
        </w:tc>
      </w:tr>
      <w:tr w:rsidR="00337D41" w:rsidRPr="001141C9" w14:paraId="2DB93367" w14:textId="77777777" w:rsidTr="00992837">
        <w:trPr>
          <w:jc w:val="center"/>
        </w:trPr>
        <w:tc>
          <w:tcPr>
            <w:tcW w:w="1959" w:type="dxa"/>
            <w:tcBorders>
              <w:top w:val="nil"/>
              <w:left w:val="single" w:sz="4" w:space="0" w:color="auto"/>
              <w:bottom w:val="nil"/>
              <w:right w:val="single" w:sz="4" w:space="0" w:color="auto"/>
            </w:tcBorders>
          </w:tcPr>
          <w:p w14:paraId="2D04BE7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0C98B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4AFC52" w14:textId="77777777" w:rsidR="00337D41" w:rsidRPr="001141C9" w:rsidRDefault="00337D41" w:rsidP="0099283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7BEA1D8" w14:textId="77777777" w:rsidR="00337D41" w:rsidRPr="001141C9" w:rsidRDefault="00337D41" w:rsidP="0099283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7539CF6" w14:textId="77777777" w:rsidR="00337D41" w:rsidRPr="001141C9" w:rsidRDefault="00337D41" w:rsidP="00992837">
            <w:pPr>
              <w:pStyle w:val="TAC"/>
              <w:keepNext w:val="0"/>
              <w:keepLines w:val="0"/>
              <w:widowControl w:val="0"/>
              <w:rPr>
                <w:lang w:eastAsia="zh-CN" w:bidi="ar"/>
              </w:rPr>
            </w:pPr>
          </w:p>
        </w:tc>
      </w:tr>
      <w:tr w:rsidR="00337D41" w:rsidRPr="001141C9" w14:paraId="7019A097" w14:textId="77777777" w:rsidTr="00992837">
        <w:trPr>
          <w:jc w:val="center"/>
        </w:trPr>
        <w:tc>
          <w:tcPr>
            <w:tcW w:w="1959" w:type="dxa"/>
            <w:tcBorders>
              <w:top w:val="nil"/>
              <w:left w:val="single" w:sz="4" w:space="0" w:color="auto"/>
              <w:bottom w:val="nil"/>
              <w:right w:val="single" w:sz="4" w:space="0" w:color="auto"/>
            </w:tcBorders>
          </w:tcPr>
          <w:p w14:paraId="34F5CC70"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4B0AC3E" w14:textId="77777777" w:rsidR="00337D41" w:rsidRDefault="00337D41" w:rsidP="00992837">
            <w:pPr>
              <w:pStyle w:val="TAC"/>
              <w:keepNext w:val="0"/>
              <w:keepLines w:val="0"/>
              <w:widowControl w:val="0"/>
              <w:spacing w:line="256" w:lineRule="auto"/>
              <w:rPr>
                <w:lang w:eastAsia="en-GB"/>
              </w:rPr>
            </w:pPr>
            <w:r>
              <w:rPr>
                <w:lang w:eastAsia="en-GB"/>
              </w:rPr>
              <w:t>CA_n77C</w:t>
            </w:r>
          </w:p>
          <w:p w14:paraId="18CCB246" w14:textId="77777777" w:rsidR="00337D41" w:rsidRDefault="00337D41" w:rsidP="00992837">
            <w:pPr>
              <w:pStyle w:val="TAC"/>
              <w:keepNext w:val="0"/>
              <w:keepLines w:val="0"/>
              <w:widowControl w:val="0"/>
              <w:spacing w:line="256" w:lineRule="auto"/>
              <w:rPr>
                <w:b/>
                <w:lang w:eastAsia="en-GB"/>
              </w:rPr>
            </w:pPr>
            <w:r>
              <w:rPr>
                <w:lang w:eastAsia="en-GB"/>
              </w:rPr>
              <w:t>CA_n2A-n48A</w:t>
            </w:r>
          </w:p>
          <w:p w14:paraId="7FDFE28B" w14:textId="77777777" w:rsidR="00337D41" w:rsidRDefault="00337D41" w:rsidP="00992837">
            <w:pPr>
              <w:pStyle w:val="TAC"/>
              <w:keepNext w:val="0"/>
              <w:keepLines w:val="0"/>
              <w:widowControl w:val="0"/>
              <w:spacing w:line="256" w:lineRule="auto"/>
              <w:rPr>
                <w:b/>
                <w:lang w:eastAsia="en-GB"/>
              </w:rPr>
            </w:pPr>
            <w:r>
              <w:rPr>
                <w:lang w:eastAsia="en-GB"/>
              </w:rPr>
              <w:t>CA_n2A-n66A</w:t>
            </w:r>
          </w:p>
          <w:p w14:paraId="4B02FAC3" w14:textId="77777777" w:rsidR="00337D41" w:rsidRDefault="00337D41" w:rsidP="00992837">
            <w:pPr>
              <w:pStyle w:val="TAC"/>
              <w:keepNext w:val="0"/>
              <w:keepLines w:val="0"/>
              <w:widowControl w:val="0"/>
              <w:spacing w:line="256" w:lineRule="auto"/>
              <w:rPr>
                <w:b/>
                <w:lang w:eastAsia="en-GB"/>
              </w:rPr>
            </w:pPr>
            <w:r>
              <w:rPr>
                <w:lang w:eastAsia="en-GB"/>
              </w:rPr>
              <w:t>CA_n2A-n77A</w:t>
            </w:r>
          </w:p>
          <w:p w14:paraId="4C5AE5E1" w14:textId="77777777" w:rsidR="00337D41" w:rsidRDefault="00337D41" w:rsidP="00992837">
            <w:pPr>
              <w:pStyle w:val="TAC"/>
              <w:keepNext w:val="0"/>
              <w:keepLines w:val="0"/>
              <w:widowControl w:val="0"/>
              <w:spacing w:line="256" w:lineRule="auto"/>
              <w:rPr>
                <w:b/>
                <w:lang w:eastAsia="en-GB"/>
              </w:rPr>
            </w:pPr>
            <w:r>
              <w:rPr>
                <w:lang w:eastAsia="en-GB"/>
              </w:rPr>
              <w:t>CA_n48A-n66A</w:t>
            </w:r>
          </w:p>
          <w:p w14:paraId="5631B6D0" w14:textId="77777777" w:rsidR="00337D41" w:rsidRPr="001141C9" w:rsidRDefault="00337D41" w:rsidP="0099283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4C3F2DBE"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ECAA63F" w14:textId="77777777" w:rsidR="00337D41" w:rsidRPr="001141C9" w:rsidRDefault="00337D41" w:rsidP="0099283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F5878A8"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42C1D6F2" w14:textId="77777777" w:rsidTr="00992837">
        <w:trPr>
          <w:jc w:val="center"/>
        </w:trPr>
        <w:tc>
          <w:tcPr>
            <w:tcW w:w="1959" w:type="dxa"/>
            <w:tcBorders>
              <w:top w:val="nil"/>
              <w:left w:val="single" w:sz="4" w:space="0" w:color="auto"/>
              <w:bottom w:val="nil"/>
              <w:right w:val="single" w:sz="4" w:space="0" w:color="auto"/>
            </w:tcBorders>
          </w:tcPr>
          <w:p w14:paraId="2232BFB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F1708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76A27E"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E447F23" w14:textId="77777777" w:rsidR="00337D41" w:rsidRPr="001141C9" w:rsidRDefault="00337D41" w:rsidP="00992837">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4CE2082" w14:textId="77777777" w:rsidR="00337D41" w:rsidRPr="001141C9" w:rsidRDefault="00337D41" w:rsidP="00992837">
            <w:pPr>
              <w:pStyle w:val="TAC"/>
              <w:keepNext w:val="0"/>
              <w:keepLines w:val="0"/>
              <w:widowControl w:val="0"/>
              <w:rPr>
                <w:lang w:eastAsia="zh-CN" w:bidi="ar"/>
              </w:rPr>
            </w:pPr>
          </w:p>
        </w:tc>
      </w:tr>
      <w:tr w:rsidR="00337D41" w:rsidRPr="001141C9" w14:paraId="5F2108D0" w14:textId="77777777" w:rsidTr="00992837">
        <w:trPr>
          <w:jc w:val="center"/>
        </w:trPr>
        <w:tc>
          <w:tcPr>
            <w:tcW w:w="1959" w:type="dxa"/>
            <w:tcBorders>
              <w:top w:val="nil"/>
              <w:left w:val="single" w:sz="4" w:space="0" w:color="auto"/>
              <w:bottom w:val="nil"/>
              <w:right w:val="single" w:sz="4" w:space="0" w:color="auto"/>
            </w:tcBorders>
          </w:tcPr>
          <w:p w14:paraId="215FD2D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283C2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995B6C"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455063F" w14:textId="77777777" w:rsidR="00337D41" w:rsidRPr="001141C9" w:rsidRDefault="00337D41" w:rsidP="0099283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CDD415A" w14:textId="77777777" w:rsidR="00337D41" w:rsidRPr="001141C9" w:rsidRDefault="00337D41" w:rsidP="00992837">
            <w:pPr>
              <w:pStyle w:val="TAC"/>
              <w:keepNext w:val="0"/>
              <w:keepLines w:val="0"/>
              <w:widowControl w:val="0"/>
              <w:rPr>
                <w:lang w:eastAsia="zh-CN" w:bidi="ar"/>
              </w:rPr>
            </w:pPr>
          </w:p>
        </w:tc>
      </w:tr>
      <w:tr w:rsidR="00337D41" w:rsidRPr="001141C9" w14:paraId="791C4C7D" w14:textId="77777777" w:rsidTr="00992837">
        <w:trPr>
          <w:jc w:val="center"/>
        </w:trPr>
        <w:tc>
          <w:tcPr>
            <w:tcW w:w="1959" w:type="dxa"/>
            <w:tcBorders>
              <w:top w:val="nil"/>
              <w:left w:val="single" w:sz="4" w:space="0" w:color="auto"/>
              <w:bottom w:val="single" w:sz="4" w:space="0" w:color="auto"/>
              <w:right w:val="single" w:sz="4" w:space="0" w:color="auto"/>
            </w:tcBorders>
          </w:tcPr>
          <w:p w14:paraId="115BFBB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D4616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A8FEDD"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4462D56" w14:textId="77777777" w:rsidR="00337D41" w:rsidRPr="001141C9" w:rsidRDefault="00337D41" w:rsidP="0099283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3464044" w14:textId="77777777" w:rsidR="00337D41" w:rsidRPr="001141C9" w:rsidRDefault="00337D41" w:rsidP="00992837">
            <w:pPr>
              <w:pStyle w:val="TAC"/>
              <w:keepNext w:val="0"/>
              <w:keepLines w:val="0"/>
              <w:widowControl w:val="0"/>
              <w:rPr>
                <w:lang w:eastAsia="zh-CN" w:bidi="ar"/>
              </w:rPr>
            </w:pPr>
          </w:p>
        </w:tc>
      </w:tr>
      <w:tr w:rsidR="00337D41" w:rsidRPr="001141C9" w14:paraId="33C5D969" w14:textId="77777777" w:rsidTr="00992837">
        <w:trPr>
          <w:jc w:val="center"/>
        </w:trPr>
        <w:tc>
          <w:tcPr>
            <w:tcW w:w="1959" w:type="dxa"/>
            <w:tcBorders>
              <w:top w:val="single" w:sz="4" w:space="0" w:color="auto"/>
              <w:left w:val="single" w:sz="4" w:space="0" w:color="auto"/>
              <w:bottom w:val="nil"/>
              <w:right w:val="single" w:sz="4" w:space="0" w:color="auto"/>
            </w:tcBorders>
          </w:tcPr>
          <w:p w14:paraId="4DAF44CE" w14:textId="77777777" w:rsidR="00337D41" w:rsidRPr="001141C9" w:rsidRDefault="00337D41" w:rsidP="00992837">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57EF742B" w14:textId="77777777" w:rsidR="00337D41" w:rsidRDefault="00337D41" w:rsidP="00992837">
            <w:pPr>
              <w:pStyle w:val="TAC"/>
              <w:keepNext w:val="0"/>
              <w:keepLines w:val="0"/>
              <w:widowControl w:val="0"/>
              <w:spacing w:line="256" w:lineRule="auto"/>
              <w:rPr>
                <w:lang w:eastAsia="en-GB"/>
              </w:rPr>
            </w:pPr>
            <w:r>
              <w:rPr>
                <w:lang w:eastAsia="en-GB"/>
              </w:rPr>
              <w:t>CA_n48B</w:t>
            </w:r>
          </w:p>
          <w:p w14:paraId="18486D97" w14:textId="77777777" w:rsidR="00337D41" w:rsidRDefault="00337D41" w:rsidP="00992837">
            <w:pPr>
              <w:pStyle w:val="TAC"/>
              <w:keepNext w:val="0"/>
              <w:keepLines w:val="0"/>
              <w:widowControl w:val="0"/>
              <w:spacing w:line="256" w:lineRule="auto"/>
              <w:rPr>
                <w:lang w:eastAsia="en-GB"/>
              </w:rPr>
            </w:pPr>
            <w:r>
              <w:rPr>
                <w:lang w:eastAsia="en-GB"/>
              </w:rPr>
              <w:t>CA_n77C</w:t>
            </w:r>
          </w:p>
          <w:p w14:paraId="2DA0F6C6" w14:textId="77777777" w:rsidR="00337D41" w:rsidRDefault="00337D41" w:rsidP="00992837">
            <w:pPr>
              <w:pStyle w:val="TAC"/>
              <w:keepNext w:val="0"/>
              <w:keepLines w:val="0"/>
              <w:widowControl w:val="0"/>
              <w:spacing w:line="256" w:lineRule="auto"/>
              <w:rPr>
                <w:b/>
                <w:lang w:eastAsia="en-GB"/>
              </w:rPr>
            </w:pPr>
            <w:r>
              <w:rPr>
                <w:lang w:eastAsia="en-GB"/>
              </w:rPr>
              <w:t>CA_n2A-n48A</w:t>
            </w:r>
          </w:p>
          <w:p w14:paraId="1327D742" w14:textId="77777777" w:rsidR="00337D41" w:rsidRDefault="00337D41" w:rsidP="00992837">
            <w:pPr>
              <w:pStyle w:val="TAC"/>
              <w:keepNext w:val="0"/>
              <w:keepLines w:val="0"/>
              <w:widowControl w:val="0"/>
              <w:spacing w:line="256" w:lineRule="auto"/>
              <w:rPr>
                <w:b/>
                <w:lang w:eastAsia="en-GB"/>
              </w:rPr>
            </w:pPr>
            <w:r>
              <w:rPr>
                <w:lang w:eastAsia="en-GB"/>
              </w:rPr>
              <w:t>CA_n2A-n66A</w:t>
            </w:r>
          </w:p>
          <w:p w14:paraId="7A79C3D5" w14:textId="77777777" w:rsidR="00337D41" w:rsidRDefault="00337D41" w:rsidP="00992837">
            <w:pPr>
              <w:pStyle w:val="TAC"/>
              <w:keepNext w:val="0"/>
              <w:keepLines w:val="0"/>
              <w:widowControl w:val="0"/>
              <w:spacing w:line="256" w:lineRule="auto"/>
              <w:rPr>
                <w:b/>
                <w:lang w:eastAsia="en-GB"/>
              </w:rPr>
            </w:pPr>
            <w:r>
              <w:rPr>
                <w:lang w:eastAsia="en-GB"/>
              </w:rPr>
              <w:t>CA_n2A-n77A</w:t>
            </w:r>
          </w:p>
          <w:p w14:paraId="2C5ABFCF" w14:textId="77777777" w:rsidR="00337D41" w:rsidRDefault="00337D41" w:rsidP="00992837">
            <w:pPr>
              <w:pStyle w:val="TAC"/>
              <w:keepNext w:val="0"/>
              <w:keepLines w:val="0"/>
              <w:widowControl w:val="0"/>
              <w:spacing w:line="256" w:lineRule="auto"/>
              <w:rPr>
                <w:b/>
                <w:lang w:eastAsia="en-GB"/>
              </w:rPr>
            </w:pPr>
            <w:r>
              <w:rPr>
                <w:lang w:eastAsia="en-GB"/>
              </w:rPr>
              <w:t>CA_n48A-n66A</w:t>
            </w:r>
          </w:p>
          <w:p w14:paraId="307D4496" w14:textId="77777777" w:rsidR="00337D41" w:rsidRPr="001141C9" w:rsidRDefault="00337D41" w:rsidP="0099283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0BD06E8"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EBED901" w14:textId="77777777" w:rsidR="00337D41" w:rsidRPr="001141C9" w:rsidRDefault="00337D41" w:rsidP="0099283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A97FCB0"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7EDAFF8D" w14:textId="77777777" w:rsidTr="00992837">
        <w:trPr>
          <w:jc w:val="center"/>
        </w:trPr>
        <w:tc>
          <w:tcPr>
            <w:tcW w:w="1959" w:type="dxa"/>
            <w:tcBorders>
              <w:top w:val="nil"/>
              <w:left w:val="single" w:sz="4" w:space="0" w:color="auto"/>
              <w:bottom w:val="nil"/>
              <w:right w:val="single" w:sz="4" w:space="0" w:color="auto"/>
            </w:tcBorders>
          </w:tcPr>
          <w:p w14:paraId="4832532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AD005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F30F82"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7A6920C" w14:textId="77777777" w:rsidR="00337D41" w:rsidRPr="001141C9" w:rsidRDefault="00337D41" w:rsidP="00992837">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C3D8318" w14:textId="77777777" w:rsidR="00337D41" w:rsidRPr="001141C9" w:rsidRDefault="00337D41" w:rsidP="00992837">
            <w:pPr>
              <w:pStyle w:val="TAC"/>
              <w:keepNext w:val="0"/>
              <w:keepLines w:val="0"/>
              <w:widowControl w:val="0"/>
              <w:rPr>
                <w:lang w:eastAsia="zh-CN" w:bidi="ar"/>
              </w:rPr>
            </w:pPr>
          </w:p>
        </w:tc>
      </w:tr>
      <w:tr w:rsidR="00337D41" w:rsidRPr="001141C9" w14:paraId="3FA386E8" w14:textId="77777777" w:rsidTr="00992837">
        <w:trPr>
          <w:jc w:val="center"/>
        </w:trPr>
        <w:tc>
          <w:tcPr>
            <w:tcW w:w="1959" w:type="dxa"/>
            <w:tcBorders>
              <w:top w:val="nil"/>
              <w:left w:val="single" w:sz="4" w:space="0" w:color="auto"/>
              <w:bottom w:val="nil"/>
              <w:right w:val="single" w:sz="4" w:space="0" w:color="auto"/>
            </w:tcBorders>
          </w:tcPr>
          <w:p w14:paraId="328AC5E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D668B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7BE064"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5C20BE" w14:textId="77777777" w:rsidR="00337D41" w:rsidRPr="001141C9" w:rsidRDefault="00337D41" w:rsidP="0099283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460C647" w14:textId="77777777" w:rsidR="00337D41" w:rsidRPr="001141C9" w:rsidRDefault="00337D41" w:rsidP="00992837">
            <w:pPr>
              <w:pStyle w:val="TAC"/>
              <w:keepNext w:val="0"/>
              <w:keepLines w:val="0"/>
              <w:widowControl w:val="0"/>
              <w:rPr>
                <w:lang w:eastAsia="zh-CN" w:bidi="ar"/>
              </w:rPr>
            </w:pPr>
          </w:p>
        </w:tc>
      </w:tr>
      <w:tr w:rsidR="00337D41" w:rsidRPr="001141C9" w14:paraId="774DA631" w14:textId="77777777" w:rsidTr="00992837">
        <w:trPr>
          <w:jc w:val="center"/>
        </w:trPr>
        <w:tc>
          <w:tcPr>
            <w:tcW w:w="1959" w:type="dxa"/>
            <w:tcBorders>
              <w:top w:val="nil"/>
              <w:left w:val="single" w:sz="4" w:space="0" w:color="auto"/>
              <w:bottom w:val="single" w:sz="4" w:space="0" w:color="auto"/>
              <w:right w:val="single" w:sz="4" w:space="0" w:color="auto"/>
            </w:tcBorders>
          </w:tcPr>
          <w:p w14:paraId="7F7B488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9A192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C35977"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A4BE679" w14:textId="77777777" w:rsidR="00337D41" w:rsidRPr="001141C9" w:rsidRDefault="00337D41" w:rsidP="0099283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CD58B4C" w14:textId="77777777" w:rsidR="00337D41" w:rsidRPr="001141C9" w:rsidRDefault="00337D41" w:rsidP="00992837">
            <w:pPr>
              <w:pStyle w:val="TAC"/>
              <w:keepNext w:val="0"/>
              <w:keepLines w:val="0"/>
              <w:widowControl w:val="0"/>
              <w:rPr>
                <w:lang w:eastAsia="zh-CN" w:bidi="ar"/>
              </w:rPr>
            </w:pPr>
          </w:p>
        </w:tc>
      </w:tr>
      <w:tr w:rsidR="00337D41" w:rsidRPr="001141C9" w14:paraId="001063E4" w14:textId="77777777" w:rsidTr="00992837">
        <w:trPr>
          <w:jc w:val="center"/>
        </w:trPr>
        <w:tc>
          <w:tcPr>
            <w:tcW w:w="1959" w:type="dxa"/>
            <w:tcBorders>
              <w:top w:val="single" w:sz="4" w:space="0" w:color="auto"/>
              <w:left w:val="single" w:sz="4" w:space="0" w:color="auto"/>
              <w:bottom w:val="nil"/>
              <w:right w:val="single" w:sz="4" w:space="0" w:color="auto"/>
            </w:tcBorders>
          </w:tcPr>
          <w:p w14:paraId="78ED9FDB" w14:textId="77777777" w:rsidR="00337D41" w:rsidRPr="001141C9" w:rsidRDefault="00337D41" w:rsidP="00992837">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4F1A90B7" w14:textId="77777777" w:rsidR="00337D41" w:rsidRDefault="00337D41" w:rsidP="00992837">
            <w:pPr>
              <w:pStyle w:val="TAC"/>
              <w:keepNext w:val="0"/>
              <w:keepLines w:val="0"/>
              <w:widowControl w:val="0"/>
              <w:spacing w:line="256" w:lineRule="auto"/>
              <w:rPr>
                <w:lang w:eastAsia="en-GB"/>
              </w:rPr>
            </w:pPr>
            <w:r>
              <w:rPr>
                <w:lang w:eastAsia="en-GB"/>
              </w:rPr>
              <w:t>CA_n77C</w:t>
            </w:r>
          </w:p>
          <w:p w14:paraId="492E9592" w14:textId="77777777" w:rsidR="00337D41" w:rsidRDefault="00337D41" w:rsidP="00992837">
            <w:pPr>
              <w:pStyle w:val="TAC"/>
              <w:keepNext w:val="0"/>
              <w:keepLines w:val="0"/>
              <w:widowControl w:val="0"/>
              <w:spacing w:line="256" w:lineRule="auto"/>
              <w:rPr>
                <w:b/>
                <w:lang w:eastAsia="en-GB"/>
              </w:rPr>
            </w:pPr>
            <w:r>
              <w:rPr>
                <w:lang w:eastAsia="en-GB"/>
              </w:rPr>
              <w:t>CA_n2A-n48A</w:t>
            </w:r>
          </w:p>
          <w:p w14:paraId="1B2CDAC2" w14:textId="77777777" w:rsidR="00337D41" w:rsidRDefault="00337D41" w:rsidP="00992837">
            <w:pPr>
              <w:pStyle w:val="TAC"/>
              <w:keepNext w:val="0"/>
              <w:keepLines w:val="0"/>
              <w:widowControl w:val="0"/>
              <w:spacing w:line="256" w:lineRule="auto"/>
              <w:rPr>
                <w:b/>
                <w:lang w:eastAsia="en-GB"/>
              </w:rPr>
            </w:pPr>
            <w:r>
              <w:rPr>
                <w:lang w:eastAsia="en-GB"/>
              </w:rPr>
              <w:t>CA_n2A-n66A</w:t>
            </w:r>
          </w:p>
          <w:p w14:paraId="22D0FA5A" w14:textId="77777777" w:rsidR="00337D41" w:rsidRDefault="00337D41" w:rsidP="00992837">
            <w:pPr>
              <w:pStyle w:val="TAC"/>
              <w:keepNext w:val="0"/>
              <w:keepLines w:val="0"/>
              <w:widowControl w:val="0"/>
              <w:spacing w:line="256" w:lineRule="auto"/>
              <w:rPr>
                <w:b/>
                <w:lang w:eastAsia="en-GB"/>
              </w:rPr>
            </w:pPr>
            <w:r>
              <w:rPr>
                <w:lang w:eastAsia="en-GB"/>
              </w:rPr>
              <w:t>CA_n2A-n77A</w:t>
            </w:r>
          </w:p>
          <w:p w14:paraId="4621192D" w14:textId="77777777" w:rsidR="00337D41" w:rsidRDefault="00337D41" w:rsidP="00992837">
            <w:pPr>
              <w:pStyle w:val="TAC"/>
              <w:keepNext w:val="0"/>
              <w:keepLines w:val="0"/>
              <w:widowControl w:val="0"/>
              <w:spacing w:line="256" w:lineRule="auto"/>
              <w:rPr>
                <w:b/>
                <w:lang w:eastAsia="en-GB"/>
              </w:rPr>
            </w:pPr>
            <w:r>
              <w:rPr>
                <w:lang w:eastAsia="en-GB"/>
              </w:rPr>
              <w:t>CA_n48A-n66A</w:t>
            </w:r>
          </w:p>
          <w:p w14:paraId="7ECF9BF3" w14:textId="77777777" w:rsidR="00337D41" w:rsidRPr="001141C9" w:rsidRDefault="00337D41" w:rsidP="0099283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D9EB9DA"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D4CD4B5" w14:textId="77777777" w:rsidR="00337D41" w:rsidRPr="001141C9" w:rsidRDefault="00337D41" w:rsidP="0099283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7890EFB"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16261785" w14:textId="77777777" w:rsidTr="00992837">
        <w:trPr>
          <w:jc w:val="center"/>
        </w:trPr>
        <w:tc>
          <w:tcPr>
            <w:tcW w:w="1959" w:type="dxa"/>
            <w:tcBorders>
              <w:top w:val="nil"/>
              <w:left w:val="single" w:sz="4" w:space="0" w:color="auto"/>
              <w:bottom w:val="nil"/>
              <w:right w:val="single" w:sz="4" w:space="0" w:color="auto"/>
            </w:tcBorders>
          </w:tcPr>
          <w:p w14:paraId="0FD4D7D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699E9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F6BB0E"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572DD6E" w14:textId="77777777" w:rsidR="00337D41" w:rsidRPr="001141C9" w:rsidRDefault="00337D41" w:rsidP="00992837">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2A59A88" w14:textId="77777777" w:rsidR="00337D41" w:rsidRPr="001141C9" w:rsidRDefault="00337D41" w:rsidP="00992837">
            <w:pPr>
              <w:pStyle w:val="TAC"/>
              <w:keepNext w:val="0"/>
              <w:keepLines w:val="0"/>
              <w:widowControl w:val="0"/>
              <w:rPr>
                <w:lang w:eastAsia="zh-CN" w:bidi="ar"/>
              </w:rPr>
            </w:pPr>
          </w:p>
        </w:tc>
      </w:tr>
      <w:tr w:rsidR="00337D41" w:rsidRPr="001141C9" w14:paraId="2289F69C" w14:textId="77777777" w:rsidTr="00992837">
        <w:trPr>
          <w:jc w:val="center"/>
        </w:trPr>
        <w:tc>
          <w:tcPr>
            <w:tcW w:w="1959" w:type="dxa"/>
            <w:tcBorders>
              <w:top w:val="nil"/>
              <w:left w:val="single" w:sz="4" w:space="0" w:color="auto"/>
              <w:bottom w:val="nil"/>
              <w:right w:val="single" w:sz="4" w:space="0" w:color="auto"/>
            </w:tcBorders>
          </w:tcPr>
          <w:p w14:paraId="4E61011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72A20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BF7B08"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EDF9F20" w14:textId="77777777" w:rsidR="00337D41" w:rsidRPr="001141C9" w:rsidRDefault="00337D41" w:rsidP="0099283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3E85177" w14:textId="77777777" w:rsidR="00337D41" w:rsidRPr="001141C9" w:rsidRDefault="00337D41" w:rsidP="00992837">
            <w:pPr>
              <w:pStyle w:val="TAC"/>
              <w:keepNext w:val="0"/>
              <w:keepLines w:val="0"/>
              <w:widowControl w:val="0"/>
              <w:rPr>
                <w:lang w:eastAsia="zh-CN" w:bidi="ar"/>
              </w:rPr>
            </w:pPr>
          </w:p>
        </w:tc>
      </w:tr>
      <w:tr w:rsidR="00337D41" w:rsidRPr="001141C9" w14:paraId="4AF3F8A5" w14:textId="77777777" w:rsidTr="00992837">
        <w:trPr>
          <w:jc w:val="center"/>
        </w:trPr>
        <w:tc>
          <w:tcPr>
            <w:tcW w:w="1959" w:type="dxa"/>
            <w:tcBorders>
              <w:top w:val="nil"/>
              <w:left w:val="single" w:sz="4" w:space="0" w:color="auto"/>
              <w:bottom w:val="single" w:sz="4" w:space="0" w:color="auto"/>
              <w:right w:val="single" w:sz="4" w:space="0" w:color="auto"/>
            </w:tcBorders>
          </w:tcPr>
          <w:p w14:paraId="21C670E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E50FA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973291" w14:textId="77777777" w:rsidR="00337D41" w:rsidRPr="001141C9" w:rsidRDefault="00337D41" w:rsidP="0099283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D7BD2E6" w14:textId="77777777" w:rsidR="00337D41" w:rsidRPr="001141C9" w:rsidRDefault="00337D41" w:rsidP="0099283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2567C87" w14:textId="77777777" w:rsidR="00337D41" w:rsidRPr="001141C9" w:rsidRDefault="00337D41" w:rsidP="00992837">
            <w:pPr>
              <w:pStyle w:val="TAC"/>
              <w:keepNext w:val="0"/>
              <w:keepLines w:val="0"/>
              <w:widowControl w:val="0"/>
              <w:rPr>
                <w:lang w:eastAsia="zh-CN" w:bidi="ar"/>
              </w:rPr>
            </w:pPr>
          </w:p>
        </w:tc>
      </w:tr>
      <w:tr w:rsidR="00337D41" w:rsidRPr="001141C9" w14:paraId="4A2711A7" w14:textId="77777777" w:rsidTr="00992837">
        <w:trPr>
          <w:jc w:val="center"/>
        </w:trPr>
        <w:tc>
          <w:tcPr>
            <w:tcW w:w="1959" w:type="dxa"/>
            <w:tcBorders>
              <w:top w:val="single" w:sz="4" w:space="0" w:color="auto"/>
              <w:left w:val="single" w:sz="4" w:space="0" w:color="auto"/>
              <w:bottom w:val="nil"/>
              <w:right w:val="single" w:sz="4" w:space="0" w:color="auto"/>
            </w:tcBorders>
          </w:tcPr>
          <w:p w14:paraId="0C96B53A" w14:textId="77777777" w:rsidR="00337D41" w:rsidRPr="001141C9" w:rsidRDefault="00337D41" w:rsidP="00992837">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0CB3300A" w14:textId="77777777" w:rsidR="00337D41" w:rsidRPr="001141C9" w:rsidRDefault="00337D41" w:rsidP="00992837">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146AB6D" w14:textId="77777777" w:rsidR="00337D41" w:rsidRPr="001141C9" w:rsidRDefault="00337D41" w:rsidP="00992837">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2B4C7E" w14:textId="77777777" w:rsidR="00337D41" w:rsidRPr="001141C9" w:rsidRDefault="00337D41" w:rsidP="0099283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2233B8" w14:textId="77777777" w:rsidR="00337D41" w:rsidRPr="001141C9" w:rsidRDefault="00337D41" w:rsidP="00992837">
            <w:pPr>
              <w:pStyle w:val="TAC"/>
              <w:keepLines w:val="0"/>
              <w:widowControl w:val="0"/>
              <w:rPr>
                <w:lang w:eastAsia="zh-CN"/>
              </w:rPr>
            </w:pPr>
            <w:r w:rsidRPr="001141C9">
              <w:rPr>
                <w:rFonts w:hint="eastAsia"/>
                <w:lang w:eastAsia="zh-CN"/>
              </w:rPr>
              <w:t>0</w:t>
            </w:r>
          </w:p>
        </w:tc>
      </w:tr>
      <w:tr w:rsidR="00337D41" w:rsidRPr="001141C9" w14:paraId="6DF921FD" w14:textId="77777777" w:rsidTr="00992837">
        <w:trPr>
          <w:jc w:val="center"/>
        </w:trPr>
        <w:tc>
          <w:tcPr>
            <w:tcW w:w="1959" w:type="dxa"/>
            <w:tcBorders>
              <w:top w:val="nil"/>
              <w:left w:val="single" w:sz="4" w:space="0" w:color="auto"/>
              <w:bottom w:val="nil"/>
              <w:right w:val="single" w:sz="4" w:space="0" w:color="auto"/>
            </w:tcBorders>
          </w:tcPr>
          <w:p w14:paraId="57DD1E84" w14:textId="77777777" w:rsidR="00337D41" w:rsidRPr="001141C9" w:rsidRDefault="00337D41" w:rsidP="00992837">
            <w:pPr>
              <w:pStyle w:val="TAC"/>
              <w:keepLines w:val="0"/>
              <w:widowControl w:val="0"/>
            </w:pPr>
          </w:p>
        </w:tc>
        <w:tc>
          <w:tcPr>
            <w:tcW w:w="2036" w:type="dxa"/>
            <w:tcBorders>
              <w:top w:val="nil"/>
              <w:left w:val="single" w:sz="4" w:space="0" w:color="auto"/>
              <w:bottom w:val="nil"/>
              <w:right w:val="single" w:sz="4" w:space="0" w:color="auto"/>
            </w:tcBorders>
          </w:tcPr>
          <w:p w14:paraId="58E8888A" w14:textId="77777777" w:rsidR="00337D41" w:rsidRPr="001141C9" w:rsidRDefault="00337D41" w:rsidP="0099283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CB071F" w14:textId="77777777" w:rsidR="00337D41" w:rsidRPr="001141C9" w:rsidRDefault="00337D41" w:rsidP="00992837">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DD2D2A" w14:textId="77777777" w:rsidR="00337D41" w:rsidRPr="001141C9" w:rsidRDefault="00337D41" w:rsidP="00992837">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E1A9CAB" w14:textId="77777777" w:rsidR="00337D41" w:rsidRPr="001141C9" w:rsidRDefault="00337D41" w:rsidP="00992837">
            <w:pPr>
              <w:pStyle w:val="TAC"/>
              <w:keepLines w:val="0"/>
              <w:widowControl w:val="0"/>
              <w:rPr>
                <w:lang w:eastAsia="zh-CN"/>
              </w:rPr>
            </w:pPr>
          </w:p>
        </w:tc>
      </w:tr>
      <w:tr w:rsidR="00337D41" w:rsidRPr="001141C9" w14:paraId="2422AC74" w14:textId="77777777" w:rsidTr="00992837">
        <w:trPr>
          <w:jc w:val="center"/>
        </w:trPr>
        <w:tc>
          <w:tcPr>
            <w:tcW w:w="1959" w:type="dxa"/>
            <w:tcBorders>
              <w:top w:val="nil"/>
              <w:left w:val="single" w:sz="4" w:space="0" w:color="auto"/>
              <w:bottom w:val="nil"/>
              <w:right w:val="single" w:sz="4" w:space="0" w:color="auto"/>
            </w:tcBorders>
          </w:tcPr>
          <w:p w14:paraId="0999C6E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B700CE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AB6E87"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BC19D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3937E8" w14:textId="77777777" w:rsidR="00337D41" w:rsidRPr="001141C9" w:rsidRDefault="00337D41" w:rsidP="00992837">
            <w:pPr>
              <w:pStyle w:val="TAC"/>
              <w:keepNext w:val="0"/>
              <w:keepLines w:val="0"/>
              <w:widowControl w:val="0"/>
              <w:rPr>
                <w:lang w:eastAsia="zh-CN"/>
              </w:rPr>
            </w:pPr>
          </w:p>
        </w:tc>
      </w:tr>
      <w:tr w:rsidR="00337D41" w:rsidRPr="001141C9" w14:paraId="64081707" w14:textId="77777777" w:rsidTr="00992837">
        <w:trPr>
          <w:jc w:val="center"/>
        </w:trPr>
        <w:tc>
          <w:tcPr>
            <w:tcW w:w="1959" w:type="dxa"/>
            <w:tcBorders>
              <w:top w:val="nil"/>
              <w:left w:val="single" w:sz="4" w:space="0" w:color="auto"/>
              <w:bottom w:val="single" w:sz="4" w:space="0" w:color="auto"/>
              <w:right w:val="single" w:sz="4" w:space="0" w:color="auto"/>
            </w:tcBorders>
          </w:tcPr>
          <w:p w14:paraId="613EAAA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540E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36AF68"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F42769" w14:textId="77777777" w:rsidR="00337D41" w:rsidRPr="001141C9" w:rsidRDefault="00337D41" w:rsidP="00992837">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2998BFF0" w14:textId="77777777" w:rsidR="00337D41" w:rsidRPr="001141C9" w:rsidRDefault="00337D41" w:rsidP="00992837">
            <w:pPr>
              <w:pStyle w:val="TAC"/>
              <w:keepNext w:val="0"/>
              <w:keepLines w:val="0"/>
              <w:widowControl w:val="0"/>
              <w:rPr>
                <w:lang w:eastAsia="zh-CN"/>
              </w:rPr>
            </w:pPr>
          </w:p>
        </w:tc>
      </w:tr>
      <w:tr w:rsidR="00337D41" w:rsidRPr="001141C9" w14:paraId="262A5128" w14:textId="77777777" w:rsidTr="00992837">
        <w:trPr>
          <w:jc w:val="center"/>
        </w:trPr>
        <w:tc>
          <w:tcPr>
            <w:tcW w:w="1959" w:type="dxa"/>
            <w:tcBorders>
              <w:top w:val="single" w:sz="4" w:space="0" w:color="auto"/>
              <w:left w:val="single" w:sz="4" w:space="0" w:color="auto"/>
              <w:bottom w:val="nil"/>
              <w:right w:val="single" w:sz="4" w:space="0" w:color="auto"/>
            </w:tcBorders>
          </w:tcPr>
          <w:p w14:paraId="25685444" w14:textId="77777777" w:rsidR="00337D41" w:rsidRPr="001141C9" w:rsidRDefault="00337D41" w:rsidP="00992837">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2E757DAF" w14:textId="77777777" w:rsidR="00337D41" w:rsidRPr="001141C9" w:rsidRDefault="00337D41" w:rsidP="0099283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C63794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30059D"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541EB2" w14:textId="77777777" w:rsidR="00337D41" w:rsidRPr="001141C9" w:rsidRDefault="00337D41" w:rsidP="00992837">
            <w:pPr>
              <w:pStyle w:val="TAC"/>
              <w:keepNext w:val="0"/>
              <w:keepLines w:val="0"/>
              <w:widowControl w:val="0"/>
              <w:rPr>
                <w:lang w:eastAsia="zh-CN"/>
              </w:rPr>
            </w:pPr>
            <w:r w:rsidRPr="001141C9">
              <w:rPr>
                <w:lang w:eastAsia="zh-CN"/>
              </w:rPr>
              <w:t>0</w:t>
            </w:r>
          </w:p>
        </w:tc>
      </w:tr>
      <w:tr w:rsidR="00337D41" w:rsidRPr="001141C9" w14:paraId="0C8F86DB" w14:textId="77777777" w:rsidTr="00992837">
        <w:trPr>
          <w:jc w:val="center"/>
        </w:trPr>
        <w:tc>
          <w:tcPr>
            <w:tcW w:w="1959" w:type="dxa"/>
            <w:tcBorders>
              <w:top w:val="nil"/>
              <w:left w:val="single" w:sz="4" w:space="0" w:color="auto"/>
              <w:bottom w:val="nil"/>
              <w:right w:val="single" w:sz="4" w:space="0" w:color="auto"/>
            </w:tcBorders>
          </w:tcPr>
          <w:p w14:paraId="407831B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E19011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AC81D"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EBB955"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131BF95" w14:textId="77777777" w:rsidR="00337D41" w:rsidRPr="001141C9" w:rsidRDefault="00337D41" w:rsidP="00992837">
            <w:pPr>
              <w:pStyle w:val="TAC"/>
              <w:keepNext w:val="0"/>
              <w:keepLines w:val="0"/>
              <w:widowControl w:val="0"/>
              <w:rPr>
                <w:lang w:eastAsia="zh-CN"/>
              </w:rPr>
            </w:pPr>
          </w:p>
        </w:tc>
      </w:tr>
      <w:tr w:rsidR="00337D41" w:rsidRPr="001141C9" w14:paraId="14885B9E" w14:textId="77777777" w:rsidTr="00992837">
        <w:trPr>
          <w:jc w:val="center"/>
        </w:trPr>
        <w:tc>
          <w:tcPr>
            <w:tcW w:w="1959" w:type="dxa"/>
            <w:tcBorders>
              <w:top w:val="nil"/>
              <w:left w:val="single" w:sz="4" w:space="0" w:color="auto"/>
              <w:bottom w:val="nil"/>
              <w:right w:val="single" w:sz="4" w:space="0" w:color="auto"/>
            </w:tcBorders>
          </w:tcPr>
          <w:p w14:paraId="79353D3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A7AA05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668513"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10BDE5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5E023B" w14:textId="77777777" w:rsidR="00337D41" w:rsidRPr="001141C9" w:rsidRDefault="00337D41" w:rsidP="00992837">
            <w:pPr>
              <w:pStyle w:val="TAC"/>
              <w:keepNext w:val="0"/>
              <w:keepLines w:val="0"/>
              <w:widowControl w:val="0"/>
              <w:rPr>
                <w:lang w:eastAsia="zh-CN"/>
              </w:rPr>
            </w:pPr>
          </w:p>
        </w:tc>
      </w:tr>
      <w:tr w:rsidR="00337D41" w:rsidRPr="001141C9" w14:paraId="50D97E7C" w14:textId="77777777" w:rsidTr="00992837">
        <w:trPr>
          <w:jc w:val="center"/>
        </w:trPr>
        <w:tc>
          <w:tcPr>
            <w:tcW w:w="1959" w:type="dxa"/>
            <w:tcBorders>
              <w:top w:val="nil"/>
              <w:left w:val="single" w:sz="4" w:space="0" w:color="auto"/>
              <w:bottom w:val="single" w:sz="4" w:space="0" w:color="auto"/>
              <w:right w:val="single" w:sz="4" w:space="0" w:color="auto"/>
            </w:tcBorders>
          </w:tcPr>
          <w:p w14:paraId="4E2F749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98CDE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1FD2DC" w14:textId="77777777" w:rsidR="00337D41" w:rsidRPr="001141C9" w:rsidRDefault="00337D41" w:rsidP="0099283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E927BF"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37" w:type="dxa"/>
            <w:tcBorders>
              <w:top w:val="nil"/>
              <w:left w:val="single" w:sz="4" w:space="0" w:color="auto"/>
              <w:bottom w:val="single" w:sz="4" w:space="0" w:color="auto"/>
              <w:right w:val="single" w:sz="4" w:space="0" w:color="auto"/>
            </w:tcBorders>
          </w:tcPr>
          <w:p w14:paraId="18A6C4D3" w14:textId="77777777" w:rsidR="00337D41" w:rsidRPr="001141C9" w:rsidRDefault="00337D41" w:rsidP="00992837">
            <w:pPr>
              <w:pStyle w:val="TAC"/>
              <w:keepNext w:val="0"/>
              <w:keepLines w:val="0"/>
              <w:widowControl w:val="0"/>
              <w:rPr>
                <w:lang w:eastAsia="zh-CN"/>
              </w:rPr>
            </w:pPr>
          </w:p>
        </w:tc>
      </w:tr>
      <w:tr w:rsidR="00337D41" w:rsidRPr="001141C9" w14:paraId="3EEC61B7" w14:textId="77777777" w:rsidTr="00992837">
        <w:trPr>
          <w:jc w:val="center"/>
        </w:trPr>
        <w:tc>
          <w:tcPr>
            <w:tcW w:w="1959" w:type="dxa"/>
            <w:tcBorders>
              <w:top w:val="single" w:sz="4" w:space="0" w:color="auto"/>
              <w:left w:val="single" w:sz="4" w:space="0" w:color="auto"/>
              <w:bottom w:val="nil"/>
              <w:right w:val="single" w:sz="4" w:space="0" w:color="auto"/>
            </w:tcBorders>
          </w:tcPr>
          <w:p w14:paraId="42D63EDA" w14:textId="77777777" w:rsidR="00337D41" w:rsidRPr="001141C9" w:rsidRDefault="00337D41" w:rsidP="00992837">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303608F0" w14:textId="77777777" w:rsidR="00337D41" w:rsidRPr="001141C9" w:rsidRDefault="00337D41"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401AD91" w14:textId="77777777" w:rsidR="00337D41" w:rsidRPr="001141C9" w:rsidRDefault="00337D41" w:rsidP="00992837">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6C4700"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ECB51A" w14:textId="77777777" w:rsidR="00337D41" w:rsidRPr="001141C9" w:rsidRDefault="00337D41" w:rsidP="00992837">
            <w:pPr>
              <w:pStyle w:val="TAC"/>
              <w:keepNext w:val="0"/>
              <w:keepLines w:val="0"/>
              <w:widowControl w:val="0"/>
            </w:pPr>
            <w:r w:rsidRPr="001141C9">
              <w:rPr>
                <w:lang w:eastAsia="zh-CN"/>
              </w:rPr>
              <w:t>0</w:t>
            </w:r>
          </w:p>
        </w:tc>
      </w:tr>
      <w:tr w:rsidR="00337D41" w:rsidRPr="001141C9" w14:paraId="2201A05C" w14:textId="77777777" w:rsidTr="00992837">
        <w:trPr>
          <w:jc w:val="center"/>
        </w:trPr>
        <w:tc>
          <w:tcPr>
            <w:tcW w:w="1959" w:type="dxa"/>
            <w:tcBorders>
              <w:top w:val="nil"/>
              <w:left w:val="single" w:sz="4" w:space="0" w:color="auto"/>
              <w:bottom w:val="nil"/>
              <w:right w:val="single" w:sz="4" w:space="0" w:color="auto"/>
            </w:tcBorders>
          </w:tcPr>
          <w:p w14:paraId="0D6D76F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7967C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8FF24C"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4F2ABF"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427B2C3" w14:textId="77777777" w:rsidR="00337D41" w:rsidRPr="001141C9" w:rsidRDefault="00337D41" w:rsidP="00992837">
            <w:pPr>
              <w:pStyle w:val="TAC"/>
              <w:keepNext w:val="0"/>
              <w:keepLines w:val="0"/>
              <w:widowControl w:val="0"/>
              <w:rPr>
                <w:lang w:eastAsia="zh-CN"/>
              </w:rPr>
            </w:pPr>
          </w:p>
        </w:tc>
      </w:tr>
      <w:tr w:rsidR="00337D41" w:rsidRPr="001141C9" w14:paraId="590E1ADA" w14:textId="77777777" w:rsidTr="00992837">
        <w:trPr>
          <w:jc w:val="center"/>
        </w:trPr>
        <w:tc>
          <w:tcPr>
            <w:tcW w:w="1959" w:type="dxa"/>
            <w:tcBorders>
              <w:top w:val="nil"/>
              <w:left w:val="single" w:sz="4" w:space="0" w:color="auto"/>
              <w:bottom w:val="nil"/>
              <w:right w:val="single" w:sz="4" w:space="0" w:color="auto"/>
            </w:tcBorders>
          </w:tcPr>
          <w:p w14:paraId="3371A1C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957CCD2"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596E5B"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9EB5947"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4CC9F75" w14:textId="77777777" w:rsidR="00337D41" w:rsidRPr="001141C9" w:rsidRDefault="00337D41" w:rsidP="00992837">
            <w:pPr>
              <w:pStyle w:val="TAC"/>
              <w:keepNext w:val="0"/>
              <w:keepLines w:val="0"/>
              <w:widowControl w:val="0"/>
              <w:rPr>
                <w:lang w:eastAsia="zh-CN"/>
              </w:rPr>
            </w:pPr>
          </w:p>
        </w:tc>
      </w:tr>
      <w:tr w:rsidR="00337D41" w:rsidRPr="001141C9" w14:paraId="13EB1838" w14:textId="77777777" w:rsidTr="00992837">
        <w:trPr>
          <w:jc w:val="center"/>
        </w:trPr>
        <w:tc>
          <w:tcPr>
            <w:tcW w:w="1959" w:type="dxa"/>
            <w:tcBorders>
              <w:top w:val="nil"/>
              <w:left w:val="single" w:sz="4" w:space="0" w:color="auto"/>
              <w:bottom w:val="single" w:sz="4" w:space="0" w:color="auto"/>
              <w:right w:val="single" w:sz="4" w:space="0" w:color="auto"/>
            </w:tcBorders>
          </w:tcPr>
          <w:p w14:paraId="0D2904C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A7EE46"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6CD9EF"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F16BE1" w14:textId="77777777" w:rsidR="00337D41" w:rsidRPr="001141C9" w:rsidRDefault="00337D41" w:rsidP="009928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C49092" w14:textId="77777777" w:rsidR="00337D41" w:rsidRPr="001141C9" w:rsidRDefault="00337D41" w:rsidP="00992837">
            <w:pPr>
              <w:pStyle w:val="TAC"/>
              <w:keepNext w:val="0"/>
              <w:keepLines w:val="0"/>
              <w:widowControl w:val="0"/>
              <w:rPr>
                <w:lang w:eastAsia="zh-CN"/>
              </w:rPr>
            </w:pPr>
          </w:p>
        </w:tc>
      </w:tr>
      <w:tr w:rsidR="00337D41" w:rsidRPr="001141C9" w14:paraId="1DF083B7" w14:textId="77777777" w:rsidTr="00992837">
        <w:trPr>
          <w:jc w:val="center"/>
        </w:trPr>
        <w:tc>
          <w:tcPr>
            <w:tcW w:w="1959" w:type="dxa"/>
            <w:tcBorders>
              <w:top w:val="single" w:sz="4" w:space="0" w:color="auto"/>
              <w:left w:val="single" w:sz="4" w:space="0" w:color="auto"/>
              <w:bottom w:val="nil"/>
              <w:right w:val="single" w:sz="4" w:space="0" w:color="auto"/>
            </w:tcBorders>
          </w:tcPr>
          <w:p w14:paraId="3D0CD464" w14:textId="77777777" w:rsidR="00337D41" w:rsidRPr="001141C9" w:rsidRDefault="00337D41" w:rsidP="00992837">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303CD513" w14:textId="77777777" w:rsidR="00337D41" w:rsidRPr="001141C9" w:rsidRDefault="00337D41" w:rsidP="0099283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8C6FE17" w14:textId="77777777" w:rsidR="00337D41" w:rsidRPr="001141C9" w:rsidRDefault="00337D41" w:rsidP="00992837">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0E7711"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6FAC8A7" w14:textId="77777777" w:rsidR="00337D41" w:rsidRPr="001141C9" w:rsidRDefault="00337D41" w:rsidP="00992837">
            <w:pPr>
              <w:pStyle w:val="TAC"/>
              <w:keepNext w:val="0"/>
              <w:keepLines w:val="0"/>
              <w:widowControl w:val="0"/>
              <w:rPr>
                <w:lang w:eastAsia="zh-CN" w:bidi="ar"/>
              </w:rPr>
            </w:pPr>
            <w:r w:rsidRPr="001141C9">
              <w:rPr>
                <w:lang w:eastAsia="zh-CN"/>
              </w:rPr>
              <w:t>0</w:t>
            </w:r>
          </w:p>
        </w:tc>
      </w:tr>
      <w:tr w:rsidR="00337D41" w:rsidRPr="001141C9" w14:paraId="4593F30E" w14:textId="77777777" w:rsidTr="00992837">
        <w:trPr>
          <w:jc w:val="center"/>
        </w:trPr>
        <w:tc>
          <w:tcPr>
            <w:tcW w:w="1959" w:type="dxa"/>
            <w:tcBorders>
              <w:top w:val="nil"/>
              <w:left w:val="single" w:sz="4" w:space="0" w:color="auto"/>
              <w:bottom w:val="nil"/>
              <w:right w:val="single" w:sz="4" w:space="0" w:color="auto"/>
            </w:tcBorders>
          </w:tcPr>
          <w:p w14:paraId="2EF9BD2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DB3BF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97692A" w14:textId="77777777" w:rsidR="00337D41" w:rsidRPr="001141C9" w:rsidRDefault="00337D41" w:rsidP="0099283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AA3737"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A151357" w14:textId="77777777" w:rsidR="00337D41" w:rsidRPr="001141C9" w:rsidRDefault="00337D41" w:rsidP="00992837">
            <w:pPr>
              <w:pStyle w:val="TAC"/>
              <w:keepNext w:val="0"/>
              <w:keepLines w:val="0"/>
              <w:widowControl w:val="0"/>
              <w:rPr>
                <w:lang w:eastAsia="zh-CN" w:bidi="ar"/>
              </w:rPr>
            </w:pPr>
          </w:p>
        </w:tc>
      </w:tr>
      <w:tr w:rsidR="00337D41" w:rsidRPr="001141C9" w14:paraId="26E74119" w14:textId="77777777" w:rsidTr="00992837">
        <w:trPr>
          <w:jc w:val="center"/>
        </w:trPr>
        <w:tc>
          <w:tcPr>
            <w:tcW w:w="1959" w:type="dxa"/>
            <w:tcBorders>
              <w:top w:val="nil"/>
              <w:left w:val="single" w:sz="4" w:space="0" w:color="auto"/>
              <w:bottom w:val="nil"/>
              <w:right w:val="single" w:sz="4" w:space="0" w:color="auto"/>
            </w:tcBorders>
          </w:tcPr>
          <w:p w14:paraId="57E042FD"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76DB1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C10DBA" w14:textId="77777777" w:rsidR="00337D41" w:rsidRPr="001141C9" w:rsidRDefault="00337D41" w:rsidP="00992837">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4386DC4"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3D7BFD6" w14:textId="77777777" w:rsidR="00337D41" w:rsidRPr="001141C9" w:rsidRDefault="00337D41" w:rsidP="00992837">
            <w:pPr>
              <w:pStyle w:val="TAC"/>
              <w:keepNext w:val="0"/>
              <w:keepLines w:val="0"/>
              <w:widowControl w:val="0"/>
              <w:rPr>
                <w:lang w:eastAsia="zh-CN" w:bidi="ar"/>
              </w:rPr>
            </w:pPr>
          </w:p>
        </w:tc>
      </w:tr>
      <w:tr w:rsidR="00337D41" w:rsidRPr="001141C9" w14:paraId="6D14A8FE" w14:textId="77777777" w:rsidTr="00992837">
        <w:trPr>
          <w:jc w:val="center"/>
        </w:trPr>
        <w:tc>
          <w:tcPr>
            <w:tcW w:w="1959" w:type="dxa"/>
            <w:tcBorders>
              <w:top w:val="nil"/>
              <w:left w:val="single" w:sz="4" w:space="0" w:color="auto"/>
              <w:bottom w:val="single" w:sz="4" w:space="0" w:color="auto"/>
              <w:right w:val="single" w:sz="4" w:space="0" w:color="auto"/>
            </w:tcBorders>
          </w:tcPr>
          <w:p w14:paraId="10B91315" w14:textId="77777777" w:rsidR="00337D41" w:rsidRPr="001141C9" w:rsidRDefault="00337D41" w:rsidP="0099283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1DCC8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3CC803"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D1FAEC" w14:textId="77777777" w:rsidR="00337D41" w:rsidRPr="001141C9" w:rsidRDefault="00337D41" w:rsidP="0099283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159415CA" w14:textId="77777777" w:rsidR="00337D41" w:rsidRPr="001141C9" w:rsidRDefault="00337D41" w:rsidP="00992837">
            <w:pPr>
              <w:pStyle w:val="TAC"/>
              <w:keepNext w:val="0"/>
              <w:keepLines w:val="0"/>
              <w:widowControl w:val="0"/>
              <w:rPr>
                <w:lang w:eastAsia="zh-CN" w:bidi="ar"/>
              </w:rPr>
            </w:pPr>
          </w:p>
        </w:tc>
      </w:tr>
      <w:tr w:rsidR="00337D41" w:rsidRPr="001141C9" w14:paraId="6D846DEE" w14:textId="77777777" w:rsidTr="00992837">
        <w:trPr>
          <w:jc w:val="center"/>
        </w:trPr>
        <w:tc>
          <w:tcPr>
            <w:tcW w:w="1959" w:type="dxa"/>
            <w:tcBorders>
              <w:top w:val="single" w:sz="4" w:space="0" w:color="auto"/>
              <w:left w:val="single" w:sz="4" w:space="0" w:color="auto"/>
              <w:bottom w:val="nil"/>
              <w:right w:val="single" w:sz="4" w:space="0" w:color="auto"/>
            </w:tcBorders>
            <w:vAlign w:val="center"/>
          </w:tcPr>
          <w:p w14:paraId="4CA40478" w14:textId="77777777" w:rsidR="00337D41" w:rsidRPr="001141C9" w:rsidRDefault="00337D41" w:rsidP="00992837">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4B4C5486" w14:textId="77777777" w:rsidR="00337D41" w:rsidRPr="001141C9" w:rsidRDefault="00337D41"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A5365DB" w14:textId="77777777" w:rsidR="00337D41" w:rsidRPr="001141C9" w:rsidRDefault="00337D41" w:rsidP="0099283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775FD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A4C0C8"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453C1B25" w14:textId="77777777" w:rsidTr="00992837">
        <w:trPr>
          <w:jc w:val="center"/>
        </w:trPr>
        <w:tc>
          <w:tcPr>
            <w:tcW w:w="1959" w:type="dxa"/>
            <w:tcBorders>
              <w:top w:val="nil"/>
              <w:left w:val="single" w:sz="4" w:space="0" w:color="auto"/>
              <w:bottom w:val="nil"/>
              <w:right w:val="single" w:sz="4" w:space="0" w:color="auto"/>
            </w:tcBorders>
            <w:vAlign w:val="center"/>
          </w:tcPr>
          <w:p w14:paraId="0C7A22E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9A7AF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B6D21" w14:textId="77777777" w:rsidR="00337D41" w:rsidRPr="001141C9" w:rsidRDefault="00337D41" w:rsidP="0099283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467550"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0F4E4F" w14:textId="77777777" w:rsidR="00337D41" w:rsidRPr="001141C9" w:rsidRDefault="00337D41" w:rsidP="00992837">
            <w:pPr>
              <w:pStyle w:val="TAC"/>
              <w:keepNext w:val="0"/>
              <w:keepLines w:val="0"/>
              <w:widowControl w:val="0"/>
              <w:rPr>
                <w:lang w:eastAsia="zh-CN" w:bidi="ar"/>
              </w:rPr>
            </w:pPr>
          </w:p>
        </w:tc>
      </w:tr>
      <w:tr w:rsidR="00337D41" w:rsidRPr="001141C9" w14:paraId="48FC3646" w14:textId="77777777" w:rsidTr="00992837">
        <w:trPr>
          <w:jc w:val="center"/>
        </w:trPr>
        <w:tc>
          <w:tcPr>
            <w:tcW w:w="1959" w:type="dxa"/>
            <w:tcBorders>
              <w:top w:val="nil"/>
              <w:left w:val="single" w:sz="4" w:space="0" w:color="auto"/>
              <w:bottom w:val="nil"/>
              <w:right w:val="single" w:sz="4" w:space="0" w:color="auto"/>
            </w:tcBorders>
            <w:vAlign w:val="center"/>
          </w:tcPr>
          <w:p w14:paraId="2DEA2A3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63512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2D540E" w14:textId="77777777" w:rsidR="00337D41" w:rsidRPr="001141C9" w:rsidRDefault="00337D41" w:rsidP="0099283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FE85D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C613A09" w14:textId="77777777" w:rsidR="00337D41" w:rsidRPr="001141C9" w:rsidRDefault="00337D41" w:rsidP="00992837">
            <w:pPr>
              <w:pStyle w:val="TAC"/>
              <w:keepNext w:val="0"/>
              <w:keepLines w:val="0"/>
              <w:widowControl w:val="0"/>
              <w:rPr>
                <w:lang w:eastAsia="zh-CN" w:bidi="ar"/>
              </w:rPr>
            </w:pPr>
          </w:p>
        </w:tc>
      </w:tr>
      <w:tr w:rsidR="00337D41" w:rsidRPr="001141C9" w14:paraId="4A1BE966" w14:textId="77777777" w:rsidTr="00992837">
        <w:trPr>
          <w:jc w:val="center"/>
        </w:trPr>
        <w:tc>
          <w:tcPr>
            <w:tcW w:w="1959" w:type="dxa"/>
            <w:tcBorders>
              <w:top w:val="nil"/>
              <w:left w:val="single" w:sz="4" w:space="0" w:color="auto"/>
              <w:bottom w:val="nil"/>
              <w:right w:val="single" w:sz="4" w:space="0" w:color="auto"/>
            </w:tcBorders>
            <w:vAlign w:val="center"/>
          </w:tcPr>
          <w:p w14:paraId="0EBAEE7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5A958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266D01" w14:textId="77777777" w:rsidR="00337D41" w:rsidRPr="001141C9" w:rsidRDefault="00337D41"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306B7E"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98C073" w14:textId="77777777" w:rsidR="00337D41" w:rsidRPr="001141C9" w:rsidRDefault="00337D41" w:rsidP="00992837">
            <w:pPr>
              <w:pStyle w:val="TAC"/>
              <w:keepNext w:val="0"/>
              <w:keepLines w:val="0"/>
              <w:widowControl w:val="0"/>
              <w:rPr>
                <w:lang w:eastAsia="zh-CN" w:bidi="ar"/>
              </w:rPr>
            </w:pPr>
          </w:p>
        </w:tc>
      </w:tr>
      <w:tr w:rsidR="00337D41" w:rsidRPr="001141C9" w14:paraId="495B6905" w14:textId="77777777" w:rsidTr="00992837">
        <w:trPr>
          <w:jc w:val="center"/>
        </w:trPr>
        <w:tc>
          <w:tcPr>
            <w:tcW w:w="1959" w:type="dxa"/>
            <w:tcBorders>
              <w:top w:val="nil"/>
              <w:left w:val="single" w:sz="4" w:space="0" w:color="auto"/>
              <w:bottom w:val="nil"/>
              <w:right w:val="single" w:sz="4" w:space="0" w:color="auto"/>
            </w:tcBorders>
            <w:vAlign w:val="center"/>
          </w:tcPr>
          <w:p w14:paraId="2BD5BDEE"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1E41F10" w14:textId="77777777" w:rsidR="00337D41" w:rsidRPr="001141C9" w:rsidRDefault="00337D41" w:rsidP="00992837">
            <w:pPr>
              <w:pStyle w:val="TAC"/>
              <w:keepNext w:val="0"/>
              <w:keepLines w:val="0"/>
              <w:widowControl w:val="0"/>
              <w:rPr>
                <w:lang w:eastAsia="zh-CN"/>
              </w:rPr>
            </w:pPr>
            <w:r w:rsidRPr="001141C9">
              <w:rPr>
                <w:lang w:eastAsia="zh-CN"/>
              </w:rPr>
              <w:t>CA_n3A-n5A</w:t>
            </w:r>
          </w:p>
          <w:p w14:paraId="67888D37" w14:textId="77777777" w:rsidR="00337D41" w:rsidRPr="001141C9" w:rsidRDefault="00337D41" w:rsidP="00992837">
            <w:pPr>
              <w:pStyle w:val="TAC"/>
              <w:keepNext w:val="0"/>
              <w:keepLines w:val="0"/>
              <w:widowControl w:val="0"/>
              <w:rPr>
                <w:lang w:eastAsia="zh-CN"/>
              </w:rPr>
            </w:pPr>
            <w:r w:rsidRPr="001141C9">
              <w:rPr>
                <w:lang w:eastAsia="zh-CN"/>
              </w:rPr>
              <w:t>CA_n3A-n7A</w:t>
            </w:r>
          </w:p>
          <w:p w14:paraId="7C9E601A"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62D9BF94" w14:textId="77777777" w:rsidR="00337D41" w:rsidRPr="001141C9" w:rsidRDefault="00337D41" w:rsidP="00992837">
            <w:pPr>
              <w:pStyle w:val="TAC"/>
              <w:keepNext w:val="0"/>
              <w:keepLines w:val="0"/>
              <w:widowControl w:val="0"/>
              <w:rPr>
                <w:lang w:eastAsia="zh-CN"/>
              </w:rPr>
            </w:pPr>
            <w:r w:rsidRPr="001141C9">
              <w:rPr>
                <w:lang w:eastAsia="zh-CN"/>
              </w:rPr>
              <w:t>CA_n5A-n7A</w:t>
            </w:r>
          </w:p>
          <w:p w14:paraId="56976D73" w14:textId="77777777" w:rsidR="00337D41" w:rsidRPr="001141C9" w:rsidRDefault="00337D41" w:rsidP="00992837">
            <w:pPr>
              <w:pStyle w:val="TAC"/>
              <w:keepNext w:val="0"/>
              <w:keepLines w:val="0"/>
              <w:widowControl w:val="0"/>
              <w:rPr>
                <w:lang w:eastAsia="zh-CN"/>
              </w:rPr>
            </w:pPr>
            <w:r w:rsidRPr="001141C9">
              <w:rPr>
                <w:lang w:eastAsia="zh-CN"/>
              </w:rPr>
              <w:t>CA_n5A-n78A</w:t>
            </w:r>
          </w:p>
          <w:p w14:paraId="0A4EC912" w14:textId="77777777" w:rsidR="00337D41" w:rsidRPr="001141C9" w:rsidRDefault="00337D41" w:rsidP="0099283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B84676C"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80505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296AC43"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6F5B5EF6" w14:textId="77777777" w:rsidTr="00992837">
        <w:trPr>
          <w:jc w:val="center"/>
        </w:trPr>
        <w:tc>
          <w:tcPr>
            <w:tcW w:w="1959" w:type="dxa"/>
            <w:tcBorders>
              <w:top w:val="nil"/>
              <w:left w:val="single" w:sz="4" w:space="0" w:color="auto"/>
              <w:bottom w:val="nil"/>
              <w:right w:val="single" w:sz="4" w:space="0" w:color="auto"/>
            </w:tcBorders>
            <w:vAlign w:val="center"/>
          </w:tcPr>
          <w:p w14:paraId="52D8C71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5BD61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1046D" w14:textId="77777777" w:rsidR="00337D41" w:rsidRPr="001141C9" w:rsidRDefault="00337D41" w:rsidP="0099283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839BCB"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FC9E8D" w14:textId="77777777" w:rsidR="00337D41" w:rsidRPr="001141C9" w:rsidRDefault="00337D41" w:rsidP="00992837">
            <w:pPr>
              <w:pStyle w:val="TAC"/>
              <w:keepNext w:val="0"/>
              <w:keepLines w:val="0"/>
              <w:widowControl w:val="0"/>
              <w:rPr>
                <w:lang w:eastAsia="zh-CN" w:bidi="ar"/>
              </w:rPr>
            </w:pPr>
          </w:p>
        </w:tc>
      </w:tr>
      <w:tr w:rsidR="00337D41" w:rsidRPr="001141C9" w14:paraId="01A77E7D" w14:textId="77777777" w:rsidTr="00992837">
        <w:trPr>
          <w:jc w:val="center"/>
        </w:trPr>
        <w:tc>
          <w:tcPr>
            <w:tcW w:w="1959" w:type="dxa"/>
            <w:tcBorders>
              <w:top w:val="nil"/>
              <w:left w:val="single" w:sz="4" w:space="0" w:color="auto"/>
              <w:bottom w:val="nil"/>
              <w:right w:val="single" w:sz="4" w:space="0" w:color="auto"/>
            </w:tcBorders>
            <w:vAlign w:val="center"/>
          </w:tcPr>
          <w:p w14:paraId="1F56F81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78FD7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1DB3C" w14:textId="77777777" w:rsidR="00337D41" w:rsidRPr="001141C9" w:rsidRDefault="00337D41" w:rsidP="0099283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646E6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DED3F70" w14:textId="77777777" w:rsidR="00337D41" w:rsidRPr="001141C9" w:rsidRDefault="00337D41" w:rsidP="00992837">
            <w:pPr>
              <w:pStyle w:val="TAC"/>
              <w:keepNext w:val="0"/>
              <w:keepLines w:val="0"/>
              <w:widowControl w:val="0"/>
              <w:rPr>
                <w:lang w:eastAsia="zh-CN" w:bidi="ar"/>
              </w:rPr>
            </w:pPr>
          </w:p>
        </w:tc>
      </w:tr>
      <w:tr w:rsidR="00337D41" w:rsidRPr="001141C9" w14:paraId="6D71DB19" w14:textId="77777777" w:rsidTr="00992837">
        <w:trPr>
          <w:jc w:val="center"/>
        </w:trPr>
        <w:tc>
          <w:tcPr>
            <w:tcW w:w="1959" w:type="dxa"/>
            <w:tcBorders>
              <w:top w:val="nil"/>
              <w:left w:val="single" w:sz="4" w:space="0" w:color="auto"/>
              <w:bottom w:val="nil"/>
              <w:right w:val="single" w:sz="4" w:space="0" w:color="auto"/>
            </w:tcBorders>
            <w:vAlign w:val="center"/>
          </w:tcPr>
          <w:p w14:paraId="11AC29E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CF2D2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3E7AD" w14:textId="77777777" w:rsidR="00337D41" w:rsidRPr="001141C9" w:rsidRDefault="00337D41"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DBCA61"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EFA3F5" w14:textId="77777777" w:rsidR="00337D41" w:rsidRPr="001141C9" w:rsidRDefault="00337D41" w:rsidP="00992837">
            <w:pPr>
              <w:pStyle w:val="TAC"/>
              <w:keepNext w:val="0"/>
              <w:keepLines w:val="0"/>
              <w:widowControl w:val="0"/>
              <w:rPr>
                <w:lang w:eastAsia="zh-CN" w:bidi="ar"/>
              </w:rPr>
            </w:pPr>
          </w:p>
        </w:tc>
      </w:tr>
      <w:tr w:rsidR="00337D41" w:rsidRPr="001141C9" w14:paraId="57FCCB67" w14:textId="77777777" w:rsidTr="00992837">
        <w:trPr>
          <w:jc w:val="center"/>
        </w:trPr>
        <w:tc>
          <w:tcPr>
            <w:tcW w:w="1959" w:type="dxa"/>
            <w:tcBorders>
              <w:top w:val="single" w:sz="4" w:space="0" w:color="auto"/>
              <w:left w:val="single" w:sz="4" w:space="0" w:color="auto"/>
              <w:bottom w:val="nil"/>
              <w:right w:val="single" w:sz="4" w:space="0" w:color="auto"/>
            </w:tcBorders>
            <w:vAlign w:val="center"/>
          </w:tcPr>
          <w:p w14:paraId="43EF39E7" w14:textId="77777777" w:rsidR="00337D41" w:rsidRPr="001141C9" w:rsidRDefault="00337D41" w:rsidP="00992837">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4B8D3B71" w14:textId="77777777" w:rsidR="00337D41" w:rsidRPr="001141C9" w:rsidRDefault="00337D41"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42E46CE" w14:textId="77777777" w:rsidR="00337D41" w:rsidRPr="001141C9" w:rsidRDefault="00337D41" w:rsidP="0099283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5EFDC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D3A1322"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1F86F19D" w14:textId="77777777" w:rsidTr="00992837">
        <w:trPr>
          <w:jc w:val="center"/>
        </w:trPr>
        <w:tc>
          <w:tcPr>
            <w:tcW w:w="1959" w:type="dxa"/>
            <w:tcBorders>
              <w:top w:val="nil"/>
              <w:left w:val="single" w:sz="4" w:space="0" w:color="auto"/>
              <w:bottom w:val="nil"/>
              <w:right w:val="single" w:sz="4" w:space="0" w:color="auto"/>
            </w:tcBorders>
            <w:vAlign w:val="center"/>
          </w:tcPr>
          <w:p w14:paraId="1814164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A7257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51C40" w14:textId="77777777" w:rsidR="00337D41" w:rsidRPr="001141C9" w:rsidRDefault="00337D41" w:rsidP="0099283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298ACE"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BEEC96" w14:textId="77777777" w:rsidR="00337D41" w:rsidRPr="001141C9" w:rsidRDefault="00337D41" w:rsidP="00992837">
            <w:pPr>
              <w:pStyle w:val="TAC"/>
              <w:keepNext w:val="0"/>
              <w:keepLines w:val="0"/>
              <w:widowControl w:val="0"/>
              <w:rPr>
                <w:lang w:eastAsia="zh-CN" w:bidi="ar"/>
              </w:rPr>
            </w:pPr>
          </w:p>
        </w:tc>
      </w:tr>
      <w:tr w:rsidR="00337D41" w:rsidRPr="001141C9" w14:paraId="1635F139" w14:textId="77777777" w:rsidTr="00992837">
        <w:trPr>
          <w:jc w:val="center"/>
        </w:trPr>
        <w:tc>
          <w:tcPr>
            <w:tcW w:w="1959" w:type="dxa"/>
            <w:tcBorders>
              <w:top w:val="nil"/>
              <w:left w:val="single" w:sz="4" w:space="0" w:color="auto"/>
              <w:bottom w:val="nil"/>
              <w:right w:val="single" w:sz="4" w:space="0" w:color="auto"/>
            </w:tcBorders>
            <w:vAlign w:val="center"/>
          </w:tcPr>
          <w:p w14:paraId="16EFD39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94897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698221" w14:textId="77777777" w:rsidR="00337D41" w:rsidRPr="001141C9" w:rsidRDefault="00337D41" w:rsidP="0099283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B1E9CE" w14:textId="77777777" w:rsidR="00337D41" w:rsidRPr="001141C9" w:rsidRDefault="00337D41" w:rsidP="0099283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863580D" w14:textId="77777777" w:rsidR="00337D41" w:rsidRPr="001141C9" w:rsidRDefault="00337D41" w:rsidP="00992837">
            <w:pPr>
              <w:pStyle w:val="TAC"/>
              <w:keepNext w:val="0"/>
              <w:keepLines w:val="0"/>
              <w:widowControl w:val="0"/>
              <w:rPr>
                <w:lang w:eastAsia="zh-CN" w:bidi="ar"/>
              </w:rPr>
            </w:pPr>
          </w:p>
        </w:tc>
      </w:tr>
      <w:tr w:rsidR="00337D41" w:rsidRPr="001141C9" w14:paraId="3A4DD946" w14:textId="77777777" w:rsidTr="00992837">
        <w:trPr>
          <w:jc w:val="center"/>
        </w:trPr>
        <w:tc>
          <w:tcPr>
            <w:tcW w:w="1959" w:type="dxa"/>
            <w:tcBorders>
              <w:top w:val="nil"/>
              <w:left w:val="single" w:sz="4" w:space="0" w:color="auto"/>
              <w:bottom w:val="nil"/>
              <w:right w:val="single" w:sz="4" w:space="0" w:color="auto"/>
            </w:tcBorders>
            <w:vAlign w:val="center"/>
          </w:tcPr>
          <w:p w14:paraId="2E73CCF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8B98A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6BB527" w14:textId="77777777" w:rsidR="00337D41" w:rsidRPr="001141C9" w:rsidRDefault="00337D41"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117063"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1149ED" w14:textId="77777777" w:rsidR="00337D41" w:rsidRPr="001141C9" w:rsidRDefault="00337D41" w:rsidP="00992837">
            <w:pPr>
              <w:pStyle w:val="TAC"/>
              <w:keepNext w:val="0"/>
              <w:keepLines w:val="0"/>
              <w:widowControl w:val="0"/>
              <w:rPr>
                <w:lang w:eastAsia="zh-CN" w:bidi="ar"/>
              </w:rPr>
            </w:pPr>
          </w:p>
        </w:tc>
      </w:tr>
      <w:tr w:rsidR="00337D41" w:rsidRPr="001141C9" w14:paraId="66321F83" w14:textId="77777777" w:rsidTr="00992837">
        <w:trPr>
          <w:jc w:val="center"/>
        </w:trPr>
        <w:tc>
          <w:tcPr>
            <w:tcW w:w="1959" w:type="dxa"/>
            <w:tcBorders>
              <w:top w:val="nil"/>
              <w:left w:val="single" w:sz="4" w:space="0" w:color="auto"/>
              <w:bottom w:val="nil"/>
              <w:right w:val="single" w:sz="4" w:space="0" w:color="auto"/>
            </w:tcBorders>
          </w:tcPr>
          <w:p w14:paraId="5795138B"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1B8F6B" w14:textId="77777777" w:rsidR="00337D41" w:rsidRPr="001141C9" w:rsidRDefault="00337D41" w:rsidP="00992837">
            <w:pPr>
              <w:pStyle w:val="TAC"/>
              <w:keepNext w:val="0"/>
              <w:keepLines w:val="0"/>
              <w:widowControl w:val="0"/>
              <w:rPr>
                <w:lang w:eastAsia="zh-CN"/>
              </w:rPr>
            </w:pPr>
            <w:r w:rsidRPr="001141C9">
              <w:rPr>
                <w:lang w:eastAsia="zh-CN"/>
              </w:rPr>
              <w:t>CA_n3A-n5A</w:t>
            </w:r>
          </w:p>
          <w:p w14:paraId="7559C021" w14:textId="77777777" w:rsidR="00337D41" w:rsidRPr="001141C9" w:rsidRDefault="00337D41" w:rsidP="00992837">
            <w:pPr>
              <w:pStyle w:val="TAC"/>
              <w:keepNext w:val="0"/>
              <w:keepLines w:val="0"/>
              <w:widowControl w:val="0"/>
              <w:rPr>
                <w:lang w:eastAsia="zh-CN"/>
              </w:rPr>
            </w:pPr>
            <w:r w:rsidRPr="001141C9">
              <w:rPr>
                <w:lang w:eastAsia="zh-CN"/>
              </w:rPr>
              <w:t>CA_n3A-n7A</w:t>
            </w:r>
          </w:p>
          <w:p w14:paraId="0F2C9E0A"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3DB79643" w14:textId="77777777" w:rsidR="00337D41" w:rsidRPr="001141C9" w:rsidRDefault="00337D41" w:rsidP="00992837">
            <w:pPr>
              <w:pStyle w:val="TAC"/>
              <w:keepNext w:val="0"/>
              <w:keepLines w:val="0"/>
              <w:widowControl w:val="0"/>
              <w:rPr>
                <w:lang w:eastAsia="zh-CN"/>
              </w:rPr>
            </w:pPr>
            <w:r w:rsidRPr="001141C9">
              <w:rPr>
                <w:lang w:eastAsia="zh-CN"/>
              </w:rPr>
              <w:t>CA_n5A-n7A</w:t>
            </w:r>
          </w:p>
          <w:p w14:paraId="470C5DC2" w14:textId="77777777" w:rsidR="00337D41" w:rsidRPr="001141C9" w:rsidRDefault="00337D41" w:rsidP="00992837">
            <w:pPr>
              <w:pStyle w:val="TAC"/>
              <w:keepNext w:val="0"/>
              <w:keepLines w:val="0"/>
              <w:widowControl w:val="0"/>
              <w:rPr>
                <w:lang w:eastAsia="zh-CN"/>
              </w:rPr>
            </w:pPr>
            <w:r w:rsidRPr="001141C9">
              <w:rPr>
                <w:lang w:eastAsia="zh-CN"/>
              </w:rPr>
              <w:t>CA_n5A-n78A</w:t>
            </w:r>
          </w:p>
          <w:p w14:paraId="4075B803"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7F213170" w14:textId="77777777" w:rsidR="00337D41" w:rsidRPr="001141C9" w:rsidRDefault="00337D41" w:rsidP="0099283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7729A89"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9F558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5A215FA"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79DB932E" w14:textId="77777777" w:rsidTr="00992837">
        <w:trPr>
          <w:jc w:val="center"/>
        </w:trPr>
        <w:tc>
          <w:tcPr>
            <w:tcW w:w="1959" w:type="dxa"/>
            <w:tcBorders>
              <w:top w:val="nil"/>
              <w:left w:val="single" w:sz="4" w:space="0" w:color="auto"/>
              <w:bottom w:val="nil"/>
              <w:right w:val="single" w:sz="4" w:space="0" w:color="auto"/>
            </w:tcBorders>
          </w:tcPr>
          <w:p w14:paraId="2BEFE2F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E4148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F421E2" w14:textId="77777777" w:rsidR="00337D41" w:rsidRPr="001141C9" w:rsidRDefault="00337D41" w:rsidP="0099283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C4C6B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079492" w14:textId="77777777" w:rsidR="00337D41" w:rsidRPr="001141C9" w:rsidRDefault="00337D41" w:rsidP="00992837">
            <w:pPr>
              <w:pStyle w:val="TAC"/>
              <w:keepNext w:val="0"/>
              <w:keepLines w:val="0"/>
              <w:widowControl w:val="0"/>
              <w:rPr>
                <w:lang w:eastAsia="zh-CN" w:bidi="ar"/>
              </w:rPr>
            </w:pPr>
          </w:p>
        </w:tc>
      </w:tr>
      <w:tr w:rsidR="00337D41" w:rsidRPr="001141C9" w14:paraId="7522CDA5" w14:textId="77777777" w:rsidTr="00992837">
        <w:trPr>
          <w:jc w:val="center"/>
        </w:trPr>
        <w:tc>
          <w:tcPr>
            <w:tcW w:w="1959" w:type="dxa"/>
            <w:tcBorders>
              <w:top w:val="nil"/>
              <w:left w:val="single" w:sz="4" w:space="0" w:color="auto"/>
              <w:bottom w:val="nil"/>
              <w:right w:val="single" w:sz="4" w:space="0" w:color="auto"/>
            </w:tcBorders>
          </w:tcPr>
          <w:p w14:paraId="77AA4C5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4060F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D544E4" w14:textId="77777777" w:rsidR="00337D41" w:rsidRPr="001141C9" w:rsidRDefault="00337D41" w:rsidP="0099283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C0B226" w14:textId="77777777" w:rsidR="00337D41" w:rsidRPr="001141C9" w:rsidRDefault="00337D41" w:rsidP="0099283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27F350B" w14:textId="77777777" w:rsidR="00337D41" w:rsidRPr="001141C9" w:rsidRDefault="00337D41" w:rsidP="00992837">
            <w:pPr>
              <w:pStyle w:val="TAC"/>
              <w:keepNext w:val="0"/>
              <w:keepLines w:val="0"/>
              <w:widowControl w:val="0"/>
              <w:rPr>
                <w:lang w:eastAsia="zh-CN" w:bidi="ar"/>
              </w:rPr>
            </w:pPr>
          </w:p>
        </w:tc>
      </w:tr>
      <w:tr w:rsidR="00337D41" w:rsidRPr="001141C9" w14:paraId="4D93CECC" w14:textId="77777777" w:rsidTr="00992837">
        <w:trPr>
          <w:jc w:val="center"/>
        </w:trPr>
        <w:tc>
          <w:tcPr>
            <w:tcW w:w="1959" w:type="dxa"/>
            <w:tcBorders>
              <w:top w:val="nil"/>
              <w:left w:val="single" w:sz="4" w:space="0" w:color="auto"/>
              <w:bottom w:val="single" w:sz="4" w:space="0" w:color="auto"/>
              <w:right w:val="single" w:sz="4" w:space="0" w:color="auto"/>
            </w:tcBorders>
          </w:tcPr>
          <w:p w14:paraId="53382D4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2EAE4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E0A252" w14:textId="77777777" w:rsidR="00337D41" w:rsidRPr="001141C9" w:rsidRDefault="00337D41"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C01D66"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34A467" w14:textId="77777777" w:rsidR="00337D41" w:rsidRPr="001141C9" w:rsidRDefault="00337D41" w:rsidP="00992837">
            <w:pPr>
              <w:pStyle w:val="TAC"/>
              <w:keepNext w:val="0"/>
              <w:keepLines w:val="0"/>
              <w:widowControl w:val="0"/>
              <w:rPr>
                <w:lang w:eastAsia="zh-CN" w:bidi="ar"/>
              </w:rPr>
            </w:pPr>
          </w:p>
        </w:tc>
      </w:tr>
      <w:tr w:rsidR="00337D41" w:rsidRPr="001141C9" w14:paraId="48FA9266" w14:textId="77777777" w:rsidTr="00992837">
        <w:trPr>
          <w:jc w:val="center"/>
        </w:trPr>
        <w:tc>
          <w:tcPr>
            <w:tcW w:w="1959" w:type="dxa"/>
            <w:tcBorders>
              <w:top w:val="single" w:sz="4" w:space="0" w:color="auto"/>
              <w:left w:val="single" w:sz="4" w:space="0" w:color="auto"/>
              <w:bottom w:val="nil"/>
              <w:right w:val="single" w:sz="4" w:space="0" w:color="auto"/>
            </w:tcBorders>
          </w:tcPr>
          <w:p w14:paraId="3A71379C" w14:textId="77777777" w:rsidR="00337D41" w:rsidRPr="001141C9" w:rsidRDefault="00337D41" w:rsidP="00992837">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246F2ACC" w14:textId="77777777" w:rsidR="00337D41" w:rsidRPr="001141C9" w:rsidRDefault="00337D41" w:rsidP="00992837">
            <w:pPr>
              <w:pStyle w:val="TAC"/>
              <w:keepLines w:val="0"/>
              <w:widowControl w:val="0"/>
              <w:rPr>
                <w:lang w:eastAsia="zh-CN"/>
              </w:rPr>
            </w:pPr>
            <w:r w:rsidRPr="001141C9">
              <w:rPr>
                <w:lang w:eastAsia="zh-CN"/>
              </w:rPr>
              <w:t>CA_n3A-n5A</w:t>
            </w:r>
          </w:p>
          <w:p w14:paraId="57C9A6C1" w14:textId="77777777" w:rsidR="00337D41" w:rsidRPr="001141C9" w:rsidRDefault="00337D41" w:rsidP="00992837">
            <w:pPr>
              <w:pStyle w:val="TAC"/>
              <w:keepLines w:val="0"/>
              <w:widowControl w:val="0"/>
              <w:rPr>
                <w:lang w:eastAsia="zh-CN"/>
              </w:rPr>
            </w:pPr>
            <w:r w:rsidRPr="001141C9">
              <w:rPr>
                <w:lang w:eastAsia="zh-CN"/>
              </w:rPr>
              <w:t>CA_n3A-n28A</w:t>
            </w:r>
          </w:p>
          <w:p w14:paraId="6E0F215D" w14:textId="77777777" w:rsidR="00337D41" w:rsidRPr="001141C9" w:rsidRDefault="00337D41" w:rsidP="00992837">
            <w:pPr>
              <w:pStyle w:val="TAC"/>
              <w:keepLines w:val="0"/>
              <w:widowControl w:val="0"/>
              <w:rPr>
                <w:lang w:eastAsia="zh-CN"/>
              </w:rPr>
            </w:pPr>
            <w:r w:rsidRPr="001141C9">
              <w:rPr>
                <w:lang w:eastAsia="zh-CN"/>
              </w:rPr>
              <w:t>CA_n3A-n79A</w:t>
            </w:r>
          </w:p>
          <w:p w14:paraId="557FD22A" w14:textId="77777777" w:rsidR="00337D41" w:rsidRPr="001141C9" w:rsidRDefault="00337D41" w:rsidP="00992837">
            <w:pPr>
              <w:pStyle w:val="TAC"/>
              <w:keepLines w:val="0"/>
              <w:widowControl w:val="0"/>
              <w:rPr>
                <w:lang w:eastAsia="zh-CN"/>
              </w:rPr>
            </w:pPr>
            <w:r w:rsidRPr="001141C9">
              <w:rPr>
                <w:lang w:eastAsia="zh-CN"/>
              </w:rPr>
              <w:t>CA_n5A-n28A</w:t>
            </w:r>
          </w:p>
          <w:p w14:paraId="23AE65F5" w14:textId="77777777" w:rsidR="00337D41" w:rsidRPr="001141C9" w:rsidRDefault="00337D41" w:rsidP="00992837">
            <w:pPr>
              <w:pStyle w:val="TAC"/>
              <w:keepLines w:val="0"/>
              <w:widowControl w:val="0"/>
              <w:rPr>
                <w:lang w:eastAsia="zh-CN"/>
              </w:rPr>
            </w:pPr>
            <w:r w:rsidRPr="001141C9">
              <w:rPr>
                <w:lang w:eastAsia="zh-CN"/>
              </w:rPr>
              <w:t>CA_n5A-n79A</w:t>
            </w:r>
          </w:p>
          <w:p w14:paraId="748A3387" w14:textId="77777777" w:rsidR="00337D41" w:rsidRPr="001141C9" w:rsidRDefault="00337D41" w:rsidP="00992837">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4E7C5D7" w14:textId="77777777" w:rsidR="00337D41" w:rsidRPr="001141C9" w:rsidRDefault="00337D41" w:rsidP="00992837">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9DB66C" w14:textId="77777777" w:rsidR="00337D41" w:rsidRPr="001141C9" w:rsidRDefault="00337D41" w:rsidP="00992837">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F6C4E0A" w14:textId="77777777" w:rsidR="00337D41" w:rsidRPr="001141C9" w:rsidRDefault="00337D41" w:rsidP="00992837">
            <w:pPr>
              <w:pStyle w:val="TAC"/>
              <w:keepLines w:val="0"/>
              <w:widowControl w:val="0"/>
              <w:rPr>
                <w:lang w:eastAsia="zh-CN" w:bidi="ar"/>
              </w:rPr>
            </w:pPr>
            <w:r w:rsidRPr="001141C9">
              <w:t>4 and 5</w:t>
            </w:r>
          </w:p>
        </w:tc>
      </w:tr>
      <w:tr w:rsidR="00337D41" w:rsidRPr="001141C9" w14:paraId="054A3F23" w14:textId="77777777" w:rsidTr="00992837">
        <w:trPr>
          <w:jc w:val="center"/>
        </w:trPr>
        <w:tc>
          <w:tcPr>
            <w:tcW w:w="1959" w:type="dxa"/>
            <w:tcBorders>
              <w:top w:val="nil"/>
              <w:left w:val="single" w:sz="4" w:space="0" w:color="auto"/>
              <w:bottom w:val="nil"/>
              <w:right w:val="single" w:sz="4" w:space="0" w:color="auto"/>
            </w:tcBorders>
          </w:tcPr>
          <w:p w14:paraId="4FCF38CF" w14:textId="77777777" w:rsidR="00337D41" w:rsidRPr="001141C9" w:rsidRDefault="00337D41" w:rsidP="0099283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BC32A4D" w14:textId="77777777" w:rsidR="00337D41" w:rsidRPr="001141C9" w:rsidRDefault="00337D41" w:rsidP="0099283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3AA24A" w14:textId="77777777" w:rsidR="00337D41" w:rsidRPr="001141C9" w:rsidRDefault="00337D41" w:rsidP="00992837">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70D451" w14:textId="77777777" w:rsidR="00337D41" w:rsidRPr="001141C9" w:rsidRDefault="00337D41" w:rsidP="00992837">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88DDC53" w14:textId="77777777" w:rsidR="00337D41" w:rsidRPr="001141C9" w:rsidRDefault="00337D41" w:rsidP="00992837">
            <w:pPr>
              <w:pStyle w:val="TAC"/>
              <w:keepLines w:val="0"/>
              <w:widowControl w:val="0"/>
              <w:rPr>
                <w:lang w:eastAsia="zh-CN" w:bidi="ar"/>
              </w:rPr>
            </w:pPr>
          </w:p>
        </w:tc>
      </w:tr>
      <w:tr w:rsidR="00337D41" w:rsidRPr="001141C9" w14:paraId="18CA40E6" w14:textId="77777777" w:rsidTr="00992837">
        <w:trPr>
          <w:jc w:val="center"/>
        </w:trPr>
        <w:tc>
          <w:tcPr>
            <w:tcW w:w="1959" w:type="dxa"/>
            <w:tcBorders>
              <w:top w:val="nil"/>
              <w:left w:val="single" w:sz="4" w:space="0" w:color="auto"/>
              <w:bottom w:val="nil"/>
              <w:right w:val="single" w:sz="4" w:space="0" w:color="auto"/>
            </w:tcBorders>
          </w:tcPr>
          <w:p w14:paraId="0C64D32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05EDF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6F24C"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50A3816" w14:textId="77777777" w:rsidR="00337D41" w:rsidRPr="001141C9" w:rsidRDefault="00337D41" w:rsidP="0099283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4165BBC" w14:textId="77777777" w:rsidR="00337D41" w:rsidRPr="001141C9" w:rsidRDefault="00337D41" w:rsidP="00992837">
            <w:pPr>
              <w:pStyle w:val="TAC"/>
              <w:keepNext w:val="0"/>
              <w:keepLines w:val="0"/>
              <w:widowControl w:val="0"/>
              <w:rPr>
                <w:lang w:eastAsia="zh-CN" w:bidi="ar"/>
              </w:rPr>
            </w:pPr>
          </w:p>
        </w:tc>
      </w:tr>
      <w:tr w:rsidR="00337D41" w:rsidRPr="001141C9" w14:paraId="3B199E12" w14:textId="77777777" w:rsidTr="00992837">
        <w:trPr>
          <w:jc w:val="center"/>
        </w:trPr>
        <w:tc>
          <w:tcPr>
            <w:tcW w:w="1959" w:type="dxa"/>
            <w:tcBorders>
              <w:top w:val="nil"/>
              <w:left w:val="single" w:sz="4" w:space="0" w:color="auto"/>
              <w:bottom w:val="single" w:sz="4" w:space="0" w:color="auto"/>
              <w:right w:val="single" w:sz="4" w:space="0" w:color="auto"/>
            </w:tcBorders>
          </w:tcPr>
          <w:p w14:paraId="222865F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DB6C6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95D97"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E844F8" w14:textId="77777777" w:rsidR="00337D41" w:rsidRPr="001141C9" w:rsidRDefault="00337D41" w:rsidP="0099283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8AACA24" w14:textId="77777777" w:rsidR="00337D41" w:rsidRPr="001141C9" w:rsidRDefault="00337D41" w:rsidP="00992837">
            <w:pPr>
              <w:pStyle w:val="TAC"/>
              <w:keepNext w:val="0"/>
              <w:keepLines w:val="0"/>
              <w:widowControl w:val="0"/>
              <w:rPr>
                <w:lang w:eastAsia="zh-CN" w:bidi="ar"/>
              </w:rPr>
            </w:pPr>
          </w:p>
        </w:tc>
      </w:tr>
      <w:tr w:rsidR="00337D41" w:rsidRPr="001141C9" w14:paraId="13945B44" w14:textId="77777777" w:rsidTr="00992837">
        <w:trPr>
          <w:jc w:val="center"/>
        </w:trPr>
        <w:tc>
          <w:tcPr>
            <w:tcW w:w="1959" w:type="dxa"/>
            <w:tcBorders>
              <w:top w:val="single" w:sz="4" w:space="0" w:color="auto"/>
              <w:left w:val="single" w:sz="4" w:space="0" w:color="auto"/>
              <w:bottom w:val="nil"/>
              <w:right w:val="single" w:sz="4" w:space="0" w:color="auto"/>
            </w:tcBorders>
          </w:tcPr>
          <w:p w14:paraId="60D1EDF5" w14:textId="77777777" w:rsidR="00337D41" w:rsidRPr="001141C9" w:rsidRDefault="00337D41" w:rsidP="00992837">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70A2AC8A" w14:textId="77777777" w:rsidR="00337D41" w:rsidRPr="001141C9" w:rsidRDefault="00337D41" w:rsidP="00992837">
            <w:pPr>
              <w:pStyle w:val="TAC"/>
              <w:keepNext w:val="0"/>
              <w:keepLines w:val="0"/>
              <w:widowControl w:val="0"/>
              <w:rPr>
                <w:lang w:eastAsia="zh-CN"/>
              </w:rPr>
            </w:pPr>
            <w:r w:rsidRPr="001141C9">
              <w:rPr>
                <w:lang w:eastAsia="zh-CN"/>
              </w:rPr>
              <w:t>CA_n3A-n5A</w:t>
            </w:r>
          </w:p>
          <w:p w14:paraId="2BC2107D" w14:textId="77777777" w:rsidR="00337D41" w:rsidRPr="001141C9" w:rsidRDefault="00337D41" w:rsidP="00992837">
            <w:pPr>
              <w:pStyle w:val="TAC"/>
              <w:keepNext w:val="0"/>
              <w:keepLines w:val="0"/>
              <w:widowControl w:val="0"/>
              <w:rPr>
                <w:lang w:eastAsia="zh-CN"/>
              </w:rPr>
            </w:pPr>
            <w:r w:rsidRPr="001141C9">
              <w:rPr>
                <w:lang w:eastAsia="zh-CN"/>
              </w:rPr>
              <w:t>CA_n3A-n28A</w:t>
            </w:r>
          </w:p>
          <w:p w14:paraId="4EFF4388" w14:textId="77777777" w:rsidR="00337D41" w:rsidRPr="001141C9" w:rsidRDefault="00337D41" w:rsidP="00992837">
            <w:pPr>
              <w:pStyle w:val="TAC"/>
              <w:keepNext w:val="0"/>
              <w:keepLines w:val="0"/>
              <w:widowControl w:val="0"/>
              <w:rPr>
                <w:lang w:eastAsia="zh-CN"/>
              </w:rPr>
            </w:pPr>
            <w:r w:rsidRPr="001141C9">
              <w:rPr>
                <w:lang w:eastAsia="zh-CN"/>
              </w:rPr>
              <w:t>CA_n3A-n79A</w:t>
            </w:r>
          </w:p>
          <w:p w14:paraId="31CE941F" w14:textId="77777777" w:rsidR="00337D41" w:rsidRPr="001141C9" w:rsidRDefault="00337D41" w:rsidP="00992837">
            <w:pPr>
              <w:pStyle w:val="TAC"/>
              <w:keepNext w:val="0"/>
              <w:keepLines w:val="0"/>
              <w:widowControl w:val="0"/>
              <w:rPr>
                <w:lang w:eastAsia="zh-CN"/>
              </w:rPr>
            </w:pPr>
            <w:r w:rsidRPr="001141C9">
              <w:rPr>
                <w:lang w:eastAsia="zh-CN"/>
              </w:rPr>
              <w:t>CA_n5A-n28A</w:t>
            </w:r>
          </w:p>
          <w:p w14:paraId="5D152953" w14:textId="77777777" w:rsidR="00337D41" w:rsidRPr="001141C9" w:rsidRDefault="00337D41" w:rsidP="00992837">
            <w:pPr>
              <w:pStyle w:val="TAC"/>
              <w:keepNext w:val="0"/>
              <w:keepLines w:val="0"/>
              <w:widowControl w:val="0"/>
              <w:rPr>
                <w:lang w:eastAsia="zh-CN"/>
              </w:rPr>
            </w:pPr>
            <w:r w:rsidRPr="001141C9">
              <w:rPr>
                <w:lang w:eastAsia="zh-CN"/>
              </w:rPr>
              <w:lastRenderedPageBreak/>
              <w:t>CA_n5A-n79A</w:t>
            </w:r>
          </w:p>
          <w:p w14:paraId="0FDF3A9C" w14:textId="77777777" w:rsidR="00337D41" w:rsidRPr="001141C9" w:rsidRDefault="00337D41" w:rsidP="00992837">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1D823E7" w14:textId="77777777" w:rsidR="00337D41" w:rsidRPr="001141C9" w:rsidRDefault="00337D41" w:rsidP="00992837">
            <w:pPr>
              <w:pStyle w:val="TAC"/>
              <w:keepNext w:val="0"/>
              <w:keepLines w:val="0"/>
              <w:widowControl w:val="0"/>
              <w:rPr>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BE6155B" w14:textId="77777777" w:rsidR="00337D41" w:rsidRPr="001141C9" w:rsidRDefault="00337D41" w:rsidP="0099283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4CE25FF" w14:textId="77777777" w:rsidR="00337D41" w:rsidRPr="001141C9" w:rsidRDefault="00337D41" w:rsidP="00992837">
            <w:pPr>
              <w:pStyle w:val="TAC"/>
              <w:keepNext w:val="0"/>
              <w:keepLines w:val="0"/>
              <w:widowControl w:val="0"/>
              <w:rPr>
                <w:lang w:eastAsia="zh-CN" w:bidi="ar"/>
              </w:rPr>
            </w:pPr>
            <w:r w:rsidRPr="001141C9">
              <w:t>4 and 5</w:t>
            </w:r>
          </w:p>
        </w:tc>
      </w:tr>
      <w:tr w:rsidR="00337D41" w:rsidRPr="001141C9" w14:paraId="0791FE64" w14:textId="77777777" w:rsidTr="00992837">
        <w:trPr>
          <w:jc w:val="center"/>
        </w:trPr>
        <w:tc>
          <w:tcPr>
            <w:tcW w:w="1959" w:type="dxa"/>
            <w:tcBorders>
              <w:top w:val="nil"/>
              <w:left w:val="single" w:sz="4" w:space="0" w:color="auto"/>
              <w:bottom w:val="nil"/>
              <w:right w:val="single" w:sz="4" w:space="0" w:color="auto"/>
            </w:tcBorders>
          </w:tcPr>
          <w:p w14:paraId="3D7DF8F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C4536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14B93" w14:textId="77777777" w:rsidR="00337D41" w:rsidRPr="001141C9" w:rsidRDefault="00337D41" w:rsidP="0099283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7D0B1E" w14:textId="77777777" w:rsidR="00337D41" w:rsidRPr="001141C9" w:rsidRDefault="00337D41" w:rsidP="0099283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C2020AA" w14:textId="77777777" w:rsidR="00337D41" w:rsidRPr="001141C9" w:rsidRDefault="00337D41" w:rsidP="00992837">
            <w:pPr>
              <w:pStyle w:val="TAC"/>
              <w:keepNext w:val="0"/>
              <w:keepLines w:val="0"/>
              <w:widowControl w:val="0"/>
              <w:rPr>
                <w:lang w:eastAsia="zh-CN" w:bidi="ar"/>
              </w:rPr>
            </w:pPr>
          </w:p>
        </w:tc>
      </w:tr>
      <w:tr w:rsidR="00337D41" w:rsidRPr="001141C9" w14:paraId="3529386E" w14:textId="77777777" w:rsidTr="00992837">
        <w:trPr>
          <w:jc w:val="center"/>
        </w:trPr>
        <w:tc>
          <w:tcPr>
            <w:tcW w:w="1959" w:type="dxa"/>
            <w:tcBorders>
              <w:top w:val="nil"/>
              <w:left w:val="single" w:sz="4" w:space="0" w:color="auto"/>
              <w:bottom w:val="nil"/>
              <w:right w:val="single" w:sz="4" w:space="0" w:color="auto"/>
            </w:tcBorders>
          </w:tcPr>
          <w:p w14:paraId="06D8F3A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07554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5EA2C9"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97E2BE" w14:textId="77777777" w:rsidR="00337D41" w:rsidRPr="001141C9" w:rsidRDefault="00337D41" w:rsidP="0099283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2E2782E" w14:textId="77777777" w:rsidR="00337D41" w:rsidRPr="001141C9" w:rsidRDefault="00337D41" w:rsidP="00992837">
            <w:pPr>
              <w:pStyle w:val="TAC"/>
              <w:keepNext w:val="0"/>
              <w:keepLines w:val="0"/>
              <w:widowControl w:val="0"/>
              <w:rPr>
                <w:lang w:eastAsia="zh-CN" w:bidi="ar"/>
              </w:rPr>
            </w:pPr>
          </w:p>
        </w:tc>
      </w:tr>
      <w:tr w:rsidR="00337D41" w:rsidRPr="001141C9" w14:paraId="7FDD2DCA" w14:textId="77777777" w:rsidTr="00992837">
        <w:trPr>
          <w:jc w:val="center"/>
        </w:trPr>
        <w:tc>
          <w:tcPr>
            <w:tcW w:w="1959" w:type="dxa"/>
            <w:tcBorders>
              <w:top w:val="nil"/>
              <w:left w:val="single" w:sz="4" w:space="0" w:color="auto"/>
              <w:bottom w:val="single" w:sz="4" w:space="0" w:color="auto"/>
              <w:right w:val="single" w:sz="4" w:space="0" w:color="auto"/>
            </w:tcBorders>
          </w:tcPr>
          <w:p w14:paraId="0966A4E3"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D0528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B22D7" w14:textId="77777777" w:rsidR="00337D41" w:rsidRPr="001141C9" w:rsidRDefault="00337D41" w:rsidP="0099283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074807A" w14:textId="77777777" w:rsidR="00337D41" w:rsidRPr="001141C9" w:rsidRDefault="00337D41" w:rsidP="00992837">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0719139" w14:textId="77777777" w:rsidR="00337D41" w:rsidRPr="001141C9" w:rsidRDefault="00337D41" w:rsidP="00992837">
            <w:pPr>
              <w:pStyle w:val="TAC"/>
              <w:keepNext w:val="0"/>
              <w:keepLines w:val="0"/>
              <w:widowControl w:val="0"/>
              <w:rPr>
                <w:lang w:eastAsia="zh-CN" w:bidi="ar"/>
              </w:rPr>
            </w:pPr>
          </w:p>
        </w:tc>
      </w:tr>
      <w:tr w:rsidR="00337D41" w:rsidRPr="001141C9" w14:paraId="71A9061F" w14:textId="77777777" w:rsidTr="00992837">
        <w:trPr>
          <w:jc w:val="center"/>
        </w:trPr>
        <w:tc>
          <w:tcPr>
            <w:tcW w:w="1959" w:type="dxa"/>
            <w:tcBorders>
              <w:top w:val="single" w:sz="4" w:space="0" w:color="auto"/>
              <w:left w:val="single" w:sz="4" w:space="0" w:color="auto"/>
              <w:bottom w:val="nil"/>
              <w:right w:val="single" w:sz="4" w:space="0" w:color="auto"/>
            </w:tcBorders>
          </w:tcPr>
          <w:p w14:paraId="6332A8C6" w14:textId="77777777" w:rsidR="00337D41" w:rsidRPr="001141C9" w:rsidRDefault="00337D41" w:rsidP="00992837">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2981A0A7" w14:textId="77777777" w:rsidR="00337D41" w:rsidRPr="001141C9" w:rsidRDefault="00337D41" w:rsidP="00992837">
            <w:pPr>
              <w:pStyle w:val="TAC"/>
              <w:keepNext w:val="0"/>
              <w:keepLines w:val="0"/>
              <w:widowControl w:val="0"/>
              <w:rPr>
                <w:lang w:eastAsia="zh-CN"/>
              </w:rPr>
            </w:pPr>
            <w:r w:rsidRPr="001141C9">
              <w:rPr>
                <w:lang w:eastAsia="zh-CN"/>
              </w:rPr>
              <w:t>CA_n3A-n7A</w:t>
            </w:r>
          </w:p>
          <w:p w14:paraId="6CFCEFA5" w14:textId="77777777" w:rsidR="00337D41" w:rsidRPr="001141C9" w:rsidRDefault="00337D41" w:rsidP="00992837">
            <w:pPr>
              <w:pStyle w:val="TAC"/>
              <w:keepNext w:val="0"/>
              <w:keepLines w:val="0"/>
              <w:widowControl w:val="0"/>
              <w:rPr>
                <w:lang w:eastAsia="zh-CN"/>
              </w:rPr>
            </w:pPr>
            <w:r w:rsidRPr="001141C9">
              <w:rPr>
                <w:lang w:eastAsia="zh-CN"/>
              </w:rPr>
              <w:t>CA_n3A-n8A</w:t>
            </w:r>
          </w:p>
          <w:p w14:paraId="3E8289FF"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30F4DB9F" w14:textId="77777777" w:rsidR="00337D41" w:rsidRPr="001141C9" w:rsidRDefault="00337D41" w:rsidP="00992837">
            <w:pPr>
              <w:pStyle w:val="TAC"/>
              <w:keepNext w:val="0"/>
              <w:keepLines w:val="0"/>
              <w:widowControl w:val="0"/>
              <w:rPr>
                <w:lang w:eastAsia="zh-CN"/>
              </w:rPr>
            </w:pPr>
            <w:r w:rsidRPr="001141C9">
              <w:rPr>
                <w:lang w:eastAsia="zh-CN"/>
              </w:rPr>
              <w:t>CA_n7A-n8A</w:t>
            </w:r>
          </w:p>
          <w:p w14:paraId="3C9A3063"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023F26B4" w14:textId="77777777" w:rsidR="00337D41" w:rsidRPr="001141C9" w:rsidRDefault="00337D41" w:rsidP="0099283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BBC679C"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DFA990" w14:textId="77777777" w:rsidR="00337D41" w:rsidRPr="001141C9" w:rsidRDefault="00337D41" w:rsidP="00992837">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4078B448"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7C3563DB" w14:textId="77777777" w:rsidTr="00992837">
        <w:trPr>
          <w:jc w:val="center"/>
        </w:trPr>
        <w:tc>
          <w:tcPr>
            <w:tcW w:w="1959" w:type="dxa"/>
            <w:tcBorders>
              <w:top w:val="nil"/>
              <w:left w:val="single" w:sz="4" w:space="0" w:color="auto"/>
              <w:bottom w:val="nil"/>
              <w:right w:val="single" w:sz="4" w:space="0" w:color="auto"/>
            </w:tcBorders>
          </w:tcPr>
          <w:p w14:paraId="7C5CB68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BD3BFE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5A675"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7FB06C" w14:textId="77777777" w:rsidR="00337D41" w:rsidRPr="001141C9" w:rsidRDefault="00337D41" w:rsidP="00992837">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469FD183" w14:textId="77777777" w:rsidR="00337D41" w:rsidRPr="001141C9" w:rsidRDefault="00337D41" w:rsidP="00992837">
            <w:pPr>
              <w:pStyle w:val="TAC"/>
              <w:keepNext w:val="0"/>
              <w:keepLines w:val="0"/>
              <w:widowControl w:val="0"/>
              <w:rPr>
                <w:lang w:eastAsia="zh-CN" w:bidi="ar"/>
              </w:rPr>
            </w:pPr>
          </w:p>
        </w:tc>
      </w:tr>
      <w:tr w:rsidR="00337D41" w:rsidRPr="001141C9" w14:paraId="4DBB88E1" w14:textId="77777777" w:rsidTr="00992837">
        <w:trPr>
          <w:jc w:val="center"/>
        </w:trPr>
        <w:tc>
          <w:tcPr>
            <w:tcW w:w="1959" w:type="dxa"/>
            <w:tcBorders>
              <w:top w:val="nil"/>
              <w:left w:val="single" w:sz="4" w:space="0" w:color="auto"/>
              <w:bottom w:val="nil"/>
              <w:right w:val="single" w:sz="4" w:space="0" w:color="auto"/>
            </w:tcBorders>
          </w:tcPr>
          <w:p w14:paraId="2744BD8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32785F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4BF93F"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3A5EAE2" w14:textId="77777777" w:rsidR="00337D41" w:rsidRPr="001141C9" w:rsidRDefault="00337D41" w:rsidP="00992837">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3F30C9D3" w14:textId="77777777" w:rsidR="00337D41" w:rsidRPr="001141C9" w:rsidRDefault="00337D41" w:rsidP="00992837">
            <w:pPr>
              <w:pStyle w:val="TAC"/>
              <w:keepNext w:val="0"/>
              <w:keepLines w:val="0"/>
              <w:widowControl w:val="0"/>
              <w:rPr>
                <w:lang w:eastAsia="zh-CN" w:bidi="ar"/>
              </w:rPr>
            </w:pPr>
          </w:p>
        </w:tc>
      </w:tr>
      <w:tr w:rsidR="00337D41" w:rsidRPr="001141C9" w14:paraId="47E0C107" w14:textId="77777777" w:rsidTr="00992837">
        <w:trPr>
          <w:jc w:val="center"/>
        </w:trPr>
        <w:tc>
          <w:tcPr>
            <w:tcW w:w="1959" w:type="dxa"/>
            <w:tcBorders>
              <w:top w:val="nil"/>
              <w:left w:val="single" w:sz="4" w:space="0" w:color="auto"/>
              <w:bottom w:val="single" w:sz="4" w:space="0" w:color="auto"/>
              <w:right w:val="single" w:sz="4" w:space="0" w:color="auto"/>
            </w:tcBorders>
          </w:tcPr>
          <w:p w14:paraId="2E7F08C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80FA2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0ABDE2"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2354A7" w14:textId="77777777" w:rsidR="00337D41" w:rsidRPr="001141C9" w:rsidRDefault="00337D41" w:rsidP="00992837">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4A73646F" w14:textId="77777777" w:rsidR="00337D41" w:rsidRPr="001141C9" w:rsidRDefault="00337D41" w:rsidP="00992837">
            <w:pPr>
              <w:pStyle w:val="TAC"/>
              <w:keepNext w:val="0"/>
              <w:keepLines w:val="0"/>
              <w:widowControl w:val="0"/>
              <w:rPr>
                <w:lang w:eastAsia="zh-CN" w:bidi="ar"/>
              </w:rPr>
            </w:pPr>
          </w:p>
        </w:tc>
      </w:tr>
      <w:tr w:rsidR="00337D41" w:rsidRPr="001141C9" w14:paraId="37C8BD55" w14:textId="77777777" w:rsidTr="00992837">
        <w:trPr>
          <w:jc w:val="center"/>
        </w:trPr>
        <w:tc>
          <w:tcPr>
            <w:tcW w:w="1959" w:type="dxa"/>
            <w:tcBorders>
              <w:top w:val="single" w:sz="4" w:space="0" w:color="auto"/>
              <w:left w:val="single" w:sz="4" w:space="0" w:color="auto"/>
              <w:bottom w:val="nil"/>
              <w:right w:val="single" w:sz="4" w:space="0" w:color="auto"/>
            </w:tcBorders>
          </w:tcPr>
          <w:p w14:paraId="145A070E" w14:textId="77777777" w:rsidR="00337D41" w:rsidRPr="001141C9" w:rsidRDefault="00337D41" w:rsidP="00992837">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5CCD71EF" w14:textId="77777777" w:rsidR="00337D41" w:rsidRPr="001141C9" w:rsidRDefault="00337D41" w:rsidP="00992837">
            <w:pPr>
              <w:pStyle w:val="TAC"/>
              <w:keepNext w:val="0"/>
              <w:keepLines w:val="0"/>
              <w:rPr>
                <w:lang w:eastAsia="zh-CN"/>
              </w:rPr>
            </w:pPr>
            <w:r w:rsidRPr="001141C9">
              <w:rPr>
                <w:lang w:eastAsia="zh-CN"/>
              </w:rPr>
              <w:t>CA_n3A-n7A</w:t>
            </w:r>
          </w:p>
          <w:p w14:paraId="5098D376" w14:textId="77777777" w:rsidR="00337D41" w:rsidRPr="001141C9" w:rsidRDefault="00337D41" w:rsidP="00992837">
            <w:pPr>
              <w:pStyle w:val="TAC"/>
              <w:keepNext w:val="0"/>
              <w:keepLines w:val="0"/>
              <w:rPr>
                <w:lang w:eastAsia="zh-CN"/>
              </w:rPr>
            </w:pPr>
            <w:r w:rsidRPr="001141C9">
              <w:rPr>
                <w:lang w:eastAsia="zh-CN"/>
              </w:rPr>
              <w:t>CA_n3A-n8A</w:t>
            </w:r>
          </w:p>
          <w:p w14:paraId="11F53674" w14:textId="77777777" w:rsidR="00337D41" w:rsidRPr="001141C9" w:rsidRDefault="00337D41" w:rsidP="00992837">
            <w:pPr>
              <w:pStyle w:val="TAC"/>
              <w:keepNext w:val="0"/>
              <w:keepLines w:val="0"/>
              <w:rPr>
                <w:lang w:eastAsia="zh-CN"/>
              </w:rPr>
            </w:pPr>
            <w:r w:rsidRPr="001141C9">
              <w:rPr>
                <w:lang w:eastAsia="zh-CN"/>
              </w:rPr>
              <w:t>CA_n3A-n78A</w:t>
            </w:r>
          </w:p>
          <w:p w14:paraId="0736B8CA" w14:textId="77777777" w:rsidR="00337D41" w:rsidRPr="001141C9" w:rsidRDefault="00337D41" w:rsidP="00992837">
            <w:pPr>
              <w:pStyle w:val="TAC"/>
              <w:keepNext w:val="0"/>
              <w:keepLines w:val="0"/>
              <w:rPr>
                <w:lang w:eastAsia="zh-CN"/>
              </w:rPr>
            </w:pPr>
            <w:r w:rsidRPr="001141C9">
              <w:rPr>
                <w:lang w:eastAsia="zh-CN"/>
              </w:rPr>
              <w:t>CA_n7A-n8A</w:t>
            </w:r>
          </w:p>
          <w:p w14:paraId="595BDD25" w14:textId="77777777" w:rsidR="00337D41" w:rsidRPr="001141C9" w:rsidRDefault="00337D41" w:rsidP="00992837">
            <w:pPr>
              <w:pStyle w:val="TAC"/>
              <w:keepNext w:val="0"/>
              <w:keepLines w:val="0"/>
              <w:rPr>
                <w:lang w:eastAsia="zh-CN"/>
              </w:rPr>
            </w:pPr>
            <w:r w:rsidRPr="001141C9">
              <w:rPr>
                <w:lang w:eastAsia="zh-CN"/>
              </w:rPr>
              <w:t>CA_n7A-n78A</w:t>
            </w:r>
          </w:p>
          <w:p w14:paraId="343FC463" w14:textId="77777777" w:rsidR="00337D41" w:rsidRPr="001141C9" w:rsidRDefault="00337D41" w:rsidP="0099283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D5DCBAE"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5B9126" w14:textId="77777777" w:rsidR="00337D41" w:rsidRPr="001141C9" w:rsidRDefault="00337D41" w:rsidP="0099283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6DDC4ED2"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5C1BAF2E" w14:textId="77777777" w:rsidTr="00992837">
        <w:trPr>
          <w:jc w:val="center"/>
        </w:trPr>
        <w:tc>
          <w:tcPr>
            <w:tcW w:w="1959" w:type="dxa"/>
            <w:tcBorders>
              <w:top w:val="nil"/>
              <w:left w:val="single" w:sz="4" w:space="0" w:color="auto"/>
              <w:bottom w:val="nil"/>
              <w:right w:val="single" w:sz="4" w:space="0" w:color="auto"/>
            </w:tcBorders>
          </w:tcPr>
          <w:p w14:paraId="2B14471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3F6FAD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01F5A0"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38EE10" w14:textId="77777777" w:rsidR="00337D41" w:rsidRPr="001141C9" w:rsidRDefault="00337D41" w:rsidP="00992837">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0E11CE15" w14:textId="77777777" w:rsidR="00337D41" w:rsidRPr="001141C9" w:rsidRDefault="00337D41" w:rsidP="00992837">
            <w:pPr>
              <w:pStyle w:val="TAC"/>
              <w:keepNext w:val="0"/>
              <w:keepLines w:val="0"/>
              <w:widowControl w:val="0"/>
              <w:rPr>
                <w:lang w:eastAsia="zh-CN" w:bidi="ar"/>
              </w:rPr>
            </w:pPr>
          </w:p>
        </w:tc>
      </w:tr>
      <w:tr w:rsidR="00337D41" w:rsidRPr="001141C9" w14:paraId="20E8D21D" w14:textId="77777777" w:rsidTr="00992837">
        <w:trPr>
          <w:jc w:val="center"/>
        </w:trPr>
        <w:tc>
          <w:tcPr>
            <w:tcW w:w="1959" w:type="dxa"/>
            <w:tcBorders>
              <w:top w:val="nil"/>
              <w:left w:val="single" w:sz="4" w:space="0" w:color="auto"/>
              <w:bottom w:val="nil"/>
              <w:right w:val="single" w:sz="4" w:space="0" w:color="auto"/>
            </w:tcBorders>
          </w:tcPr>
          <w:p w14:paraId="2D1C505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4361F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120F5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5E2F81B" w14:textId="77777777" w:rsidR="00337D41" w:rsidRPr="001141C9" w:rsidRDefault="00337D41" w:rsidP="0099283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1F5527E9" w14:textId="77777777" w:rsidR="00337D41" w:rsidRPr="001141C9" w:rsidRDefault="00337D41" w:rsidP="00992837">
            <w:pPr>
              <w:pStyle w:val="TAC"/>
              <w:keepNext w:val="0"/>
              <w:keepLines w:val="0"/>
              <w:widowControl w:val="0"/>
              <w:rPr>
                <w:lang w:eastAsia="zh-CN" w:bidi="ar"/>
              </w:rPr>
            </w:pPr>
          </w:p>
        </w:tc>
      </w:tr>
      <w:tr w:rsidR="00337D41" w:rsidRPr="001141C9" w14:paraId="68CCEECE" w14:textId="77777777" w:rsidTr="00992837">
        <w:trPr>
          <w:jc w:val="center"/>
        </w:trPr>
        <w:tc>
          <w:tcPr>
            <w:tcW w:w="1959" w:type="dxa"/>
            <w:tcBorders>
              <w:top w:val="nil"/>
              <w:left w:val="single" w:sz="4" w:space="0" w:color="auto"/>
              <w:bottom w:val="single" w:sz="4" w:space="0" w:color="auto"/>
              <w:right w:val="single" w:sz="4" w:space="0" w:color="auto"/>
            </w:tcBorders>
          </w:tcPr>
          <w:p w14:paraId="1ED16C6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38FC1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2BF98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10EE49" w14:textId="77777777" w:rsidR="00337D41" w:rsidRPr="001141C9" w:rsidRDefault="00337D41" w:rsidP="0099283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A92477A" w14:textId="77777777" w:rsidR="00337D41" w:rsidRPr="001141C9" w:rsidRDefault="00337D41" w:rsidP="00992837">
            <w:pPr>
              <w:pStyle w:val="TAC"/>
              <w:keepNext w:val="0"/>
              <w:keepLines w:val="0"/>
              <w:widowControl w:val="0"/>
              <w:rPr>
                <w:lang w:eastAsia="zh-CN" w:bidi="ar"/>
              </w:rPr>
            </w:pPr>
          </w:p>
        </w:tc>
      </w:tr>
      <w:tr w:rsidR="00337D41" w:rsidRPr="001141C9" w14:paraId="436D1242" w14:textId="77777777" w:rsidTr="00992837">
        <w:trPr>
          <w:jc w:val="center"/>
        </w:trPr>
        <w:tc>
          <w:tcPr>
            <w:tcW w:w="1959" w:type="dxa"/>
            <w:tcBorders>
              <w:top w:val="single" w:sz="4" w:space="0" w:color="auto"/>
              <w:left w:val="single" w:sz="4" w:space="0" w:color="auto"/>
              <w:bottom w:val="nil"/>
              <w:right w:val="single" w:sz="4" w:space="0" w:color="auto"/>
            </w:tcBorders>
          </w:tcPr>
          <w:p w14:paraId="18F24CB9" w14:textId="77777777" w:rsidR="00337D41" w:rsidRPr="001141C9" w:rsidRDefault="00337D41" w:rsidP="00992837">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227620A9" w14:textId="77777777" w:rsidR="00337D41" w:rsidRPr="001141C9" w:rsidRDefault="00337D41" w:rsidP="00992837">
            <w:pPr>
              <w:pStyle w:val="TAC"/>
              <w:keepNext w:val="0"/>
              <w:keepLines w:val="0"/>
              <w:rPr>
                <w:lang w:eastAsia="zh-CN"/>
              </w:rPr>
            </w:pPr>
            <w:r w:rsidRPr="001141C9">
              <w:rPr>
                <w:lang w:eastAsia="zh-CN"/>
              </w:rPr>
              <w:t>CA_n3A-n7A</w:t>
            </w:r>
          </w:p>
          <w:p w14:paraId="28CFC9DD" w14:textId="77777777" w:rsidR="00337D41" w:rsidRPr="001141C9" w:rsidRDefault="00337D41" w:rsidP="00992837">
            <w:pPr>
              <w:pStyle w:val="TAC"/>
              <w:keepNext w:val="0"/>
              <w:keepLines w:val="0"/>
              <w:rPr>
                <w:lang w:eastAsia="zh-CN"/>
              </w:rPr>
            </w:pPr>
            <w:r w:rsidRPr="001141C9">
              <w:rPr>
                <w:lang w:eastAsia="zh-CN"/>
              </w:rPr>
              <w:t>CA_n3A-n8A</w:t>
            </w:r>
          </w:p>
          <w:p w14:paraId="467FEE4A" w14:textId="77777777" w:rsidR="00337D41" w:rsidRPr="001141C9" w:rsidRDefault="00337D41" w:rsidP="00992837">
            <w:pPr>
              <w:pStyle w:val="TAC"/>
              <w:keepNext w:val="0"/>
              <w:keepLines w:val="0"/>
              <w:rPr>
                <w:lang w:eastAsia="zh-CN"/>
              </w:rPr>
            </w:pPr>
            <w:r w:rsidRPr="001141C9">
              <w:rPr>
                <w:lang w:eastAsia="zh-CN"/>
              </w:rPr>
              <w:t>CA_n3A-n78A</w:t>
            </w:r>
          </w:p>
          <w:p w14:paraId="34E55FE8" w14:textId="77777777" w:rsidR="00337D41" w:rsidRPr="001141C9" w:rsidRDefault="00337D41" w:rsidP="00992837">
            <w:pPr>
              <w:pStyle w:val="TAC"/>
              <w:keepNext w:val="0"/>
              <w:keepLines w:val="0"/>
              <w:rPr>
                <w:lang w:eastAsia="zh-CN"/>
              </w:rPr>
            </w:pPr>
            <w:r w:rsidRPr="001141C9">
              <w:rPr>
                <w:lang w:eastAsia="zh-CN"/>
              </w:rPr>
              <w:t>CA_n7A-n8A</w:t>
            </w:r>
          </w:p>
          <w:p w14:paraId="5E9D04A5" w14:textId="77777777" w:rsidR="00337D41" w:rsidRPr="001141C9" w:rsidRDefault="00337D41" w:rsidP="00992837">
            <w:pPr>
              <w:pStyle w:val="TAC"/>
              <w:keepNext w:val="0"/>
              <w:keepLines w:val="0"/>
              <w:rPr>
                <w:lang w:eastAsia="zh-CN"/>
              </w:rPr>
            </w:pPr>
            <w:r w:rsidRPr="001141C9">
              <w:rPr>
                <w:lang w:eastAsia="zh-CN"/>
              </w:rPr>
              <w:t>CA_n7A-n78A</w:t>
            </w:r>
          </w:p>
          <w:p w14:paraId="48C82514" w14:textId="77777777" w:rsidR="00337D41" w:rsidRPr="001141C9" w:rsidRDefault="00337D41" w:rsidP="0099283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14342C3"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650C27" w14:textId="77777777" w:rsidR="00337D41" w:rsidRPr="001141C9" w:rsidRDefault="00337D41" w:rsidP="00992837">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5B9021C9"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0C3E4546" w14:textId="77777777" w:rsidTr="00992837">
        <w:trPr>
          <w:jc w:val="center"/>
        </w:trPr>
        <w:tc>
          <w:tcPr>
            <w:tcW w:w="1959" w:type="dxa"/>
            <w:tcBorders>
              <w:top w:val="nil"/>
              <w:left w:val="single" w:sz="4" w:space="0" w:color="auto"/>
              <w:bottom w:val="nil"/>
              <w:right w:val="single" w:sz="4" w:space="0" w:color="auto"/>
            </w:tcBorders>
          </w:tcPr>
          <w:p w14:paraId="4A62399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547C72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B0A5BF"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D36429" w14:textId="77777777" w:rsidR="00337D41" w:rsidRPr="001141C9" w:rsidRDefault="00337D41" w:rsidP="0099283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74B62F37" w14:textId="77777777" w:rsidR="00337D41" w:rsidRPr="001141C9" w:rsidRDefault="00337D41" w:rsidP="00992837">
            <w:pPr>
              <w:pStyle w:val="TAC"/>
              <w:keepNext w:val="0"/>
              <w:keepLines w:val="0"/>
              <w:widowControl w:val="0"/>
              <w:rPr>
                <w:lang w:eastAsia="zh-CN" w:bidi="ar"/>
              </w:rPr>
            </w:pPr>
          </w:p>
        </w:tc>
      </w:tr>
      <w:tr w:rsidR="00337D41" w:rsidRPr="001141C9" w14:paraId="1DAD372B" w14:textId="77777777" w:rsidTr="00992837">
        <w:trPr>
          <w:jc w:val="center"/>
        </w:trPr>
        <w:tc>
          <w:tcPr>
            <w:tcW w:w="1959" w:type="dxa"/>
            <w:tcBorders>
              <w:top w:val="nil"/>
              <w:left w:val="single" w:sz="4" w:space="0" w:color="auto"/>
              <w:bottom w:val="nil"/>
              <w:right w:val="single" w:sz="4" w:space="0" w:color="auto"/>
            </w:tcBorders>
          </w:tcPr>
          <w:p w14:paraId="4BF43E4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407392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28B947"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958BB79" w14:textId="77777777" w:rsidR="00337D41" w:rsidRPr="001141C9" w:rsidRDefault="00337D41" w:rsidP="0099283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1C1CF344" w14:textId="77777777" w:rsidR="00337D41" w:rsidRPr="001141C9" w:rsidRDefault="00337D41" w:rsidP="00992837">
            <w:pPr>
              <w:pStyle w:val="TAC"/>
              <w:keepNext w:val="0"/>
              <w:keepLines w:val="0"/>
              <w:widowControl w:val="0"/>
              <w:rPr>
                <w:lang w:eastAsia="zh-CN" w:bidi="ar"/>
              </w:rPr>
            </w:pPr>
          </w:p>
        </w:tc>
      </w:tr>
      <w:tr w:rsidR="00337D41" w:rsidRPr="001141C9" w14:paraId="48AFCF61" w14:textId="77777777" w:rsidTr="00992837">
        <w:trPr>
          <w:jc w:val="center"/>
        </w:trPr>
        <w:tc>
          <w:tcPr>
            <w:tcW w:w="1959" w:type="dxa"/>
            <w:tcBorders>
              <w:top w:val="nil"/>
              <w:left w:val="single" w:sz="4" w:space="0" w:color="auto"/>
              <w:bottom w:val="single" w:sz="4" w:space="0" w:color="auto"/>
              <w:right w:val="single" w:sz="4" w:space="0" w:color="auto"/>
            </w:tcBorders>
          </w:tcPr>
          <w:p w14:paraId="192A40B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00988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E723F2"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5AAC4A" w14:textId="77777777" w:rsidR="00337D41" w:rsidRPr="001141C9" w:rsidRDefault="00337D41" w:rsidP="0099283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99087A0" w14:textId="77777777" w:rsidR="00337D41" w:rsidRPr="001141C9" w:rsidRDefault="00337D41" w:rsidP="00992837">
            <w:pPr>
              <w:pStyle w:val="TAC"/>
              <w:keepNext w:val="0"/>
              <w:keepLines w:val="0"/>
              <w:widowControl w:val="0"/>
              <w:rPr>
                <w:lang w:eastAsia="zh-CN" w:bidi="ar"/>
              </w:rPr>
            </w:pPr>
          </w:p>
        </w:tc>
      </w:tr>
      <w:tr w:rsidR="00337D41" w:rsidRPr="001141C9" w14:paraId="0E3AE010" w14:textId="77777777" w:rsidTr="00992837">
        <w:trPr>
          <w:jc w:val="center"/>
        </w:trPr>
        <w:tc>
          <w:tcPr>
            <w:tcW w:w="1959" w:type="dxa"/>
            <w:tcBorders>
              <w:top w:val="single" w:sz="4" w:space="0" w:color="auto"/>
              <w:left w:val="single" w:sz="4" w:space="0" w:color="auto"/>
              <w:bottom w:val="nil"/>
              <w:right w:val="single" w:sz="4" w:space="0" w:color="auto"/>
            </w:tcBorders>
          </w:tcPr>
          <w:p w14:paraId="1BB3964E" w14:textId="77777777" w:rsidR="00337D41" w:rsidRPr="001141C9" w:rsidRDefault="00337D41" w:rsidP="00992837">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5399EE8C" w14:textId="77777777" w:rsidR="00337D41" w:rsidRPr="001141C9" w:rsidRDefault="00337D41" w:rsidP="00992837">
            <w:pPr>
              <w:pStyle w:val="TAC"/>
              <w:keepNext w:val="0"/>
              <w:keepLines w:val="0"/>
              <w:rPr>
                <w:lang w:eastAsia="zh-CN"/>
              </w:rPr>
            </w:pPr>
            <w:r w:rsidRPr="001141C9">
              <w:rPr>
                <w:lang w:eastAsia="zh-CN"/>
              </w:rPr>
              <w:t>CA_n3A-n7A</w:t>
            </w:r>
          </w:p>
          <w:p w14:paraId="53616440" w14:textId="77777777" w:rsidR="00337D41" w:rsidRPr="001141C9" w:rsidRDefault="00337D41" w:rsidP="00992837">
            <w:pPr>
              <w:pStyle w:val="TAC"/>
              <w:keepNext w:val="0"/>
              <w:keepLines w:val="0"/>
              <w:rPr>
                <w:lang w:eastAsia="zh-CN"/>
              </w:rPr>
            </w:pPr>
            <w:r w:rsidRPr="001141C9">
              <w:rPr>
                <w:lang w:eastAsia="zh-CN"/>
              </w:rPr>
              <w:t>CA_n3A-n8A</w:t>
            </w:r>
          </w:p>
          <w:p w14:paraId="5A4FBA99" w14:textId="77777777" w:rsidR="00337D41" w:rsidRPr="001141C9" w:rsidRDefault="00337D41" w:rsidP="00992837">
            <w:pPr>
              <w:pStyle w:val="TAC"/>
              <w:keepNext w:val="0"/>
              <w:keepLines w:val="0"/>
              <w:rPr>
                <w:lang w:eastAsia="zh-CN"/>
              </w:rPr>
            </w:pPr>
            <w:r w:rsidRPr="001141C9">
              <w:rPr>
                <w:lang w:eastAsia="zh-CN"/>
              </w:rPr>
              <w:t>CA_n3A-n78A</w:t>
            </w:r>
          </w:p>
          <w:p w14:paraId="3FB66722" w14:textId="77777777" w:rsidR="00337D41" w:rsidRPr="001141C9" w:rsidRDefault="00337D41" w:rsidP="00992837">
            <w:pPr>
              <w:pStyle w:val="TAC"/>
              <w:keepNext w:val="0"/>
              <w:keepLines w:val="0"/>
              <w:rPr>
                <w:lang w:eastAsia="zh-CN"/>
              </w:rPr>
            </w:pPr>
            <w:r w:rsidRPr="001141C9">
              <w:rPr>
                <w:lang w:eastAsia="zh-CN"/>
              </w:rPr>
              <w:t>CA_n7A-n8A</w:t>
            </w:r>
          </w:p>
          <w:p w14:paraId="539F5E3D" w14:textId="77777777" w:rsidR="00337D41" w:rsidRPr="001141C9" w:rsidRDefault="00337D41" w:rsidP="00992837">
            <w:pPr>
              <w:pStyle w:val="TAC"/>
              <w:keepNext w:val="0"/>
              <w:keepLines w:val="0"/>
              <w:rPr>
                <w:lang w:eastAsia="zh-CN"/>
              </w:rPr>
            </w:pPr>
            <w:r w:rsidRPr="001141C9">
              <w:rPr>
                <w:lang w:eastAsia="zh-CN"/>
              </w:rPr>
              <w:t>CA_n7A-n78A</w:t>
            </w:r>
          </w:p>
          <w:p w14:paraId="23EF30AA" w14:textId="77777777" w:rsidR="00337D41" w:rsidRPr="001141C9" w:rsidRDefault="00337D41" w:rsidP="0099283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A2AAFD1"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A7B865" w14:textId="77777777" w:rsidR="00337D41" w:rsidRPr="001141C9" w:rsidRDefault="00337D41" w:rsidP="0099283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3759E1DE"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48113AC4" w14:textId="77777777" w:rsidTr="00992837">
        <w:trPr>
          <w:jc w:val="center"/>
        </w:trPr>
        <w:tc>
          <w:tcPr>
            <w:tcW w:w="1959" w:type="dxa"/>
            <w:tcBorders>
              <w:top w:val="nil"/>
              <w:left w:val="single" w:sz="4" w:space="0" w:color="auto"/>
              <w:bottom w:val="nil"/>
              <w:right w:val="single" w:sz="4" w:space="0" w:color="auto"/>
            </w:tcBorders>
          </w:tcPr>
          <w:p w14:paraId="03B2743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020665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03496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241C55" w14:textId="77777777" w:rsidR="00337D41" w:rsidRPr="001141C9" w:rsidRDefault="00337D41" w:rsidP="0099283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6F5FC4E3" w14:textId="77777777" w:rsidR="00337D41" w:rsidRPr="001141C9" w:rsidRDefault="00337D41" w:rsidP="00992837">
            <w:pPr>
              <w:pStyle w:val="TAC"/>
              <w:keepNext w:val="0"/>
              <w:keepLines w:val="0"/>
              <w:widowControl w:val="0"/>
              <w:rPr>
                <w:lang w:eastAsia="zh-CN" w:bidi="ar"/>
              </w:rPr>
            </w:pPr>
          </w:p>
        </w:tc>
      </w:tr>
      <w:tr w:rsidR="00337D41" w:rsidRPr="001141C9" w14:paraId="270EC82E" w14:textId="77777777" w:rsidTr="00992837">
        <w:trPr>
          <w:jc w:val="center"/>
        </w:trPr>
        <w:tc>
          <w:tcPr>
            <w:tcW w:w="1959" w:type="dxa"/>
            <w:tcBorders>
              <w:top w:val="nil"/>
              <w:left w:val="single" w:sz="4" w:space="0" w:color="auto"/>
              <w:bottom w:val="nil"/>
              <w:right w:val="single" w:sz="4" w:space="0" w:color="auto"/>
            </w:tcBorders>
          </w:tcPr>
          <w:p w14:paraId="5808463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07BBEF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591E82"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3F43DD7" w14:textId="77777777" w:rsidR="00337D41" w:rsidRPr="001141C9" w:rsidRDefault="00337D41" w:rsidP="0099283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1BF52811" w14:textId="77777777" w:rsidR="00337D41" w:rsidRPr="001141C9" w:rsidRDefault="00337D41" w:rsidP="00992837">
            <w:pPr>
              <w:pStyle w:val="TAC"/>
              <w:keepNext w:val="0"/>
              <w:keepLines w:val="0"/>
              <w:widowControl w:val="0"/>
              <w:rPr>
                <w:lang w:eastAsia="zh-CN" w:bidi="ar"/>
              </w:rPr>
            </w:pPr>
          </w:p>
        </w:tc>
      </w:tr>
      <w:tr w:rsidR="00337D41" w:rsidRPr="001141C9" w14:paraId="29D078A3" w14:textId="77777777" w:rsidTr="00992837">
        <w:trPr>
          <w:jc w:val="center"/>
        </w:trPr>
        <w:tc>
          <w:tcPr>
            <w:tcW w:w="1959" w:type="dxa"/>
            <w:tcBorders>
              <w:top w:val="nil"/>
              <w:left w:val="single" w:sz="4" w:space="0" w:color="auto"/>
              <w:bottom w:val="single" w:sz="4" w:space="0" w:color="auto"/>
              <w:right w:val="single" w:sz="4" w:space="0" w:color="auto"/>
            </w:tcBorders>
          </w:tcPr>
          <w:p w14:paraId="7D22426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5B7F3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2CCB49"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7F62A0" w14:textId="77777777" w:rsidR="00337D41" w:rsidRPr="001141C9" w:rsidRDefault="00337D41" w:rsidP="0099283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5F742F4" w14:textId="77777777" w:rsidR="00337D41" w:rsidRPr="001141C9" w:rsidRDefault="00337D41" w:rsidP="00992837">
            <w:pPr>
              <w:pStyle w:val="TAC"/>
              <w:keepNext w:val="0"/>
              <w:keepLines w:val="0"/>
              <w:widowControl w:val="0"/>
              <w:rPr>
                <w:lang w:eastAsia="zh-CN" w:bidi="ar"/>
              </w:rPr>
            </w:pPr>
          </w:p>
        </w:tc>
      </w:tr>
      <w:tr w:rsidR="00337D41" w:rsidRPr="001141C9" w14:paraId="3AB331D4" w14:textId="77777777" w:rsidTr="00992837">
        <w:trPr>
          <w:jc w:val="center"/>
        </w:trPr>
        <w:tc>
          <w:tcPr>
            <w:tcW w:w="1959" w:type="dxa"/>
            <w:tcBorders>
              <w:top w:val="single" w:sz="4" w:space="0" w:color="auto"/>
              <w:left w:val="single" w:sz="4" w:space="0" w:color="auto"/>
              <w:bottom w:val="nil"/>
              <w:right w:val="single" w:sz="4" w:space="0" w:color="auto"/>
            </w:tcBorders>
          </w:tcPr>
          <w:p w14:paraId="3DB0D191" w14:textId="77777777" w:rsidR="00337D41" w:rsidRPr="001141C9" w:rsidRDefault="00337D41" w:rsidP="00992837">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43648509" w14:textId="77777777" w:rsidR="00337D41" w:rsidRPr="001141C9" w:rsidRDefault="00337D41" w:rsidP="00992837">
            <w:pPr>
              <w:pStyle w:val="TAC"/>
              <w:keepNext w:val="0"/>
              <w:keepLines w:val="0"/>
              <w:widowControl w:val="0"/>
              <w:rPr>
                <w:lang w:eastAsia="zh-CN"/>
              </w:rPr>
            </w:pPr>
            <w:r w:rsidRPr="001141C9">
              <w:rPr>
                <w:lang w:eastAsia="zh-CN"/>
              </w:rPr>
              <w:t>CA_n3A-n7A</w:t>
            </w:r>
          </w:p>
          <w:p w14:paraId="0250908D" w14:textId="77777777" w:rsidR="00337D41" w:rsidRPr="001141C9" w:rsidRDefault="00337D41" w:rsidP="00992837">
            <w:pPr>
              <w:pStyle w:val="TAC"/>
              <w:keepNext w:val="0"/>
              <w:keepLines w:val="0"/>
              <w:widowControl w:val="0"/>
              <w:rPr>
                <w:lang w:eastAsia="zh-CN"/>
              </w:rPr>
            </w:pPr>
            <w:r w:rsidRPr="001141C9">
              <w:rPr>
                <w:lang w:eastAsia="zh-CN"/>
              </w:rPr>
              <w:t>CA_n3A-n20A</w:t>
            </w:r>
          </w:p>
          <w:p w14:paraId="67C62260" w14:textId="77777777" w:rsidR="00337D41" w:rsidRPr="001141C9" w:rsidRDefault="00337D41" w:rsidP="00992837">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37219CB6"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85C8D0" w14:textId="77777777" w:rsidR="00337D41" w:rsidRPr="001141C9" w:rsidRDefault="00337D41" w:rsidP="0099283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A758D1B" w14:textId="77777777" w:rsidR="00337D41" w:rsidRPr="001141C9" w:rsidRDefault="00337D41" w:rsidP="00992837">
            <w:pPr>
              <w:pStyle w:val="TAC"/>
              <w:keepNext w:val="0"/>
              <w:keepLines w:val="0"/>
              <w:widowControl w:val="0"/>
              <w:rPr>
                <w:lang w:eastAsia="zh-CN" w:bidi="ar"/>
              </w:rPr>
            </w:pPr>
            <w:r w:rsidRPr="001141C9">
              <w:rPr>
                <w:lang w:eastAsia="zh-CN"/>
              </w:rPr>
              <w:t>4 and 5</w:t>
            </w:r>
          </w:p>
        </w:tc>
      </w:tr>
      <w:tr w:rsidR="00337D41" w:rsidRPr="001141C9" w14:paraId="39360E00" w14:textId="77777777" w:rsidTr="00992837">
        <w:trPr>
          <w:jc w:val="center"/>
        </w:trPr>
        <w:tc>
          <w:tcPr>
            <w:tcW w:w="1959" w:type="dxa"/>
            <w:tcBorders>
              <w:top w:val="nil"/>
              <w:left w:val="single" w:sz="4" w:space="0" w:color="auto"/>
              <w:bottom w:val="nil"/>
              <w:right w:val="single" w:sz="4" w:space="0" w:color="auto"/>
            </w:tcBorders>
          </w:tcPr>
          <w:p w14:paraId="078B76D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C5C0F3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C0B8C0"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7C7CAE" w14:textId="77777777" w:rsidR="00337D41" w:rsidRPr="001141C9" w:rsidRDefault="00337D41" w:rsidP="0099283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0C824BC" w14:textId="77777777" w:rsidR="00337D41" w:rsidRPr="001141C9" w:rsidRDefault="00337D41" w:rsidP="00992837">
            <w:pPr>
              <w:pStyle w:val="TAC"/>
              <w:keepNext w:val="0"/>
              <w:keepLines w:val="0"/>
              <w:widowControl w:val="0"/>
              <w:rPr>
                <w:lang w:eastAsia="zh-CN" w:bidi="ar"/>
              </w:rPr>
            </w:pPr>
          </w:p>
        </w:tc>
      </w:tr>
      <w:tr w:rsidR="00337D41" w:rsidRPr="001141C9" w14:paraId="4C656CA4" w14:textId="77777777" w:rsidTr="00992837">
        <w:trPr>
          <w:jc w:val="center"/>
        </w:trPr>
        <w:tc>
          <w:tcPr>
            <w:tcW w:w="1959" w:type="dxa"/>
            <w:tcBorders>
              <w:top w:val="nil"/>
              <w:left w:val="single" w:sz="4" w:space="0" w:color="auto"/>
              <w:bottom w:val="nil"/>
              <w:right w:val="single" w:sz="4" w:space="0" w:color="auto"/>
            </w:tcBorders>
          </w:tcPr>
          <w:p w14:paraId="69C3D75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928E71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35556F"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61B7080" w14:textId="77777777" w:rsidR="00337D41" w:rsidRPr="001141C9" w:rsidRDefault="00337D41" w:rsidP="0099283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5B78490" w14:textId="77777777" w:rsidR="00337D41" w:rsidRPr="001141C9" w:rsidRDefault="00337D41" w:rsidP="00992837">
            <w:pPr>
              <w:pStyle w:val="TAC"/>
              <w:keepNext w:val="0"/>
              <w:keepLines w:val="0"/>
              <w:widowControl w:val="0"/>
              <w:rPr>
                <w:lang w:eastAsia="zh-CN" w:bidi="ar"/>
              </w:rPr>
            </w:pPr>
          </w:p>
        </w:tc>
      </w:tr>
      <w:tr w:rsidR="00337D41" w:rsidRPr="001141C9" w14:paraId="631563AD" w14:textId="77777777" w:rsidTr="00992837">
        <w:trPr>
          <w:jc w:val="center"/>
        </w:trPr>
        <w:tc>
          <w:tcPr>
            <w:tcW w:w="1959" w:type="dxa"/>
            <w:tcBorders>
              <w:top w:val="nil"/>
              <w:left w:val="single" w:sz="4" w:space="0" w:color="auto"/>
              <w:bottom w:val="single" w:sz="4" w:space="0" w:color="auto"/>
              <w:right w:val="single" w:sz="4" w:space="0" w:color="auto"/>
            </w:tcBorders>
          </w:tcPr>
          <w:p w14:paraId="6A05B1B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80512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77AC1"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9ECE932" w14:textId="77777777" w:rsidR="00337D41" w:rsidRPr="001141C9" w:rsidRDefault="00337D41" w:rsidP="00992837">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40BB0E03" w14:textId="77777777" w:rsidR="00337D41" w:rsidRPr="001141C9" w:rsidRDefault="00337D41" w:rsidP="00992837">
            <w:pPr>
              <w:pStyle w:val="TAC"/>
              <w:keepNext w:val="0"/>
              <w:keepLines w:val="0"/>
              <w:widowControl w:val="0"/>
              <w:rPr>
                <w:lang w:eastAsia="zh-CN" w:bidi="ar"/>
              </w:rPr>
            </w:pPr>
          </w:p>
        </w:tc>
      </w:tr>
      <w:tr w:rsidR="00337D41" w:rsidRPr="001141C9" w14:paraId="4FDE96EC" w14:textId="77777777" w:rsidTr="00992837">
        <w:trPr>
          <w:jc w:val="center"/>
        </w:trPr>
        <w:tc>
          <w:tcPr>
            <w:tcW w:w="1959" w:type="dxa"/>
            <w:tcBorders>
              <w:top w:val="single" w:sz="4" w:space="0" w:color="auto"/>
              <w:left w:val="single" w:sz="4" w:space="0" w:color="auto"/>
              <w:bottom w:val="nil"/>
              <w:right w:val="single" w:sz="4" w:space="0" w:color="auto"/>
            </w:tcBorders>
          </w:tcPr>
          <w:p w14:paraId="469DD4D7" w14:textId="77777777" w:rsidR="00337D41" w:rsidRPr="001141C9" w:rsidRDefault="00337D41" w:rsidP="00992837">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2FFB12A6" w14:textId="77777777" w:rsidR="00337D41" w:rsidRPr="001141C9" w:rsidRDefault="00337D41" w:rsidP="00992837">
            <w:pPr>
              <w:pStyle w:val="TAC"/>
              <w:keepNext w:val="0"/>
              <w:keepLines w:val="0"/>
              <w:widowControl w:val="0"/>
              <w:rPr>
                <w:lang w:eastAsia="zh-CN"/>
              </w:rPr>
            </w:pPr>
            <w:r w:rsidRPr="001141C9">
              <w:rPr>
                <w:lang w:eastAsia="zh-CN"/>
              </w:rPr>
              <w:t>CA_n3A-n7A</w:t>
            </w:r>
          </w:p>
          <w:p w14:paraId="4E073C47" w14:textId="77777777" w:rsidR="00337D41" w:rsidRPr="001141C9" w:rsidRDefault="00337D41" w:rsidP="00992837">
            <w:pPr>
              <w:pStyle w:val="TAC"/>
              <w:keepNext w:val="0"/>
              <w:keepLines w:val="0"/>
              <w:widowControl w:val="0"/>
              <w:rPr>
                <w:lang w:eastAsia="zh-CN"/>
              </w:rPr>
            </w:pPr>
            <w:r w:rsidRPr="001141C9">
              <w:rPr>
                <w:lang w:eastAsia="zh-CN"/>
              </w:rPr>
              <w:t>CA_n3A-n20A</w:t>
            </w:r>
          </w:p>
          <w:p w14:paraId="06A03EB2"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4C91F068" w14:textId="77777777" w:rsidR="00337D41" w:rsidRPr="001141C9" w:rsidRDefault="00337D41" w:rsidP="00992837">
            <w:pPr>
              <w:pStyle w:val="TAC"/>
              <w:keepNext w:val="0"/>
              <w:keepLines w:val="0"/>
              <w:widowControl w:val="0"/>
              <w:rPr>
                <w:lang w:eastAsia="zh-CN"/>
              </w:rPr>
            </w:pPr>
            <w:r w:rsidRPr="001141C9">
              <w:rPr>
                <w:lang w:eastAsia="zh-CN"/>
              </w:rPr>
              <w:t>CA_n7A-n20A</w:t>
            </w:r>
          </w:p>
          <w:p w14:paraId="15C09309"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17D57E2A" w14:textId="77777777" w:rsidR="00337D41" w:rsidRPr="001141C9" w:rsidRDefault="00337D41" w:rsidP="00992837">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455C614"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9CEFA5" w14:textId="77777777" w:rsidR="00337D41" w:rsidRPr="001141C9" w:rsidRDefault="00337D41" w:rsidP="0099283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4A24284" w14:textId="77777777" w:rsidR="00337D41" w:rsidRPr="001141C9" w:rsidRDefault="00337D41" w:rsidP="00992837">
            <w:pPr>
              <w:pStyle w:val="TAC"/>
              <w:keepNext w:val="0"/>
              <w:keepLines w:val="0"/>
              <w:widowControl w:val="0"/>
              <w:rPr>
                <w:lang w:eastAsia="zh-CN" w:bidi="ar"/>
              </w:rPr>
            </w:pPr>
            <w:r w:rsidRPr="001141C9">
              <w:rPr>
                <w:lang w:eastAsia="zh-CN"/>
              </w:rPr>
              <w:t>4 and 5</w:t>
            </w:r>
          </w:p>
        </w:tc>
      </w:tr>
      <w:tr w:rsidR="00337D41" w:rsidRPr="001141C9" w14:paraId="4B576508" w14:textId="77777777" w:rsidTr="00992837">
        <w:trPr>
          <w:jc w:val="center"/>
        </w:trPr>
        <w:tc>
          <w:tcPr>
            <w:tcW w:w="1959" w:type="dxa"/>
            <w:tcBorders>
              <w:top w:val="nil"/>
              <w:left w:val="single" w:sz="4" w:space="0" w:color="auto"/>
              <w:bottom w:val="nil"/>
              <w:right w:val="single" w:sz="4" w:space="0" w:color="auto"/>
            </w:tcBorders>
          </w:tcPr>
          <w:p w14:paraId="2950B4D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835DB5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2D8162"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C97D72" w14:textId="77777777" w:rsidR="00337D41" w:rsidRPr="001141C9" w:rsidRDefault="00337D41" w:rsidP="0099283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5DE4705" w14:textId="77777777" w:rsidR="00337D41" w:rsidRPr="001141C9" w:rsidRDefault="00337D41" w:rsidP="00992837">
            <w:pPr>
              <w:pStyle w:val="TAC"/>
              <w:keepNext w:val="0"/>
              <w:keepLines w:val="0"/>
              <w:widowControl w:val="0"/>
              <w:rPr>
                <w:lang w:eastAsia="zh-CN" w:bidi="ar"/>
              </w:rPr>
            </w:pPr>
          </w:p>
        </w:tc>
      </w:tr>
      <w:tr w:rsidR="00337D41" w:rsidRPr="001141C9" w14:paraId="1BD41D6D" w14:textId="77777777" w:rsidTr="00992837">
        <w:trPr>
          <w:jc w:val="center"/>
        </w:trPr>
        <w:tc>
          <w:tcPr>
            <w:tcW w:w="1959" w:type="dxa"/>
            <w:tcBorders>
              <w:top w:val="nil"/>
              <w:left w:val="single" w:sz="4" w:space="0" w:color="auto"/>
              <w:bottom w:val="nil"/>
              <w:right w:val="single" w:sz="4" w:space="0" w:color="auto"/>
            </w:tcBorders>
          </w:tcPr>
          <w:p w14:paraId="72CBB20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B7AAE3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B03E4"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65148B4" w14:textId="77777777" w:rsidR="00337D41" w:rsidRPr="001141C9" w:rsidRDefault="00337D41" w:rsidP="0099283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75ED311" w14:textId="77777777" w:rsidR="00337D41" w:rsidRPr="001141C9" w:rsidRDefault="00337D41" w:rsidP="00992837">
            <w:pPr>
              <w:pStyle w:val="TAC"/>
              <w:keepNext w:val="0"/>
              <w:keepLines w:val="0"/>
              <w:widowControl w:val="0"/>
              <w:rPr>
                <w:lang w:eastAsia="zh-CN" w:bidi="ar"/>
              </w:rPr>
            </w:pPr>
          </w:p>
        </w:tc>
      </w:tr>
      <w:tr w:rsidR="00337D41" w:rsidRPr="001141C9" w14:paraId="6BEFEF76" w14:textId="77777777" w:rsidTr="00992837">
        <w:trPr>
          <w:jc w:val="center"/>
        </w:trPr>
        <w:tc>
          <w:tcPr>
            <w:tcW w:w="1959" w:type="dxa"/>
            <w:tcBorders>
              <w:top w:val="nil"/>
              <w:left w:val="single" w:sz="4" w:space="0" w:color="auto"/>
              <w:bottom w:val="single" w:sz="4" w:space="0" w:color="auto"/>
              <w:right w:val="single" w:sz="4" w:space="0" w:color="auto"/>
            </w:tcBorders>
          </w:tcPr>
          <w:p w14:paraId="3379A7C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274F1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113915"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C7C8C6" w14:textId="77777777" w:rsidR="00337D41" w:rsidRPr="001141C9" w:rsidRDefault="00337D41" w:rsidP="00992837">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66E2E38" w14:textId="77777777" w:rsidR="00337D41" w:rsidRPr="001141C9" w:rsidRDefault="00337D41" w:rsidP="00992837">
            <w:pPr>
              <w:pStyle w:val="TAC"/>
              <w:keepNext w:val="0"/>
              <w:keepLines w:val="0"/>
              <w:widowControl w:val="0"/>
              <w:rPr>
                <w:lang w:eastAsia="zh-CN" w:bidi="ar"/>
              </w:rPr>
            </w:pPr>
          </w:p>
        </w:tc>
      </w:tr>
      <w:tr w:rsidR="00337D41" w:rsidRPr="001141C9" w14:paraId="4DE240D5" w14:textId="77777777" w:rsidTr="00992837">
        <w:trPr>
          <w:jc w:val="center"/>
        </w:trPr>
        <w:tc>
          <w:tcPr>
            <w:tcW w:w="1959" w:type="dxa"/>
            <w:tcBorders>
              <w:top w:val="single" w:sz="4" w:space="0" w:color="auto"/>
              <w:left w:val="single" w:sz="4" w:space="0" w:color="auto"/>
              <w:bottom w:val="nil"/>
              <w:right w:val="single" w:sz="4" w:space="0" w:color="auto"/>
            </w:tcBorders>
          </w:tcPr>
          <w:p w14:paraId="6EC268E4" w14:textId="77777777" w:rsidR="00337D41" w:rsidRPr="001141C9" w:rsidRDefault="00337D41" w:rsidP="00992837">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33EE9BE" w14:textId="77777777" w:rsidR="00337D41" w:rsidRPr="001141C9" w:rsidRDefault="00337D41" w:rsidP="00992837">
            <w:pPr>
              <w:pStyle w:val="TAC"/>
              <w:keepNext w:val="0"/>
              <w:keepLines w:val="0"/>
              <w:widowControl w:val="0"/>
              <w:rPr>
                <w:lang w:eastAsia="zh-CN"/>
              </w:rPr>
            </w:pPr>
            <w:r w:rsidRPr="001141C9">
              <w:rPr>
                <w:lang w:eastAsia="zh-CN"/>
              </w:rPr>
              <w:t>CA_n3A-n7A</w:t>
            </w:r>
          </w:p>
          <w:p w14:paraId="0F99DBB1" w14:textId="77777777" w:rsidR="00337D41" w:rsidRPr="001141C9" w:rsidRDefault="00337D41" w:rsidP="00992837">
            <w:pPr>
              <w:pStyle w:val="TAC"/>
              <w:keepNext w:val="0"/>
              <w:keepLines w:val="0"/>
              <w:widowControl w:val="0"/>
              <w:rPr>
                <w:lang w:eastAsia="zh-CN"/>
              </w:rPr>
            </w:pPr>
            <w:r w:rsidRPr="001141C9">
              <w:rPr>
                <w:lang w:eastAsia="zh-CN"/>
              </w:rPr>
              <w:t>CA_n3A-n20A</w:t>
            </w:r>
          </w:p>
          <w:p w14:paraId="1C8DDB96"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092DCB82" w14:textId="77777777" w:rsidR="00337D41" w:rsidRPr="001141C9" w:rsidRDefault="00337D41" w:rsidP="00992837">
            <w:pPr>
              <w:pStyle w:val="TAC"/>
              <w:keepNext w:val="0"/>
              <w:keepLines w:val="0"/>
              <w:widowControl w:val="0"/>
              <w:rPr>
                <w:lang w:eastAsia="zh-CN"/>
              </w:rPr>
            </w:pPr>
            <w:r w:rsidRPr="001141C9">
              <w:rPr>
                <w:lang w:eastAsia="zh-CN"/>
              </w:rPr>
              <w:t>CA_n7A-n20A</w:t>
            </w:r>
          </w:p>
          <w:p w14:paraId="3CE4EEAD"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35A54262" w14:textId="77777777" w:rsidR="00337D41" w:rsidRPr="001141C9" w:rsidRDefault="00337D41" w:rsidP="00992837">
            <w:pPr>
              <w:pStyle w:val="TAC"/>
              <w:keepNext w:val="0"/>
              <w:keepLines w:val="0"/>
              <w:widowControl w:val="0"/>
              <w:rPr>
                <w:lang w:eastAsia="zh-CN"/>
              </w:rPr>
            </w:pPr>
            <w:r w:rsidRPr="001141C9">
              <w:rPr>
                <w:lang w:eastAsia="zh-CN"/>
              </w:rPr>
              <w:t>CA_n20A-n78A</w:t>
            </w:r>
          </w:p>
          <w:p w14:paraId="1FF073C8" w14:textId="77777777" w:rsidR="00337D41" w:rsidRPr="001141C9" w:rsidRDefault="00337D41" w:rsidP="00992837">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69692C0"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88BA73" w14:textId="77777777" w:rsidR="00337D41" w:rsidRPr="001141C9" w:rsidRDefault="00337D41" w:rsidP="0099283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D659A6E" w14:textId="77777777" w:rsidR="00337D41" w:rsidRPr="001141C9" w:rsidRDefault="00337D41" w:rsidP="00992837">
            <w:pPr>
              <w:pStyle w:val="TAC"/>
              <w:keepNext w:val="0"/>
              <w:keepLines w:val="0"/>
              <w:widowControl w:val="0"/>
              <w:rPr>
                <w:lang w:eastAsia="zh-CN" w:bidi="ar"/>
              </w:rPr>
            </w:pPr>
            <w:r w:rsidRPr="001141C9">
              <w:rPr>
                <w:lang w:eastAsia="zh-CN"/>
              </w:rPr>
              <w:t>4 and 5</w:t>
            </w:r>
          </w:p>
        </w:tc>
      </w:tr>
      <w:tr w:rsidR="00337D41" w:rsidRPr="001141C9" w14:paraId="1439CCFA" w14:textId="77777777" w:rsidTr="00992837">
        <w:trPr>
          <w:jc w:val="center"/>
        </w:trPr>
        <w:tc>
          <w:tcPr>
            <w:tcW w:w="1959" w:type="dxa"/>
            <w:tcBorders>
              <w:top w:val="nil"/>
              <w:left w:val="single" w:sz="4" w:space="0" w:color="auto"/>
              <w:bottom w:val="nil"/>
              <w:right w:val="single" w:sz="4" w:space="0" w:color="auto"/>
            </w:tcBorders>
          </w:tcPr>
          <w:p w14:paraId="7BDE012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DFCE0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EEA7BF"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A62ABE" w14:textId="77777777" w:rsidR="00337D41" w:rsidRPr="001141C9" w:rsidRDefault="00337D41" w:rsidP="0099283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1C2AB7E" w14:textId="77777777" w:rsidR="00337D41" w:rsidRPr="001141C9" w:rsidRDefault="00337D41" w:rsidP="00992837">
            <w:pPr>
              <w:pStyle w:val="TAC"/>
              <w:keepNext w:val="0"/>
              <w:keepLines w:val="0"/>
              <w:widowControl w:val="0"/>
              <w:rPr>
                <w:lang w:eastAsia="zh-CN" w:bidi="ar"/>
              </w:rPr>
            </w:pPr>
          </w:p>
        </w:tc>
      </w:tr>
      <w:tr w:rsidR="00337D41" w:rsidRPr="001141C9" w14:paraId="55E95577" w14:textId="77777777" w:rsidTr="00992837">
        <w:trPr>
          <w:jc w:val="center"/>
        </w:trPr>
        <w:tc>
          <w:tcPr>
            <w:tcW w:w="1959" w:type="dxa"/>
            <w:tcBorders>
              <w:top w:val="nil"/>
              <w:left w:val="single" w:sz="4" w:space="0" w:color="auto"/>
              <w:bottom w:val="nil"/>
              <w:right w:val="single" w:sz="4" w:space="0" w:color="auto"/>
            </w:tcBorders>
          </w:tcPr>
          <w:p w14:paraId="0879623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3BAD30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F23C4"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E4BD6B8" w14:textId="77777777" w:rsidR="00337D41" w:rsidRPr="001141C9" w:rsidRDefault="00337D41" w:rsidP="0099283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E791362" w14:textId="77777777" w:rsidR="00337D41" w:rsidRPr="001141C9" w:rsidRDefault="00337D41" w:rsidP="00992837">
            <w:pPr>
              <w:pStyle w:val="TAC"/>
              <w:keepNext w:val="0"/>
              <w:keepLines w:val="0"/>
              <w:widowControl w:val="0"/>
              <w:rPr>
                <w:lang w:eastAsia="zh-CN" w:bidi="ar"/>
              </w:rPr>
            </w:pPr>
          </w:p>
        </w:tc>
      </w:tr>
      <w:tr w:rsidR="00337D41" w:rsidRPr="001141C9" w14:paraId="1FCDEBE2" w14:textId="77777777" w:rsidTr="00992837">
        <w:trPr>
          <w:jc w:val="center"/>
        </w:trPr>
        <w:tc>
          <w:tcPr>
            <w:tcW w:w="1959" w:type="dxa"/>
            <w:tcBorders>
              <w:top w:val="nil"/>
              <w:left w:val="single" w:sz="4" w:space="0" w:color="auto"/>
              <w:bottom w:val="single" w:sz="4" w:space="0" w:color="auto"/>
              <w:right w:val="single" w:sz="4" w:space="0" w:color="auto"/>
            </w:tcBorders>
          </w:tcPr>
          <w:p w14:paraId="73809F4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6B59F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66ECE3" w14:textId="77777777" w:rsidR="00337D41" w:rsidRPr="001141C9" w:rsidRDefault="00337D41" w:rsidP="0099283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9A94FC" w14:textId="77777777" w:rsidR="00337D41" w:rsidRPr="001141C9" w:rsidRDefault="00337D41" w:rsidP="00992837">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1525D31" w14:textId="77777777" w:rsidR="00337D41" w:rsidRPr="001141C9" w:rsidRDefault="00337D41" w:rsidP="00992837">
            <w:pPr>
              <w:pStyle w:val="TAC"/>
              <w:keepNext w:val="0"/>
              <w:keepLines w:val="0"/>
              <w:widowControl w:val="0"/>
              <w:rPr>
                <w:lang w:eastAsia="zh-CN" w:bidi="ar"/>
              </w:rPr>
            </w:pPr>
          </w:p>
        </w:tc>
      </w:tr>
      <w:tr w:rsidR="00337D41" w:rsidRPr="001141C9" w14:paraId="29BA056D" w14:textId="77777777" w:rsidTr="00992837">
        <w:trPr>
          <w:jc w:val="center"/>
        </w:trPr>
        <w:tc>
          <w:tcPr>
            <w:tcW w:w="1959" w:type="dxa"/>
            <w:tcBorders>
              <w:top w:val="single" w:sz="4" w:space="0" w:color="auto"/>
              <w:left w:val="single" w:sz="4" w:space="0" w:color="auto"/>
              <w:bottom w:val="nil"/>
              <w:right w:val="single" w:sz="4" w:space="0" w:color="auto"/>
            </w:tcBorders>
          </w:tcPr>
          <w:p w14:paraId="39DEF0BA" w14:textId="77777777" w:rsidR="00337D41" w:rsidRPr="001141C9" w:rsidRDefault="00337D41" w:rsidP="00992837">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38C5EF2E" w14:textId="77777777" w:rsidR="00337D41" w:rsidRPr="001141C9" w:rsidRDefault="00337D41" w:rsidP="00992837">
            <w:pPr>
              <w:pStyle w:val="TAC"/>
              <w:keepNext w:val="0"/>
              <w:keepLines w:val="0"/>
              <w:widowControl w:val="0"/>
              <w:rPr>
                <w:lang w:eastAsia="zh-CN"/>
              </w:rPr>
            </w:pPr>
            <w:r w:rsidRPr="001141C9">
              <w:rPr>
                <w:lang w:eastAsia="zh-CN"/>
              </w:rPr>
              <w:t>CA_n3A-n7A</w:t>
            </w:r>
          </w:p>
          <w:p w14:paraId="1C7588DC"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64102EE5"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5BE3F243"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52D1E3D5"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591E4702" w14:textId="77777777" w:rsidR="00337D41" w:rsidRPr="001141C9" w:rsidRDefault="00337D41" w:rsidP="00992837">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996EF6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6ABD19" w14:textId="77777777" w:rsidR="00337D41" w:rsidRPr="001141C9" w:rsidRDefault="00337D41" w:rsidP="0099283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FE545F7"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E64E39D" w14:textId="77777777" w:rsidTr="00992837">
        <w:trPr>
          <w:jc w:val="center"/>
        </w:trPr>
        <w:tc>
          <w:tcPr>
            <w:tcW w:w="1959" w:type="dxa"/>
            <w:tcBorders>
              <w:top w:val="nil"/>
              <w:left w:val="single" w:sz="4" w:space="0" w:color="auto"/>
              <w:bottom w:val="nil"/>
              <w:right w:val="single" w:sz="4" w:space="0" w:color="auto"/>
            </w:tcBorders>
          </w:tcPr>
          <w:p w14:paraId="606EE14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8C4D02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72824B"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FD6970" w14:textId="77777777" w:rsidR="00337D41" w:rsidRPr="001141C9" w:rsidRDefault="00337D41" w:rsidP="0099283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4C2C0A3" w14:textId="77777777" w:rsidR="00337D41" w:rsidRPr="001141C9" w:rsidRDefault="00337D41" w:rsidP="00992837">
            <w:pPr>
              <w:pStyle w:val="TAC"/>
              <w:keepNext w:val="0"/>
              <w:keepLines w:val="0"/>
              <w:widowControl w:val="0"/>
              <w:rPr>
                <w:lang w:eastAsia="zh-CN" w:bidi="ar"/>
              </w:rPr>
            </w:pPr>
          </w:p>
        </w:tc>
      </w:tr>
      <w:tr w:rsidR="00337D41" w:rsidRPr="001141C9" w14:paraId="425B0F8E" w14:textId="77777777" w:rsidTr="00992837">
        <w:trPr>
          <w:jc w:val="center"/>
        </w:trPr>
        <w:tc>
          <w:tcPr>
            <w:tcW w:w="1959" w:type="dxa"/>
            <w:tcBorders>
              <w:top w:val="nil"/>
              <w:left w:val="single" w:sz="4" w:space="0" w:color="auto"/>
              <w:bottom w:val="nil"/>
              <w:right w:val="single" w:sz="4" w:space="0" w:color="auto"/>
            </w:tcBorders>
          </w:tcPr>
          <w:p w14:paraId="3F7CD2E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B4C69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31EF7"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037C598" w14:textId="77777777" w:rsidR="00337D41" w:rsidRPr="001141C9" w:rsidRDefault="00337D41" w:rsidP="0099283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66A42638" w14:textId="77777777" w:rsidR="00337D41" w:rsidRPr="001141C9" w:rsidRDefault="00337D41" w:rsidP="00992837">
            <w:pPr>
              <w:pStyle w:val="TAC"/>
              <w:keepNext w:val="0"/>
              <w:keepLines w:val="0"/>
              <w:widowControl w:val="0"/>
              <w:rPr>
                <w:lang w:eastAsia="zh-CN" w:bidi="ar"/>
              </w:rPr>
            </w:pPr>
          </w:p>
        </w:tc>
      </w:tr>
      <w:tr w:rsidR="00337D41" w:rsidRPr="001141C9" w14:paraId="0BAE2FCA" w14:textId="77777777" w:rsidTr="00992837">
        <w:trPr>
          <w:jc w:val="center"/>
        </w:trPr>
        <w:tc>
          <w:tcPr>
            <w:tcW w:w="1959" w:type="dxa"/>
            <w:tcBorders>
              <w:top w:val="nil"/>
              <w:left w:val="single" w:sz="4" w:space="0" w:color="auto"/>
              <w:bottom w:val="single" w:sz="4" w:space="0" w:color="auto"/>
              <w:right w:val="single" w:sz="4" w:space="0" w:color="auto"/>
            </w:tcBorders>
          </w:tcPr>
          <w:p w14:paraId="3A7092E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C16DD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049A5"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3605AD" w14:textId="77777777" w:rsidR="00337D41" w:rsidRPr="001141C9" w:rsidRDefault="00337D41" w:rsidP="0099283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84834F" w14:textId="77777777" w:rsidR="00337D41" w:rsidRPr="001141C9" w:rsidRDefault="00337D41" w:rsidP="00992837">
            <w:pPr>
              <w:pStyle w:val="TAC"/>
              <w:keepNext w:val="0"/>
              <w:keepLines w:val="0"/>
              <w:widowControl w:val="0"/>
              <w:rPr>
                <w:lang w:eastAsia="zh-CN" w:bidi="ar"/>
              </w:rPr>
            </w:pPr>
          </w:p>
        </w:tc>
      </w:tr>
      <w:tr w:rsidR="00337D41" w:rsidRPr="001141C9" w14:paraId="31F249C7" w14:textId="77777777" w:rsidTr="00992837">
        <w:trPr>
          <w:jc w:val="center"/>
        </w:trPr>
        <w:tc>
          <w:tcPr>
            <w:tcW w:w="1959" w:type="dxa"/>
            <w:tcBorders>
              <w:top w:val="single" w:sz="4" w:space="0" w:color="auto"/>
              <w:left w:val="single" w:sz="4" w:space="0" w:color="auto"/>
              <w:bottom w:val="nil"/>
              <w:right w:val="single" w:sz="4" w:space="0" w:color="auto"/>
            </w:tcBorders>
          </w:tcPr>
          <w:p w14:paraId="346C13CD" w14:textId="77777777" w:rsidR="00337D41" w:rsidRPr="001141C9" w:rsidRDefault="00337D41" w:rsidP="00992837">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31407AE3" w14:textId="77777777" w:rsidR="00337D41" w:rsidRPr="001141C9" w:rsidRDefault="00337D41" w:rsidP="00992837">
            <w:pPr>
              <w:pStyle w:val="TAC"/>
              <w:keepNext w:val="0"/>
              <w:keepLines w:val="0"/>
              <w:widowControl w:val="0"/>
              <w:rPr>
                <w:lang w:eastAsia="zh-CN"/>
              </w:rPr>
            </w:pPr>
            <w:r w:rsidRPr="001141C9">
              <w:rPr>
                <w:lang w:eastAsia="zh-CN"/>
              </w:rPr>
              <w:t>CA_n3A-n7A</w:t>
            </w:r>
          </w:p>
          <w:p w14:paraId="11B72106"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397A8C64"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2D68AE6C"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23F833C3"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03E6811B"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3CF3A44D" w14:textId="77777777" w:rsidR="00337D41" w:rsidRPr="001141C9" w:rsidRDefault="00337D41" w:rsidP="0099283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9F3005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61697E" w14:textId="77777777" w:rsidR="00337D41" w:rsidRPr="001141C9" w:rsidRDefault="00337D41" w:rsidP="0099283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18D6B8"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76B5E36F" w14:textId="77777777" w:rsidTr="00992837">
        <w:trPr>
          <w:jc w:val="center"/>
        </w:trPr>
        <w:tc>
          <w:tcPr>
            <w:tcW w:w="1959" w:type="dxa"/>
            <w:tcBorders>
              <w:top w:val="nil"/>
              <w:left w:val="single" w:sz="4" w:space="0" w:color="auto"/>
              <w:bottom w:val="nil"/>
              <w:right w:val="single" w:sz="4" w:space="0" w:color="auto"/>
            </w:tcBorders>
          </w:tcPr>
          <w:p w14:paraId="3705379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E31EBE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33CD2B"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52B2B4" w14:textId="77777777" w:rsidR="00337D41" w:rsidRPr="001141C9" w:rsidRDefault="00337D41" w:rsidP="00992837">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419E7331" w14:textId="77777777" w:rsidR="00337D41" w:rsidRPr="001141C9" w:rsidRDefault="00337D41" w:rsidP="00992837">
            <w:pPr>
              <w:pStyle w:val="TAC"/>
              <w:keepNext w:val="0"/>
              <w:keepLines w:val="0"/>
              <w:widowControl w:val="0"/>
              <w:rPr>
                <w:lang w:eastAsia="zh-CN" w:bidi="ar"/>
              </w:rPr>
            </w:pPr>
          </w:p>
        </w:tc>
      </w:tr>
      <w:tr w:rsidR="00337D41" w:rsidRPr="001141C9" w14:paraId="7181FBEB" w14:textId="77777777" w:rsidTr="00992837">
        <w:trPr>
          <w:jc w:val="center"/>
        </w:trPr>
        <w:tc>
          <w:tcPr>
            <w:tcW w:w="1959" w:type="dxa"/>
            <w:tcBorders>
              <w:top w:val="nil"/>
              <w:left w:val="single" w:sz="4" w:space="0" w:color="auto"/>
              <w:bottom w:val="nil"/>
              <w:right w:val="single" w:sz="4" w:space="0" w:color="auto"/>
            </w:tcBorders>
          </w:tcPr>
          <w:p w14:paraId="3AE301D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CACAA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D6D4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E69D0E" w14:textId="77777777" w:rsidR="00337D41" w:rsidRPr="001141C9" w:rsidRDefault="00337D41" w:rsidP="0099283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0423EE84" w14:textId="77777777" w:rsidR="00337D41" w:rsidRPr="001141C9" w:rsidRDefault="00337D41" w:rsidP="00992837">
            <w:pPr>
              <w:pStyle w:val="TAC"/>
              <w:keepNext w:val="0"/>
              <w:keepLines w:val="0"/>
              <w:widowControl w:val="0"/>
              <w:rPr>
                <w:lang w:eastAsia="zh-CN" w:bidi="ar"/>
              </w:rPr>
            </w:pPr>
          </w:p>
        </w:tc>
      </w:tr>
      <w:tr w:rsidR="00337D41" w:rsidRPr="001141C9" w14:paraId="3B2C119D" w14:textId="77777777" w:rsidTr="00992837">
        <w:trPr>
          <w:jc w:val="center"/>
        </w:trPr>
        <w:tc>
          <w:tcPr>
            <w:tcW w:w="1959" w:type="dxa"/>
            <w:tcBorders>
              <w:top w:val="nil"/>
              <w:left w:val="single" w:sz="4" w:space="0" w:color="auto"/>
              <w:bottom w:val="single" w:sz="4" w:space="0" w:color="auto"/>
              <w:right w:val="single" w:sz="4" w:space="0" w:color="auto"/>
            </w:tcBorders>
          </w:tcPr>
          <w:p w14:paraId="22AA488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AD3AE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BABF2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437329" w14:textId="77777777" w:rsidR="00337D41" w:rsidRPr="001141C9" w:rsidRDefault="00337D41" w:rsidP="0099283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A5D6BD" w14:textId="77777777" w:rsidR="00337D41" w:rsidRPr="001141C9" w:rsidRDefault="00337D41" w:rsidP="00992837">
            <w:pPr>
              <w:pStyle w:val="TAC"/>
              <w:keepNext w:val="0"/>
              <w:keepLines w:val="0"/>
              <w:widowControl w:val="0"/>
              <w:rPr>
                <w:lang w:eastAsia="zh-CN" w:bidi="ar"/>
              </w:rPr>
            </w:pPr>
          </w:p>
        </w:tc>
      </w:tr>
      <w:tr w:rsidR="00337D41" w:rsidRPr="001141C9" w14:paraId="2090E079" w14:textId="77777777" w:rsidTr="00992837">
        <w:trPr>
          <w:jc w:val="center"/>
        </w:trPr>
        <w:tc>
          <w:tcPr>
            <w:tcW w:w="1959" w:type="dxa"/>
            <w:tcBorders>
              <w:top w:val="single" w:sz="4" w:space="0" w:color="auto"/>
              <w:left w:val="single" w:sz="4" w:space="0" w:color="auto"/>
              <w:bottom w:val="nil"/>
              <w:right w:val="single" w:sz="4" w:space="0" w:color="auto"/>
            </w:tcBorders>
          </w:tcPr>
          <w:p w14:paraId="24AC7EBE" w14:textId="77777777" w:rsidR="00337D41" w:rsidRPr="001141C9" w:rsidRDefault="00337D41" w:rsidP="00992837">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0886F62D" w14:textId="77777777" w:rsidR="00337D41" w:rsidRPr="001141C9" w:rsidRDefault="00337D41" w:rsidP="00992837">
            <w:pPr>
              <w:pStyle w:val="TAC"/>
              <w:keepLines w:val="0"/>
              <w:widowControl w:val="0"/>
              <w:rPr>
                <w:lang w:eastAsia="zh-CN"/>
              </w:rPr>
            </w:pPr>
            <w:r w:rsidRPr="001141C9">
              <w:rPr>
                <w:lang w:eastAsia="zh-CN"/>
              </w:rPr>
              <w:t>CA_n3A-n26A</w:t>
            </w:r>
          </w:p>
          <w:p w14:paraId="3C9EC3D6" w14:textId="77777777" w:rsidR="00337D41" w:rsidRPr="001141C9" w:rsidRDefault="00337D41" w:rsidP="00992837">
            <w:pPr>
              <w:pStyle w:val="TAC"/>
              <w:keepLines w:val="0"/>
              <w:widowControl w:val="0"/>
              <w:rPr>
                <w:lang w:eastAsia="zh-CN"/>
              </w:rPr>
            </w:pPr>
            <w:r w:rsidRPr="001141C9">
              <w:rPr>
                <w:lang w:eastAsia="zh-CN"/>
              </w:rPr>
              <w:t>CA_n3A-n7A</w:t>
            </w:r>
          </w:p>
          <w:p w14:paraId="31CBB804" w14:textId="77777777" w:rsidR="00337D41" w:rsidRPr="001141C9" w:rsidRDefault="00337D41" w:rsidP="00992837">
            <w:pPr>
              <w:pStyle w:val="TAC"/>
              <w:keepLines w:val="0"/>
              <w:widowControl w:val="0"/>
              <w:rPr>
                <w:lang w:eastAsia="zh-CN"/>
              </w:rPr>
            </w:pPr>
            <w:r w:rsidRPr="001141C9">
              <w:rPr>
                <w:lang w:eastAsia="zh-CN"/>
              </w:rPr>
              <w:t>CA_n3A-n78A</w:t>
            </w:r>
          </w:p>
          <w:p w14:paraId="6F5F5208" w14:textId="77777777" w:rsidR="00337D41" w:rsidRPr="001141C9" w:rsidRDefault="00337D41" w:rsidP="00992837">
            <w:pPr>
              <w:pStyle w:val="TAC"/>
              <w:keepLines w:val="0"/>
              <w:widowControl w:val="0"/>
              <w:rPr>
                <w:lang w:eastAsia="zh-CN"/>
              </w:rPr>
            </w:pPr>
            <w:r w:rsidRPr="001141C9">
              <w:rPr>
                <w:lang w:eastAsia="zh-CN"/>
              </w:rPr>
              <w:t>CA_n7A-n26A</w:t>
            </w:r>
          </w:p>
          <w:p w14:paraId="36DB0248" w14:textId="77777777" w:rsidR="00337D41" w:rsidRPr="001141C9" w:rsidRDefault="00337D41" w:rsidP="00992837">
            <w:pPr>
              <w:pStyle w:val="TAC"/>
              <w:keepLines w:val="0"/>
              <w:widowControl w:val="0"/>
              <w:rPr>
                <w:lang w:eastAsia="zh-CN"/>
              </w:rPr>
            </w:pPr>
            <w:r w:rsidRPr="001141C9">
              <w:rPr>
                <w:lang w:eastAsia="zh-CN"/>
              </w:rPr>
              <w:t>CA_n26A-n78A</w:t>
            </w:r>
          </w:p>
          <w:p w14:paraId="0AF343EC" w14:textId="77777777" w:rsidR="00337D41" w:rsidRPr="001141C9" w:rsidRDefault="00337D41" w:rsidP="00992837">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1817E51" w14:textId="77777777" w:rsidR="00337D41" w:rsidRPr="001141C9" w:rsidRDefault="00337D41" w:rsidP="0099283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D7AB23" w14:textId="77777777" w:rsidR="00337D41" w:rsidRPr="001141C9" w:rsidRDefault="00337D41" w:rsidP="00992837">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FCD4305" w14:textId="77777777" w:rsidR="00337D41" w:rsidRPr="001141C9" w:rsidRDefault="00337D41" w:rsidP="00992837">
            <w:pPr>
              <w:pStyle w:val="TAC"/>
              <w:keepLines w:val="0"/>
              <w:widowControl w:val="0"/>
              <w:rPr>
                <w:lang w:eastAsia="zh-CN" w:bidi="ar"/>
              </w:rPr>
            </w:pPr>
            <w:r w:rsidRPr="001141C9">
              <w:rPr>
                <w:lang w:eastAsia="zh-CN" w:bidi="ar"/>
              </w:rPr>
              <w:t>0</w:t>
            </w:r>
          </w:p>
        </w:tc>
      </w:tr>
      <w:tr w:rsidR="00337D41" w:rsidRPr="001141C9" w14:paraId="2E95377E" w14:textId="77777777" w:rsidTr="00992837">
        <w:trPr>
          <w:jc w:val="center"/>
        </w:trPr>
        <w:tc>
          <w:tcPr>
            <w:tcW w:w="1959" w:type="dxa"/>
            <w:tcBorders>
              <w:top w:val="nil"/>
              <w:left w:val="single" w:sz="4" w:space="0" w:color="auto"/>
              <w:bottom w:val="nil"/>
              <w:right w:val="single" w:sz="4" w:space="0" w:color="auto"/>
            </w:tcBorders>
          </w:tcPr>
          <w:p w14:paraId="71004AA3" w14:textId="77777777" w:rsidR="00337D41" w:rsidRPr="001141C9" w:rsidRDefault="00337D41" w:rsidP="00992837">
            <w:pPr>
              <w:pStyle w:val="TAC"/>
              <w:keepLines w:val="0"/>
              <w:widowControl w:val="0"/>
            </w:pPr>
          </w:p>
        </w:tc>
        <w:tc>
          <w:tcPr>
            <w:tcW w:w="2036" w:type="dxa"/>
            <w:tcBorders>
              <w:top w:val="nil"/>
              <w:left w:val="single" w:sz="4" w:space="0" w:color="auto"/>
              <w:bottom w:val="nil"/>
              <w:right w:val="single" w:sz="4" w:space="0" w:color="auto"/>
            </w:tcBorders>
          </w:tcPr>
          <w:p w14:paraId="333C3066" w14:textId="77777777" w:rsidR="00337D41" w:rsidRPr="001141C9" w:rsidRDefault="00337D41" w:rsidP="00992837">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7198329" w14:textId="77777777" w:rsidR="00337D41" w:rsidRPr="001141C9" w:rsidRDefault="00337D41" w:rsidP="00992837">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C98806" w14:textId="77777777" w:rsidR="00337D41" w:rsidRPr="001141C9" w:rsidRDefault="00337D41" w:rsidP="00992837">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67416A4" w14:textId="77777777" w:rsidR="00337D41" w:rsidRPr="001141C9" w:rsidRDefault="00337D41" w:rsidP="00992837">
            <w:pPr>
              <w:pStyle w:val="TAC"/>
              <w:keepLines w:val="0"/>
              <w:widowControl w:val="0"/>
              <w:rPr>
                <w:lang w:eastAsia="zh-CN" w:bidi="ar"/>
              </w:rPr>
            </w:pPr>
          </w:p>
        </w:tc>
      </w:tr>
      <w:tr w:rsidR="00337D41" w:rsidRPr="001141C9" w14:paraId="7162B48C" w14:textId="77777777" w:rsidTr="00992837">
        <w:trPr>
          <w:jc w:val="center"/>
        </w:trPr>
        <w:tc>
          <w:tcPr>
            <w:tcW w:w="1959" w:type="dxa"/>
            <w:tcBorders>
              <w:top w:val="nil"/>
              <w:left w:val="single" w:sz="4" w:space="0" w:color="auto"/>
              <w:bottom w:val="nil"/>
              <w:right w:val="single" w:sz="4" w:space="0" w:color="auto"/>
            </w:tcBorders>
          </w:tcPr>
          <w:p w14:paraId="2D7EB32B" w14:textId="77777777" w:rsidR="00337D41" w:rsidRPr="001141C9" w:rsidRDefault="00337D41" w:rsidP="00992837">
            <w:pPr>
              <w:pStyle w:val="TAC"/>
              <w:keepLines w:val="0"/>
              <w:widowControl w:val="0"/>
            </w:pPr>
          </w:p>
        </w:tc>
        <w:tc>
          <w:tcPr>
            <w:tcW w:w="2036" w:type="dxa"/>
            <w:tcBorders>
              <w:top w:val="nil"/>
              <w:left w:val="single" w:sz="4" w:space="0" w:color="auto"/>
              <w:bottom w:val="nil"/>
              <w:right w:val="single" w:sz="4" w:space="0" w:color="auto"/>
            </w:tcBorders>
          </w:tcPr>
          <w:p w14:paraId="70AC3CA7" w14:textId="77777777" w:rsidR="00337D41" w:rsidRPr="001141C9" w:rsidRDefault="00337D41" w:rsidP="0099283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9FD02D" w14:textId="77777777" w:rsidR="00337D41" w:rsidRPr="001141C9" w:rsidRDefault="00337D41" w:rsidP="00992837">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0020B6B" w14:textId="77777777" w:rsidR="00337D41" w:rsidRPr="001141C9" w:rsidRDefault="00337D41" w:rsidP="00992837">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97CBCC5" w14:textId="77777777" w:rsidR="00337D41" w:rsidRPr="001141C9" w:rsidRDefault="00337D41" w:rsidP="00992837">
            <w:pPr>
              <w:pStyle w:val="TAC"/>
              <w:keepLines w:val="0"/>
              <w:widowControl w:val="0"/>
              <w:rPr>
                <w:lang w:eastAsia="zh-CN" w:bidi="ar"/>
              </w:rPr>
            </w:pPr>
          </w:p>
        </w:tc>
      </w:tr>
      <w:tr w:rsidR="00337D41" w:rsidRPr="001141C9" w14:paraId="5A795982" w14:textId="77777777" w:rsidTr="00992837">
        <w:trPr>
          <w:jc w:val="center"/>
        </w:trPr>
        <w:tc>
          <w:tcPr>
            <w:tcW w:w="1959" w:type="dxa"/>
            <w:tcBorders>
              <w:top w:val="nil"/>
              <w:left w:val="single" w:sz="4" w:space="0" w:color="auto"/>
              <w:bottom w:val="single" w:sz="4" w:space="0" w:color="auto"/>
              <w:right w:val="single" w:sz="4" w:space="0" w:color="auto"/>
            </w:tcBorders>
          </w:tcPr>
          <w:p w14:paraId="72B5448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13285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FF7317"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EEF8E5"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CF443A" w14:textId="77777777" w:rsidR="00337D41" w:rsidRPr="001141C9" w:rsidRDefault="00337D41" w:rsidP="00992837">
            <w:pPr>
              <w:pStyle w:val="TAC"/>
              <w:keepNext w:val="0"/>
              <w:keepLines w:val="0"/>
              <w:widowControl w:val="0"/>
              <w:rPr>
                <w:lang w:eastAsia="zh-CN" w:bidi="ar"/>
              </w:rPr>
            </w:pPr>
          </w:p>
        </w:tc>
      </w:tr>
      <w:tr w:rsidR="00337D41" w:rsidRPr="001141C9" w14:paraId="5A00380B" w14:textId="77777777" w:rsidTr="00992837">
        <w:trPr>
          <w:jc w:val="center"/>
        </w:trPr>
        <w:tc>
          <w:tcPr>
            <w:tcW w:w="1959" w:type="dxa"/>
            <w:tcBorders>
              <w:top w:val="single" w:sz="4" w:space="0" w:color="auto"/>
              <w:left w:val="single" w:sz="4" w:space="0" w:color="auto"/>
              <w:bottom w:val="nil"/>
              <w:right w:val="single" w:sz="4" w:space="0" w:color="auto"/>
            </w:tcBorders>
          </w:tcPr>
          <w:p w14:paraId="7C6BB467" w14:textId="77777777" w:rsidR="00337D41" w:rsidRPr="001141C9" w:rsidRDefault="00337D41" w:rsidP="00992837">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4AF4CE00"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2C8FB622" w14:textId="77777777" w:rsidR="00337D41" w:rsidRPr="001141C9" w:rsidRDefault="00337D41" w:rsidP="00992837">
            <w:pPr>
              <w:pStyle w:val="TAC"/>
              <w:keepNext w:val="0"/>
              <w:keepLines w:val="0"/>
              <w:widowControl w:val="0"/>
              <w:rPr>
                <w:lang w:eastAsia="zh-CN"/>
              </w:rPr>
            </w:pPr>
            <w:r w:rsidRPr="001141C9">
              <w:rPr>
                <w:lang w:eastAsia="zh-CN"/>
              </w:rPr>
              <w:t>CA_n3A-n7A</w:t>
            </w:r>
          </w:p>
          <w:p w14:paraId="204B11EB"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7AFB167F"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0D9AF3D6"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0C890939" w14:textId="77777777" w:rsidR="00337D41" w:rsidRPr="001141C9" w:rsidRDefault="00337D41" w:rsidP="0099283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0339731"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3BF137" w14:textId="77777777" w:rsidR="00337D41" w:rsidRPr="001141C9" w:rsidRDefault="00337D41" w:rsidP="00992837">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4A1B095"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103F8B17" w14:textId="77777777" w:rsidTr="00992837">
        <w:trPr>
          <w:jc w:val="center"/>
        </w:trPr>
        <w:tc>
          <w:tcPr>
            <w:tcW w:w="1959" w:type="dxa"/>
            <w:tcBorders>
              <w:top w:val="nil"/>
              <w:left w:val="single" w:sz="4" w:space="0" w:color="auto"/>
              <w:bottom w:val="nil"/>
              <w:right w:val="single" w:sz="4" w:space="0" w:color="auto"/>
            </w:tcBorders>
          </w:tcPr>
          <w:p w14:paraId="5572D7C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CC1E8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BC9801"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205294" w14:textId="77777777" w:rsidR="00337D41" w:rsidRPr="001141C9" w:rsidRDefault="00337D41" w:rsidP="00992837">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70CC71E" w14:textId="77777777" w:rsidR="00337D41" w:rsidRPr="001141C9" w:rsidRDefault="00337D41" w:rsidP="00992837">
            <w:pPr>
              <w:pStyle w:val="TAC"/>
              <w:keepNext w:val="0"/>
              <w:keepLines w:val="0"/>
              <w:widowControl w:val="0"/>
              <w:rPr>
                <w:lang w:eastAsia="zh-CN" w:bidi="ar"/>
              </w:rPr>
            </w:pPr>
          </w:p>
        </w:tc>
      </w:tr>
      <w:tr w:rsidR="00337D41" w:rsidRPr="001141C9" w14:paraId="7699A2E2" w14:textId="77777777" w:rsidTr="00992837">
        <w:trPr>
          <w:jc w:val="center"/>
        </w:trPr>
        <w:tc>
          <w:tcPr>
            <w:tcW w:w="1959" w:type="dxa"/>
            <w:tcBorders>
              <w:top w:val="nil"/>
              <w:left w:val="single" w:sz="4" w:space="0" w:color="auto"/>
              <w:bottom w:val="nil"/>
              <w:right w:val="single" w:sz="4" w:space="0" w:color="auto"/>
            </w:tcBorders>
          </w:tcPr>
          <w:p w14:paraId="70C7A5E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6338F3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0B039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953E9A" w14:textId="77777777" w:rsidR="00337D41" w:rsidRPr="001141C9" w:rsidRDefault="00337D41" w:rsidP="00992837">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608F5AC2" w14:textId="77777777" w:rsidR="00337D41" w:rsidRPr="001141C9" w:rsidRDefault="00337D41" w:rsidP="00992837">
            <w:pPr>
              <w:pStyle w:val="TAC"/>
              <w:keepNext w:val="0"/>
              <w:keepLines w:val="0"/>
              <w:widowControl w:val="0"/>
              <w:rPr>
                <w:lang w:eastAsia="zh-CN" w:bidi="ar"/>
              </w:rPr>
            </w:pPr>
          </w:p>
        </w:tc>
      </w:tr>
      <w:tr w:rsidR="00337D41" w:rsidRPr="001141C9" w14:paraId="3B693F26" w14:textId="77777777" w:rsidTr="00992837">
        <w:trPr>
          <w:jc w:val="center"/>
        </w:trPr>
        <w:tc>
          <w:tcPr>
            <w:tcW w:w="1959" w:type="dxa"/>
            <w:tcBorders>
              <w:top w:val="nil"/>
              <w:left w:val="single" w:sz="4" w:space="0" w:color="auto"/>
              <w:bottom w:val="nil"/>
              <w:right w:val="single" w:sz="4" w:space="0" w:color="auto"/>
            </w:tcBorders>
          </w:tcPr>
          <w:p w14:paraId="7F0AB33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89E2E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1977F"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ADC119" w14:textId="77777777" w:rsidR="00337D41" w:rsidRPr="001141C9" w:rsidRDefault="00337D41" w:rsidP="00992837">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7D5AD61" w14:textId="77777777" w:rsidR="00337D41" w:rsidRPr="001141C9" w:rsidRDefault="00337D41" w:rsidP="00992837">
            <w:pPr>
              <w:pStyle w:val="TAC"/>
              <w:keepNext w:val="0"/>
              <w:keepLines w:val="0"/>
              <w:widowControl w:val="0"/>
              <w:rPr>
                <w:lang w:eastAsia="zh-CN" w:bidi="ar"/>
              </w:rPr>
            </w:pPr>
          </w:p>
        </w:tc>
      </w:tr>
      <w:tr w:rsidR="00337D41" w:rsidRPr="001141C9" w14:paraId="56A0EC9B" w14:textId="77777777" w:rsidTr="00992837">
        <w:trPr>
          <w:jc w:val="center"/>
        </w:trPr>
        <w:tc>
          <w:tcPr>
            <w:tcW w:w="1959" w:type="dxa"/>
            <w:tcBorders>
              <w:top w:val="nil"/>
              <w:left w:val="single" w:sz="4" w:space="0" w:color="auto"/>
              <w:bottom w:val="nil"/>
              <w:right w:val="single" w:sz="4" w:space="0" w:color="auto"/>
            </w:tcBorders>
          </w:tcPr>
          <w:p w14:paraId="4FA877A2"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027219" w14:textId="77777777" w:rsidR="00337D41" w:rsidRPr="001141C9" w:rsidRDefault="00337D41" w:rsidP="0099283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1DFE04E"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ACE527" w14:textId="77777777" w:rsidR="00337D41" w:rsidRPr="001141C9" w:rsidRDefault="00337D41" w:rsidP="0099283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7DFFAB0"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2F15EEA1" w14:textId="77777777" w:rsidTr="00992837">
        <w:trPr>
          <w:jc w:val="center"/>
        </w:trPr>
        <w:tc>
          <w:tcPr>
            <w:tcW w:w="1959" w:type="dxa"/>
            <w:tcBorders>
              <w:top w:val="nil"/>
              <w:left w:val="single" w:sz="4" w:space="0" w:color="auto"/>
              <w:bottom w:val="nil"/>
              <w:right w:val="single" w:sz="4" w:space="0" w:color="auto"/>
            </w:tcBorders>
          </w:tcPr>
          <w:p w14:paraId="76A1D8C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A05A49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889A37"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90E387" w14:textId="77777777" w:rsidR="00337D41" w:rsidRPr="001141C9" w:rsidRDefault="00337D41" w:rsidP="0099283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575B10C" w14:textId="77777777" w:rsidR="00337D41" w:rsidRPr="001141C9" w:rsidRDefault="00337D41" w:rsidP="00992837">
            <w:pPr>
              <w:pStyle w:val="TAC"/>
              <w:keepNext w:val="0"/>
              <w:keepLines w:val="0"/>
              <w:widowControl w:val="0"/>
              <w:rPr>
                <w:lang w:eastAsia="zh-CN" w:bidi="ar"/>
              </w:rPr>
            </w:pPr>
          </w:p>
        </w:tc>
      </w:tr>
      <w:tr w:rsidR="00337D41" w:rsidRPr="001141C9" w14:paraId="441E6ECE" w14:textId="77777777" w:rsidTr="00992837">
        <w:trPr>
          <w:jc w:val="center"/>
        </w:trPr>
        <w:tc>
          <w:tcPr>
            <w:tcW w:w="1959" w:type="dxa"/>
            <w:tcBorders>
              <w:top w:val="nil"/>
              <w:left w:val="single" w:sz="4" w:space="0" w:color="auto"/>
              <w:bottom w:val="nil"/>
              <w:right w:val="single" w:sz="4" w:space="0" w:color="auto"/>
            </w:tcBorders>
          </w:tcPr>
          <w:p w14:paraId="7770651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DE2EB9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74B739"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A60ED4" w14:textId="77777777" w:rsidR="00337D41" w:rsidRPr="001141C9" w:rsidRDefault="00337D41" w:rsidP="00992837">
            <w:pPr>
              <w:pStyle w:val="TAC"/>
              <w:keepNext w:val="0"/>
              <w:keepLines w:val="0"/>
              <w:widowControl w:val="0"/>
              <w:rPr>
                <w:lang w:eastAsia="zh-CN" w:bidi="ar"/>
              </w:rPr>
            </w:pPr>
            <w:r>
              <w:rPr>
                <w:rFonts w:cs="Arial"/>
                <w:color w:val="000000"/>
              </w:rPr>
              <w:t xml:space="preserve">n26 channel bandwidths in Table </w:t>
            </w:r>
            <w:r>
              <w:rPr>
                <w:rFonts w:cs="Arial"/>
                <w:color w:val="000000"/>
              </w:rPr>
              <w:lastRenderedPageBreak/>
              <w:t>5.3.5-1</w:t>
            </w:r>
          </w:p>
        </w:tc>
        <w:tc>
          <w:tcPr>
            <w:tcW w:w="1837" w:type="dxa"/>
            <w:tcBorders>
              <w:top w:val="nil"/>
              <w:left w:val="single" w:sz="4" w:space="0" w:color="auto"/>
              <w:bottom w:val="nil"/>
              <w:right w:val="single" w:sz="4" w:space="0" w:color="auto"/>
            </w:tcBorders>
          </w:tcPr>
          <w:p w14:paraId="12939DEE" w14:textId="77777777" w:rsidR="00337D41" w:rsidRPr="001141C9" w:rsidRDefault="00337D41" w:rsidP="00992837">
            <w:pPr>
              <w:pStyle w:val="TAC"/>
              <w:keepNext w:val="0"/>
              <w:keepLines w:val="0"/>
              <w:widowControl w:val="0"/>
              <w:rPr>
                <w:lang w:eastAsia="zh-CN" w:bidi="ar"/>
              </w:rPr>
            </w:pPr>
          </w:p>
        </w:tc>
      </w:tr>
      <w:tr w:rsidR="00337D41" w:rsidRPr="001141C9" w14:paraId="2AE74FCB" w14:textId="77777777" w:rsidTr="00992837">
        <w:trPr>
          <w:jc w:val="center"/>
        </w:trPr>
        <w:tc>
          <w:tcPr>
            <w:tcW w:w="1959" w:type="dxa"/>
            <w:tcBorders>
              <w:top w:val="nil"/>
              <w:left w:val="single" w:sz="4" w:space="0" w:color="auto"/>
              <w:bottom w:val="single" w:sz="4" w:space="0" w:color="auto"/>
              <w:right w:val="single" w:sz="4" w:space="0" w:color="auto"/>
            </w:tcBorders>
          </w:tcPr>
          <w:p w14:paraId="5E8DA94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A3FDD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4DA394"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893E75"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5A2DD23D" w14:textId="77777777" w:rsidR="00337D41" w:rsidRPr="001141C9" w:rsidRDefault="00337D41" w:rsidP="00992837">
            <w:pPr>
              <w:pStyle w:val="TAC"/>
              <w:keepNext w:val="0"/>
              <w:keepLines w:val="0"/>
              <w:widowControl w:val="0"/>
              <w:rPr>
                <w:lang w:eastAsia="zh-CN" w:bidi="ar"/>
              </w:rPr>
            </w:pPr>
          </w:p>
        </w:tc>
      </w:tr>
      <w:tr w:rsidR="00337D41" w:rsidRPr="001141C9" w14:paraId="0821D9AF" w14:textId="77777777" w:rsidTr="00992837">
        <w:trPr>
          <w:jc w:val="center"/>
        </w:trPr>
        <w:tc>
          <w:tcPr>
            <w:tcW w:w="1959" w:type="dxa"/>
            <w:tcBorders>
              <w:top w:val="single" w:sz="4" w:space="0" w:color="auto"/>
              <w:left w:val="single" w:sz="4" w:space="0" w:color="auto"/>
              <w:bottom w:val="nil"/>
              <w:right w:val="single" w:sz="4" w:space="0" w:color="auto"/>
            </w:tcBorders>
          </w:tcPr>
          <w:p w14:paraId="06ECEC3A" w14:textId="77777777" w:rsidR="00337D41" w:rsidRPr="001141C9" w:rsidRDefault="00337D41" w:rsidP="00992837">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4A2F1981" w14:textId="77777777" w:rsidR="00337D41" w:rsidRPr="001141C9" w:rsidRDefault="00337D41" w:rsidP="00992837">
            <w:pPr>
              <w:pStyle w:val="TAC"/>
              <w:keepNext w:val="0"/>
              <w:keepLines w:val="0"/>
              <w:rPr>
                <w:lang w:eastAsia="zh-CN"/>
              </w:rPr>
            </w:pPr>
            <w:r w:rsidRPr="001141C9">
              <w:rPr>
                <w:lang w:eastAsia="zh-CN"/>
              </w:rPr>
              <w:t>CA_n3A-n26A</w:t>
            </w:r>
          </w:p>
          <w:p w14:paraId="0BF238B1" w14:textId="77777777" w:rsidR="00337D41" w:rsidRPr="001141C9" w:rsidRDefault="00337D41" w:rsidP="00992837">
            <w:pPr>
              <w:pStyle w:val="TAC"/>
              <w:keepNext w:val="0"/>
              <w:keepLines w:val="0"/>
              <w:rPr>
                <w:lang w:eastAsia="zh-CN"/>
              </w:rPr>
            </w:pPr>
            <w:r w:rsidRPr="001141C9">
              <w:rPr>
                <w:lang w:eastAsia="zh-CN"/>
              </w:rPr>
              <w:t>CA_n3A-n7A</w:t>
            </w:r>
          </w:p>
          <w:p w14:paraId="66759512" w14:textId="77777777" w:rsidR="00337D41" w:rsidRPr="001141C9" w:rsidRDefault="00337D41" w:rsidP="00992837">
            <w:pPr>
              <w:pStyle w:val="TAC"/>
              <w:keepNext w:val="0"/>
              <w:keepLines w:val="0"/>
              <w:rPr>
                <w:lang w:eastAsia="zh-CN"/>
              </w:rPr>
            </w:pPr>
            <w:r w:rsidRPr="001141C9">
              <w:rPr>
                <w:lang w:eastAsia="zh-CN"/>
              </w:rPr>
              <w:t>CA_n3A-n78A</w:t>
            </w:r>
          </w:p>
          <w:p w14:paraId="47E4CB46" w14:textId="77777777" w:rsidR="00337D41" w:rsidRPr="001141C9" w:rsidRDefault="00337D41" w:rsidP="00992837">
            <w:pPr>
              <w:pStyle w:val="TAC"/>
              <w:keepNext w:val="0"/>
              <w:keepLines w:val="0"/>
              <w:rPr>
                <w:lang w:eastAsia="zh-CN"/>
              </w:rPr>
            </w:pPr>
            <w:r w:rsidRPr="001141C9">
              <w:rPr>
                <w:lang w:eastAsia="zh-CN"/>
              </w:rPr>
              <w:t>CA_n7A-n26A</w:t>
            </w:r>
          </w:p>
          <w:p w14:paraId="2F57204F" w14:textId="77777777" w:rsidR="00337D41" w:rsidRPr="001141C9" w:rsidRDefault="00337D41" w:rsidP="00992837">
            <w:pPr>
              <w:pStyle w:val="TAC"/>
              <w:keepNext w:val="0"/>
              <w:keepLines w:val="0"/>
              <w:rPr>
                <w:lang w:eastAsia="zh-CN"/>
              </w:rPr>
            </w:pPr>
            <w:r w:rsidRPr="001141C9">
              <w:rPr>
                <w:lang w:eastAsia="zh-CN"/>
              </w:rPr>
              <w:t>CA_n26A-n78A</w:t>
            </w:r>
          </w:p>
          <w:p w14:paraId="3C7F5569" w14:textId="77777777" w:rsidR="00337D41" w:rsidRPr="001141C9" w:rsidRDefault="00337D41" w:rsidP="00992837">
            <w:pPr>
              <w:pStyle w:val="TAC"/>
              <w:keepNext w:val="0"/>
              <w:keepLines w:val="0"/>
              <w:rPr>
                <w:lang w:eastAsia="zh-CN"/>
              </w:rPr>
            </w:pPr>
            <w:r w:rsidRPr="001141C9">
              <w:rPr>
                <w:lang w:eastAsia="zh-CN"/>
              </w:rPr>
              <w:t>CA_n7A-n78A</w:t>
            </w:r>
          </w:p>
          <w:p w14:paraId="7BFC6765"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D178E1F"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B3FB7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2C34459"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4C08FAEC" w14:textId="77777777" w:rsidTr="00992837">
        <w:trPr>
          <w:jc w:val="center"/>
        </w:trPr>
        <w:tc>
          <w:tcPr>
            <w:tcW w:w="1959" w:type="dxa"/>
            <w:tcBorders>
              <w:top w:val="nil"/>
              <w:left w:val="single" w:sz="4" w:space="0" w:color="auto"/>
              <w:bottom w:val="nil"/>
              <w:right w:val="single" w:sz="4" w:space="0" w:color="auto"/>
            </w:tcBorders>
          </w:tcPr>
          <w:p w14:paraId="15A8CFC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83746B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A13412"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5782F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247EAD6" w14:textId="77777777" w:rsidR="00337D41" w:rsidRPr="001141C9" w:rsidRDefault="00337D41" w:rsidP="00992837">
            <w:pPr>
              <w:pStyle w:val="TAC"/>
              <w:keepNext w:val="0"/>
              <w:keepLines w:val="0"/>
              <w:widowControl w:val="0"/>
              <w:rPr>
                <w:lang w:eastAsia="zh-CN" w:bidi="ar"/>
              </w:rPr>
            </w:pPr>
          </w:p>
        </w:tc>
      </w:tr>
      <w:tr w:rsidR="00337D41" w:rsidRPr="001141C9" w14:paraId="597A8D75" w14:textId="77777777" w:rsidTr="00992837">
        <w:trPr>
          <w:jc w:val="center"/>
        </w:trPr>
        <w:tc>
          <w:tcPr>
            <w:tcW w:w="1959" w:type="dxa"/>
            <w:tcBorders>
              <w:top w:val="nil"/>
              <w:left w:val="single" w:sz="4" w:space="0" w:color="auto"/>
              <w:bottom w:val="nil"/>
              <w:right w:val="single" w:sz="4" w:space="0" w:color="auto"/>
            </w:tcBorders>
          </w:tcPr>
          <w:p w14:paraId="0F8EFEC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BD130B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46080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AF265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A5EFF71" w14:textId="77777777" w:rsidR="00337D41" w:rsidRPr="001141C9" w:rsidRDefault="00337D41" w:rsidP="00992837">
            <w:pPr>
              <w:pStyle w:val="TAC"/>
              <w:keepNext w:val="0"/>
              <w:keepLines w:val="0"/>
              <w:widowControl w:val="0"/>
              <w:rPr>
                <w:lang w:eastAsia="zh-CN" w:bidi="ar"/>
              </w:rPr>
            </w:pPr>
          </w:p>
        </w:tc>
      </w:tr>
      <w:tr w:rsidR="00337D41" w:rsidRPr="001141C9" w14:paraId="023516B6" w14:textId="77777777" w:rsidTr="00992837">
        <w:trPr>
          <w:jc w:val="center"/>
        </w:trPr>
        <w:tc>
          <w:tcPr>
            <w:tcW w:w="1959" w:type="dxa"/>
            <w:tcBorders>
              <w:top w:val="nil"/>
              <w:left w:val="single" w:sz="4" w:space="0" w:color="auto"/>
              <w:bottom w:val="single" w:sz="4" w:space="0" w:color="auto"/>
              <w:right w:val="single" w:sz="4" w:space="0" w:color="auto"/>
            </w:tcBorders>
          </w:tcPr>
          <w:p w14:paraId="4D91A19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EFE5E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53D1E5"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A80526"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06DA5D2C" w14:textId="77777777" w:rsidR="00337D41" w:rsidRPr="001141C9" w:rsidRDefault="00337D41" w:rsidP="00992837">
            <w:pPr>
              <w:pStyle w:val="TAC"/>
              <w:keepNext w:val="0"/>
              <w:keepLines w:val="0"/>
              <w:widowControl w:val="0"/>
              <w:rPr>
                <w:lang w:eastAsia="zh-CN" w:bidi="ar"/>
              </w:rPr>
            </w:pPr>
          </w:p>
        </w:tc>
      </w:tr>
      <w:tr w:rsidR="00337D41" w:rsidRPr="001141C9" w14:paraId="16D5E023" w14:textId="77777777" w:rsidTr="00992837">
        <w:trPr>
          <w:jc w:val="center"/>
        </w:trPr>
        <w:tc>
          <w:tcPr>
            <w:tcW w:w="1959" w:type="dxa"/>
            <w:tcBorders>
              <w:top w:val="single" w:sz="4" w:space="0" w:color="auto"/>
              <w:left w:val="single" w:sz="4" w:space="0" w:color="auto"/>
              <w:bottom w:val="nil"/>
              <w:right w:val="single" w:sz="4" w:space="0" w:color="auto"/>
            </w:tcBorders>
          </w:tcPr>
          <w:p w14:paraId="49B500A9" w14:textId="77777777" w:rsidR="00337D41" w:rsidRPr="001141C9" w:rsidRDefault="00337D41" w:rsidP="00992837">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3FE7243F"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21664EFE" w14:textId="77777777" w:rsidR="00337D41" w:rsidRPr="001141C9" w:rsidRDefault="00337D41" w:rsidP="00992837">
            <w:pPr>
              <w:pStyle w:val="TAC"/>
              <w:keepNext w:val="0"/>
              <w:keepLines w:val="0"/>
              <w:widowControl w:val="0"/>
              <w:rPr>
                <w:lang w:eastAsia="zh-CN"/>
              </w:rPr>
            </w:pPr>
            <w:r w:rsidRPr="001141C9">
              <w:rPr>
                <w:lang w:eastAsia="zh-CN"/>
              </w:rPr>
              <w:t>CA_n3A-n7A</w:t>
            </w:r>
          </w:p>
          <w:p w14:paraId="6CF13266"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7C2761DF"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0DE29ABB"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4956AF01" w14:textId="77777777" w:rsidR="00337D41" w:rsidRPr="001141C9" w:rsidRDefault="00337D41" w:rsidP="0099283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D84A69C"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F8821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CA2A662"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64DCF432" w14:textId="77777777" w:rsidTr="00992837">
        <w:trPr>
          <w:jc w:val="center"/>
        </w:trPr>
        <w:tc>
          <w:tcPr>
            <w:tcW w:w="1959" w:type="dxa"/>
            <w:tcBorders>
              <w:top w:val="nil"/>
              <w:left w:val="single" w:sz="4" w:space="0" w:color="auto"/>
              <w:bottom w:val="nil"/>
              <w:right w:val="single" w:sz="4" w:space="0" w:color="auto"/>
            </w:tcBorders>
          </w:tcPr>
          <w:p w14:paraId="26044CB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001CEB" w14:textId="77777777" w:rsidR="00337D41" w:rsidRPr="001141C9" w:rsidRDefault="00337D41"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562105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193FC2"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9AFB5C3" w14:textId="77777777" w:rsidR="00337D41" w:rsidRPr="001141C9" w:rsidRDefault="00337D41" w:rsidP="00992837">
            <w:pPr>
              <w:pStyle w:val="TAC"/>
              <w:keepNext w:val="0"/>
              <w:keepLines w:val="0"/>
              <w:widowControl w:val="0"/>
              <w:rPr>
                <w:lang w:eastAsia="zh-CN" w:bidi="ar"/>
              </w:rPr>
            </w:pPr>
          </w:p>
        </w:tc>
      </w:tr>
      <w:tr w:rsidR="00337D41" w:rsidRPr="001141C9" w14:paraId="045B1A2F" w14:textId="77777777" w:rsidTr="00992837">
        <w:trPr>
          <w:jc w:val="center"/>
        </w:trPr>
        <w:tc>
          <w:tcPr>
            <w:tcW w:w="1959" w:type="dxa"/>
            <w:tcBorders>
              <w:top w:val="nil"/>
              <w:left w:val="single" w:sz="4" w:space="0" w:color="auto"/>
              <w:bottom w:val="nil"/>
              <w:right w:val="single" w:sz="4" w:space="0" w:color="auto"/>
            </w:tcBorders>
          </w:tcPr>
          <w:p w14:paraId="0B9113D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7B29AE9" w14:textId="77777777" w:rsidR="00337D41" w:rsidRPr="001141C9" w:rsidRDefault="00337D41" w:rsidP="0099283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9EDAFE3"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81901A"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B81F9DB" w14:textId="77777777" w:rsidR="00337D41" w:rsidRPr="001141C9" w:rsidRDefault="00337D41" w:rsidP="00992837">
            <w:pPr>
              <w:pStyle w:val="TAC"/>
              <w:keepNext w:val="0"/>
              <w:keepLines w:val="0"/>
              <w:widowControl w:val="0"/>
              <w:rPr>
                <w:lang w:eastAsia="zh-CN" w:bidi="ar"/>
              </w:rPr>
            </w:pPr>
          </w:p>
        </w:tc>
      </w:tr>
      <w:tr w:rsidR="00337D41" w:rsidRPr="001141C9" w14:paraId="46962F48" w14:textId="77777777" w:rsidTr="00992837">
        <w:trPr>
          <w:jc w:val="center"/>
        </w:trPr>
        <w:tc>
          <w:tcPr>
            <w:tcW w:w="1959" w:type="dxa"/>
            <w:tcBorders>
              <w:top w:val="nil"/>
              <w:left w:val="single" w:sz="4" w:space="0" w:color="auto"/>
              <w:bottom w:val="single" w:sz="4" w:space="0" w:color="auto"/>
              <w:right w:val="single" w:sz="4" w:space="0" w:color="auto"/>
            </w:tcBorders>
          </w:tcPr>
          <w:p w14:paraId="3608257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91F60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988CC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5CF86C"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3B30A12" w14:textId="77777777" w:rsidR="00337D41" w:rsidRPr="001141C9" w:rsidRDefault="00337D41" w:rsidP="00992837">
            <w:pPr>
              <w:pStyle w:val="TAC"/>
              <w:keepNext w:val="0"/>
              <w:keepLines w:val="0"/>
              <w:widowControl w:val="0"/>
              <w:rPr>
                <w:lang w:eastAsia="zh-CN" w:bidi="ar"/>
              </w:rPr>
            </w:pPr>
          </w:p>
        </w:tc>
      </w:tr>
      <w:tr w:rsidR="00337D41" w:rsidRPr="001141C9" w14:paraId="4FE9033A" w14:textId="77777777" w:rsidTr="00992837">
        <w:trPr>
          <w:jc w:val="center"/>
        </w:trPr>
        <w:tc>
          <w:tcPr>
            <w:tcW w:w="1959" w:type="dxa"/>
            <w:tcBorders>
              <w:top w:val="single" w:sz="4" w:space="0" w:color="auto"/>
              <w:left w:val="single" w:sz="4" w:space="0" w:color="auto"/>
              <w:bottom w:val="nil"/>
              <w:right w:val="single" w:sz="4" w:space="0" w:color="auto"/>
            </w:tcBorders>
          </w:tcPr>
          <w:p w14:paraId="0AA0A65D" w14:textId="77777777" w:rsidR="00337D41" w:rsidRPr="001141C9" w:rsidRDefault="00337D41" w:rsidP="00992837">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501B0305" w14:textId="77777777" w:rsidR="00337D41" w:rsidRPr="001141C9" w:rsidRDefault="00337D41" w:rsidP="00992837">
            <w:pPr>
              <w:pStyle w:val="TAC"/>
              <w:keepNext w:val="0"/>
              <w:keepLines w:val="0"/>
              <w:rPr>
                <w:lang w:eastAsia="zh-CN"/>
              </w:rPr>
            </w:pPr>
            <w:r w:rsidRPr="001141C9">
              <w:rPr>
                <w:lang w:eastAsia="zh-CN"/>
              </w:rPr>
              <w:t>CA_n3A-n26A</w:t>
            </w:r>
          </w:p>
          <w:p w14:paraId="374FAA5D" w14:textId="77777777" w:rsidR="00337D41" w:rsidRPr="001141C9" w:rsidRDefault="00337D41" w:rsidP="00992837">
            <w:pPr>
              <w:pStyle w:val="TAC"/>
              <w:keepNext w:val="0"/>
              <w:keepLines w:val="0"/>
              <w:rPr>
                <w:lang w:eastAsia="zh-CN"/>
              </w:rPr>
            </w:pPr>
            <w:r w:rsidRPr="001141C9">
              <w:rPr>
                <w:lang w:eastAsia="zh-CN"/>
              </w:rPr>
              <w:t>CA_n3A-n7A</w:t>
            </w:r>
          </w:p>
          <w:p w14:paraId="06477992" w14:textId="77777777" w:rsidR="00337D41" w:rsidRPr="001141C9" w:rsidRDefault="00337D41" w:rsidP="00992837">
            <w:pPr>
              <w:pStyle w:val="TAC"/>
              <w:keepNext w:val="0"/>
              <w:keepLines w:val="0"/>
              <w:rPr>
                <w:lang w:eastAsia="zh-CN"/>
              </w:rPr>
            </w:pPr>
            <w:r w:rsidRPr="001141C9">
              <w:rPr>
                <w:lang w:eastAsia="zh-CN"/>
              </w:rPr>
              <w:t>CA_n3A-n78A</w:t>
            </w:r>
          </w:p>
          <w:p w14:paraId="7F0F89F6" w14:textId="77777777" w:rsidR="00337D41" w:rsidRPr="001141C9" w:rsidRDefault="00337D41" w:rsidP="00992837">
            <w:pPr>
              <w:pStyle w:val="TAC"/>
              <w:keepNext w:val="0"/>
              <w:keepLines w:val="0"/>
              <w:rPr>
                <w:lang w:eastAsia="zh-CN"/>
              </w:rPr>
            </w:pPr>
            <w:r w:rsidRPr="001141C9">
              <w:rPr>
                <w:lang w:eastAsia="zh-CN"/>
              </w:rPr>
              <w:t>CA_n7A-n26A</w:t>
            </w:r>
          </w:p>
          <w:p w14:paraId="122C9DDA" w14:textId="77777777" w:rsidR="00337D41" w:rsidRPr="001141C9" w:rsidRDefault="00337D41" w:rsidP="00992837">
            <w:pPr>
              <w:pStyle w:val="TAC"/>
              <w:keepNext w:val="0"/>
              <w:keepLines w:val="0"/>
              <w:rPr>
                <w:lang w:eastAsia="zh-CN"/>
              </w:rPr>
            </w:pPr>
            <w:r w:rsidRPr="001141C9">
              <w:rPr>
                <w:lang w:eastAsia="zh-CN"/>
              </w:rPr>
              <w:t>CA_n26A-n78A</w:t>
            </w:r>
          </w:p>
          <w:p w14:paraId="54B074DC" w14:textId="77777777" w:rsidR="00337D41" w:rsidRPr="001141C9" w:rsidRDefault="00337D41" w:rsidP="00992837">
            <w:pPr>
              <w:pStyle w:val="TAC"/>
              <w:keepNext w:val="0"/>
              <w:keepLines w:val="0"/>
              <w:rPr>
                <w:lang w:eastAsia="zh-CN"/>
              </w:rPr>
            </w:pPr>
            <w:r w:rsidRPr="001141C9">
              <w:rPr>
                <w:lang w:eastAsia="zh-CN"/>
              </w:rPr>
              <w:t>CA_n7A-n78A</w:t>
            </w:r>
          </w:p>
          <w:p w14:paraId="107FEC66" w14:textId="77777777" w:rsidR="00337D41" w:rsidRPr="001141C9" w:rsidRDefault="00337D41" w:rsidP="00992837">
            <w:pPr>
              <w:pStyle w:val="TAC"/>
              <w:keepNext w:val="0"/>
              <w:keepLines w:val="0"/>
              <w:rPr>
                <w:lang w:eastAsia="zh-CN"/>
              </w:rPr>
            </w:pPr>
            <w:r w:rsidRPr="001141C9">
              <w:rPr>
                <w:lang w:eastAsia="zh-CN"/>
              </w:rPr>
              <w:t>CA_n26(2A)</w:t>
            </w:r>
          </w:p>
          <w:p w14:paraId="169CBBAE"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5D8C5A6"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23371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043EC6"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1D438CC0" w14:textId="77777777" w:rsidTr="00992837">
        <w:trPr>
          <w:jc w:val="center"/>
        </w:trPr>
        <w:tc>
          <w:tcPr>
            <w:tcW w:w="1959" w:type="dxa"/>
            <w:tcBorders>
              <w:top w:val="nil"/>
              <w:left w:val="single" w:sz="4" w:space="0" w:color="auto"/>
              <w:bottom w:val="nil"/>
              <w:right w:val="single" w:sz="4" w:space="0" w:color="auto"/>
            </w:tcBorders>
          </w:tcPr>
          <w:p w14:paraId="392DA4F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71F140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4FA75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D3457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1CBB20" w14:textId="77777777" w:rsidR="00337D41" w:rsidRPr="001141C9" w:rsidRDefault="00337D41" w:rsidP="00992837">
            <w:pPr>
              <w:pStyle w:val="TAC"/>
              <w:keepNext w:val="0"/>
              <w:keepLines w:val="0"/>
              <w:widowControl w:val="0"/>
              <w:rPr>
                <w:lang w:eastAsia="zh-CN" w:bidi="ar"/>
              </w:rPr>
            </w:pPr>
          </w:p>
        </w:tc>
      </w:tr>
      <w:tr w:rsidR="00337D41" w:rsidRPr="001141C9" w14:paraId="25A4E4A5" w14:textId="77777777" w:rsidTr="00992837">
        <w:trPr>
          <w:jc w:val="center"/>
        </w:trPr>
        <w:tc>
          <w:tcPr>
            <w:tcW w:w="1959" w:type="dxa"/>
            <w:tcBorders>
              <w:top w:val="nil"/>
              <w:left w:val="single" w:sz="4" w:space="0" w:color="auto"/>
              <w:bottom w:val="nil"/>
              <w:right w:val="single" w:sz="4" w:space="0" w:color="auto"/>
            </w:tcBorders>
          </w:tcPr>
          <w:p w14:paraId="437B63B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FAC2AC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F21E50"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581ACDD"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AD19745" w14:textId="77777777" w:rsidR="00337D41" w:rsidRPr="001141C9" w:rsidRDefault="00337D41" w:rsidP="00992837">
            <w:pPr>
              <w:pStyle w:val="TAC"/>
              <w:keepNext w:val="0"/>
              <w:keepLines w:val="0"/>
              <w:widowControl w:val="0"/>
              <w:rPr>
                <w:lang w:eastAsia="zh-CN" w:bidi="ar"/>
              </w:rPr>
            </w:pPr>
          </w:p>
        </w:tc>
      </w:tr>
      <w:tr w:rsidR="00337D41" w:rsidRPr="001141C9" w14:paraId="13AF40D7" w14:textId="77777777" w:rsidTr="00992837">
        <w:trPr>
          <w:jc w:val="center"/>
        </w:trPr>
        <w:tc>
          <w:tcPr>
            <w:tcW w:w="1959" w:type="dxa"/>
            <w:tcBorders>
              <w:top w:val="nil"/>
              <w:left w:val="single" w:sz="4" w:space="0" w:color="auto"/>
              <w:bottom w:val="single" w:sz="4" w:space="0" w:color="auto"/>
              <w:right w:val="single" w:sz="4" w:space="0" w:color="auto"/>
            </w:tcBorders>
          </w:tcPr>
          <w:p w14:paraId="41E458B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2C6F5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B78CE1"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A489C0"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A4567E3" w14:textId="77777777" w:rsidR="00337D41" w:rsidRPr="001141C9" w:rsidRDefault="00337D41" w:rsidP="00992837">
            <w:pPr>
              <w:pStyle w:val="TAC"/>
              <w:keepNext w:val="0"/>
              <w:keepLines w:val="0"/>
              <w:widowControl w:val="0"/>
              <w:rPr>
                <w:lang w:eastAsia="zh-CN" w:bidi="ar"/>
              </w:rPr>
            </w:pPr>
          </w:p>
        </w:tc>
      </w:tr>
      <w:tr w:rsidR="00337D41" w:rsidRPr="001141C9" w14:paraId="1C49A9B4" w14:textId="77777777" w:rsidTr="00992837">
        <w:trPr>
          <w:jc w:val="center"/>
        </w:trPr>
        <w:tc>
          <w:tcPr>
            <w:tcW w:w="1959" w:type="dxa"/>
            <w:tcBorders>
              <w:top w:val="single" w:sz="4" w:space="0" w:color="auto"/>
              <w:left w:val="single" w:sz="4" w:space="0" w:color="auto"/>
              <w:bottom w:val="nil"/>
              <w:right w:val="single" w:sz="4" w:space="0" w:color="auto"/>
            </w:tcBorders>
          </w:tcPr>
          <w:p w14:paraId="4557359F" w14:textId="77777777" w:rsidR="00337D41" w:rsidRPr="001141C9" w:rsidRDefault="00337D41" w:rsidP="00992837">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3DB0F379"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48793336" w14:textId="77777777" w:rsidR="00337D41" w:rsidRPr="001141C9" w:rsidRDefault="00337D41" w:rsidP="00992837">
            <w:pPr>
              <w:pStyle w:val="TAC"/>
              <w:keepNext w:val="0"/>
              <w:keepLines w:val="0"/>
              <w:widowControl w:val="0"/>
              <w:rPr>
                <w:lang w:eastAsia="zh-CN"/>
              </w:rPr>
            </w:pPr>
            <w:r w:rsidRPr="001141C9">
              <w:rPr>
                <w:lang w:eastAsia="zh-CN"/>
              </w:rPr>
              <w:t>CA_n3A-n7A</w:t>
            </w:r>
          </w:p>
          <w:p w14:paraId="6CAE78AE"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7C5891C9"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6CDDBF7B"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1207CE71"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50878929" w14:textId="77777777" w:rsidR="00337D41" w:rsidRPr="001141C9" w:rsidRDefault="00337D41" w:rsidP="0099283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AA5C800"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F6AD9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66E9B53"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565ABB7E" w14:textId="77777777" w:rsidTr="00992837">
        <w:trPr>
          <w:jc w:val="center"/>
        </w:trPr>
        <w:tc>
          <w:tcPr>
            <w:tcW w:w="1959" w:type="dxa"/>
            <w:tcBorders>
              <w:top w:val="nil"/>
              <w:left w:val="single" w:sz="4" w:space="0" w:color="auto"/>
              <w:bottom w:val="nil"/>
              <w:right w:val="single" w:sz="4" w:space="0" w:color="auto"/>
            </w:tcBorders>
          </w:tcPr>
          <w:p w14:paraId="51001D1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C696FED" w14:textId="77777777" w:rsidR="00337D41" w:rsidRPr="001141C9" w:rsidRDefault="00337D41"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3F785C7"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D4035B"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591684B" w14:textId="77777777" w:rsidR="00337D41" w:rsidRPr="001141C9" w:rsidRDefault="00337D41" w:rsidP="00992837">
            <w:pPr>
              <w:pStyle w:val="TAC"/>
              <w:keepNext w:val="0"/>
              <w:keepLines w:val="0"/>
              <w:widowControl w:val="0"/>
              <w:rPr>
                <w:lang w:eastAsia="zh-CN" w:bidi="ar"/>
              </w:rPr>
            </w:pPr>
          </w:p>
        </w:tc>
      </w:tr>
      <w:tr w:rsidR="00337D41" w:rsidRPr="001141C9" w14:paraId="6D2891EA" w14:textId="77777777" w:rsidTr="00992837">
        <w:trPr>
          <w:jc w:val="center"/>
        </w:trPr>
        <w:tc>
          <w:tcPr>
            <w:tcW w:w="1959" w:type="dxa"/>
            <w:tcBorders>
              <w:top w:val="nil"/>
              <w:left w:val="single" w:sz="4" w:space="0" w:color="auto"/>
              <w:bottom w:val="nil"/>
              <w:right w:val="single" w:sz="4" w:space="0" w:color="auto"/>
            </w:tcBorders>
          </w:tcPr>
          <w:p w14:paraId="71D7BE1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CA4791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C5F6B7"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96AD76"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C895FAE" w14:textId="77777777" w:rsidR="00337D41" w:rsidRPr="001141C9" w:rsidRDefault="00337D41" w:rsidP="00992837">
            <w:pPr>
              <w:pStyle w:val="TAC"/>
              <w:keepNext w:val="0"/>
              <w:keepLines w:val="0"/>
              <w:widowControl w:val="0"/>
              <w:rPr>
                <w:lang w:eastAsia="zh-CN" w:bidi="ar"/>
              </w:rPr>
            </w:pPr>
          </w:p>
        </w:tc>
      </w:tr>
      <w:tr w:rsidR="00337D41" w:rsidRPr="001141C9" w14:paraId="623BE99A" w14:textId="77777777" w:rsidTr="00992837">
        <w:trPr>
          <w:jc w:val="center"/>
        </w:trPr>
        <w:tc>
          <w:tcPr>
            <w:tcW w:w="1959" w:type="dxa"/>
            <w:tcBorders>
              <w:top w:val="nil"/>
              <w:left w:val="single" w:sz="4" w:space="0" w:color="auto"/>
              <w:bottom w:val="single" w:sz="4" w:space="0" w:color="auto"/>
              <w:right w:val="single" w:sz="4" w:space="0" w:color="auto"/>
            </w:tcBorders>
          </w:tcPr>
          <w:p w14:paraId="4872BA0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56F69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3F794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1C0130"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68652" w14:textId="77777777" w:rsidR="00337D41" w:rsidRPr="001141C9" w:rsidRDefault="00337D41" w:rsidP="00992837">
            <w:pPr>
              <w:pStyle w:val="TAC"/>
              <w:keepNext w:val="0"/>
              <w:keepLines w:val="0"/>
              <w:widowControl w:val="0"/>
              <w:rPr>
                <w:lang w:eastAsia="zh-CN" w:bidi="ar"/>
              </w:rPr>
            </w:pPr>
          </w:p>
        </w:tc>
      </w:tr>
      <w:tr w:rsidR="00337D41" w:rsidRPr="001141C9" w14:paraId="40290DE2" w14:textId="77777777" w:rsidTr="00992837">
        <w:trPr>
          <w:jc w:val="center"/>
        </w:trPr>
        <w:tc>
          <w:tcPr>
            <w:tcW w:w="1959" w:type="dxa"/>
            <w:tcBorders>
              <w:top w:val="single" w:sz="4" w:space="0" w:color="auto"/>
              <w:left w:val="single" w:sz="4" w:space="0" w:color="auto"/>
              <w:bottom w:val="nil"/>
              <w:right w:val="single" w:sz="4" w:space="0" w:color="auto"/>
            </w:tcBorders>
          </w:tcPr>
          <w:p w14:paraId="2F7DB5DA" w14:textId="77777777" w:rsidR="00337D41" w:rsidRPr="001141C9" w:rsidRDefault="00337D41" w:rsidP="00992837">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04B63E2C" w14:textId="77777777" w:rsidR="00337D41" w:rsidRPr="001141C9" w:rsidRDefault="00337D41" w:rsidP="00992837">
            <w:pPr>
              <w:pStyle w:val="TAC"/>
              <w:keepLines w:val="0"/>
              <w:widowControl w:val="0"/>
              <w:rPr>
                <w:lang w:eastAsia="zh-CN"/>
              </w:rPr>
            </w:pPr>
            <w:r w:rsidRPr="001141C9">
              <w:rPr>
                <w:lang w:eastAsia="zh-CN"/>
              </w:rPr>
              <w:t>CA_n3A-n26A</w:t>
            </w:r>
          </w:p>
          <w:p w14:paraId="5E7BC685" w14:textId="77777777" w:rsidR="00337D41" w:rsidRPr="001141C9" w:rsidRDefault="00337D41" w:rsidP="00992837">
            <w:pPr>
              <w:pStyle w:val="TAC"/>
              <w:keepLines w:val="0"/>
              <w:widowControl w:val="0"/>
              <w:rPr>
                <w:lang w:eastAsia="zh-CN"/>
              </w:rPr>
            </w:pPr>
            <w:r w:rsidRPr="001141C9">
              <w:rPr>
                <w:lang w:eastAsia="zh-CN"/>
              </w:rPr>
              <w:t>CA_n3A-n7A</w:t>
            </w:r>
          </w:p>
          <w:p w14:paraId="4D7BC06C" w14:textId="77777777" w:rsidR="00337D41" w:rsidRPr="001141C9" w:rsidRDefault="00337D41" w:rsidP="00992837">
            <w:pPr>
              <w:pStyle w:val="TAC"/>
              <w:keepLines w:val="0"/>
              <w:widowControl w:val="0"/>
              <w:rPr>
                <w:lang w:eastAsia="zh-CN"/>
              </w:rPr>
            </w:pPr>
            <w:r w:rsidRPr="001141C9">
              <w:rPr>
                <w:lang w:eastAsia="zh-CN"/>
              </w:rPr>
              <w:t>CA_n3A-n78A</w:t>
            </w:r>
          </w:p>
          <w:p w14:paraId="1F91BC7D" w14:textId="77777777" w:rsidR="00337D41" w:rsidRPr="001141C9" w:rsidRDefault="00337D41" w:rsidP="00992837">
            <w:pPr>
              <w:pStyle w:val="TAC"/>
              <w:keepLines w:val="0"/>
              <w:widowControl w:val="0"/>
              <w:rPr>
                <w:lang w:eastAsia="zh-CN"/>
              </w:rPr>
            </w:pPr>
            <w:r w:rsidRPr="001141C9">
              <w:rPr>
                <w:lang w:eastAsia="zh-CN"/>
              </w:rPr>
              <w:t>CA_n7A-n26A</w:t>
            </w:r>
          </w:p>
          <w:p w14:paraId="34F8C54D" w14:textId="77777777" w:rsidR="00337D41" w:rsidRPr="001141C9" w:rsidRDefault="00337D41" w:rsidP="00992837">
            <w:pPr>
              <w:pStyle w:val="TAC"/>
              <w:keepLines w:val="0"/>
              <w:widowControl w:val="0"/>
              <w:rPr>
                <w:lang w:eastAsia="zh-CN"/>
              </w:rPr>
            </w:pPr>
            <w:r w:rsidRPr="001141C9">
              <w:rPr>
                <w:lang w:eastAsia="zh-CN"/>
              </w:rPr>
              <w:t>CA_n26A-n78A</w:t>
            </w:r>
          </w:p>
          <w:p w14:paraId="46B5F629" w14:textId="77777777" w:rsidR="00337D41" w:rsidRPr="001141C9" w:rsidRDefault="00337D41" w:rsidP="00992837">
            <w:pPr>
              <w:pStyle w:val="TAC"/>
              <w:keepLines w:val="0"/>
              <w:widowControl w:val="0"/>
              <w:rPr>
                <w:lang w:eastAsia="zh-CN"/>
              </w:rPr>
            </w:pPr>
            <w:r w:rsidRPr="001141C9">
              <w:rPr>
                <w:lang w:eastAsia="zh-CN"/>
              </w:rPr>
              <w:t>CA_n7A-n78A</w:t>
            </w:r>
          </w:p>
          <w:p w14:paraId="4DB15EE8" w14:textId="77777777" w:rsidR="00337D41" w:rsidRPr="001141C9" w:rsidRDefault="00337D41" w:rsidP="0099283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892C638" w14:textId="77777777" w:rsidR="00337D41" w:rsidRPr="001141C9" w:rsidRDefault="00337D41" w:rsidP="0099283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CB2751" w14:textId="77777777" w:rsidR="00337D41" w:rsidRPr="001141C9" w:rsidRDefault="00337D41" w:rsidP="00992837">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9B00128" w14:textId="77777777" w:rsidR="00337D41" w:rsidRPr="001141C9" w:rsidRDefault="00337D41" w:rsidP="00992837">
            <w:pPr>
              <w:pStyle w:val="TAC"/>
              <w:keepLines w:val="0"/>
              <w:widowControl w:val="0"/>
              <w:rPr>
                <w:lang w:eastAsia="zh-CN" w:bidi="ar"/>
              </w:rPr>
            </w:pPr>
            <w:r w:rsidRPr="001141C9">
              <w:rPr>
                <w:lang w:eastAsia="zh-CN" w:bidi="ar"/>
              </w:rPr>
              <w:t>0</w:t>
            </w:r>
          </w:p>
        </w:tc>
      </w:tr>
      <w:tr w:rsidR="00337D41" w:rsidRPr="001141C9" w14:paraId="384DB96E" w14:textId="77777777" w:rsidTr="00992837">
        <w:trPr>
          <w:jc w:val="center"/>
        </w:trPr>
        <w:tc>
          <w:tcPr>
            <w:tcW w:w="1959" w:type="dxa"/>
            <w:tcBorders>
              <w:top w:val="nil"/>
              <w:left w:val="single" w:sz="4" w:space="0" w:color="auto"/>
              <w:bottom w:val="nil"/>
              <w:right w:val="single" w:sz="4" w:space="0" w:color="auto"/>
            </w:tcBorders>
          </w:tcPr>
          <w:p w14:paraId="0206735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C839B1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E16399"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B6D5CD" w14:textId="77777777" w:rsidR="00337D41" w:rsidRPr="001141C9" w:rsidRDefault="00337D41" w:rsidP="00992837">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1837" w:type="dxa"/>
            <w:tcBorders>
              <w:top w:val="nil"/>
              <w:left w:val="single" w:sz="4" w:space="0" w:color="auto"/>
              <w:bottom w:val="nil"/>
              <w:right w:val="single" w:sz="4" w:space="0" w:color="auto"/>
            </w:tcBorders>
          </w:tcPr>
          <w:p w14:paraId="6534DEA1" w14:textId="77777777" w:rsidR="00337D41" w:rsidRPr="001141C9" w:rsidRDefault="00337D41" w:rsidP="00992837">
            <w:pPr>
              <w:pStyle w:val="TAC"/>
              <w:keepNext w:val="0"/>
              <w:keepLines w:val="0"/>
              <w:widowControl w:val="0"/>
              <w:rPr>
                <w:lang w:eastAsia="zh-CN" w:bidi="ar"/>
              </w:rPr>
            </w:pPr>
          </w:p>
        </w:tc>
      </w:tr>
      <w:tr w:rsidR="00337D41" w:rsidRPr="001141C9" w14:paraId="77C0ADF3" w14:textId="77777777" w:rsidTr="00992837">
        <w:trPr>
          <w:jc w:val="center"/>
        </w:trPr>
        <w:tc>
          <w:tcPr>
            <w:tcW w:w="1959" w:type="dxa"/>
            <w:tcBorders>
              <w:top w:val="nil"/>
              <w:left w:val="single" w:sz="4" w:space="0" w:color="auto"/>
              <w:bottom w:val="nil"/>
              <w:right w:val="single" w:sz="4" w:space="0" w:color="auto"/>
            </w:tcBorders>
          </w:tcPr>
          <w:p w14:paraId="18CF7CD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AF6043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0BF12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2FD3F8" w14:textId="77777777" w:rsidR="00337D41" w:rsidRPr="001141C9" w:rsidRDefault="00337D41" w:rsidP="00992837">
            <w:pPr>
              <w:pStyle w:val="TAC"/>
              <w:keepNext w:val="0"/>
              <w:keepLines w:val="0"/>
              <w:widowControl w:val="0"/>
            </w:pPr>
            <w:r w:rsidRPr="00C222E5">
              <w:rPr>
                <w:rFonts w:eastAsia="DengXian" w:cs="Arial"/>
                <w:color w:val="000000"/>
              </w:rPr>
              <w:t>n26 channel bandwidths in Table 5.3.5-1</w:t>
            </w:r>
          </w:p>
        </w:tc>
        <w:tc>
          <w:tcPr>
            <w:tcW w:w="1837" w:type="dxa"/>
            <w:tcBorders>
              <w:top w:val="nil"/>
              <w:left w:val="single" w:sz="4" w:space="0" w:color="auto"/>
              <w:bottom w:val="nil"/>
              <w:right w:val="single" w:sz="4" w:space="0" w:color="auto"/>
            </w:tcBorders>
          </w:tcPr>
          <w:p w14:paraId="09E38061" w14:textId="77777777" w:rsidR="00337D41" w:rsidRPr="001141C9" w:rsidRDefault="00337D41" w:rsidP="00992837">
            <w:pPr>
              <w:pStyle w:val="TAC"/>
              <w:keepNext w:val="0"/>
              <w:keepLines w:val="0"/>
              <w:widowControl w:val="0"/>
              <w:rPr>
                <w:lang w:eastAsia="zh-CN" w:bidi="ar"/>
              </w:rPr>
            </w:pPr>
          </w:p>
        </w:tc>
      </w:tr>
      <w:tr w:rsidR="00337D41" w:rsidRPr="001141C9" w14:paraId="25B61F0F" w14:textId="77777777" w:rsidTr="00992837">
        <w:trPr>
          <w:jc w:val="center"/>
        </w:trPr>
        <w:tc>
          <w:tcPr>
            <w:tcW w:w="1959" w:type="dxa"/>
            <w:tcBorders>
              <w:top w:val="nil"/>
              <w:left w:val="single" w:sz="4" w:space="0" w:color="auto"/>
              <w:bottom w:val="nil"/>
              <w:right w:val="single" w:sz="4" w:space="0" w:color="auto"/>
            </w:tcBorders>
          </w:tcPr>
          <w:p w14:paraId="35DE43A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D5572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E0B19"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7CAF4C" w14:textId="77777777" w:rsidR="00337D41" w:rsidRPr="001141C9" w:rsidRDefault="00337D41" w:rsidP="00992837">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1837" w:type="dxa"/>
            <w:tcBorders>
              <w:top w:val="nil"/>
              <w:left w:val="single" w:sz="4" w:space="0" w:color="auto"/>
              <w:bottom w:val="single" w:sz="4" w:space="0" w:color="auto"/>
              <w:right w:val="single" w:sz="4" w:space="0" w:color="auto"/>
            </w:tcBorders>
          </w:tcPr>
          <w:p w14:paraId="4D5DE20E" w14:textId="77777777" w:rsidR="00337D41" w:rsidRPr="001141C9" w:rsidRDefault="00337D41" w:rsidP="00992837">
            <w:pPr>
              <w:pStyle w:val="TAC"/>
              <w:keepNext w:val="0"/>
              <w:keepLines w:val="0"/>
              <w:widowControl w:val="0"/>
              <w:rPr>
                <w:lang w:eastAsia="zh-CN" w:bidi="ar"/>
              </w:rPr>
            </w:pPr>
          </w:p>
        </w:tc>
      </w:tr>
      <w:tr w:rsidR="00337D41" w:rsidRPr="001141C9" w14:paraId="31D980C5" w14:textId="77777777" w:rsidTr="00992837">
        <w:trPr>
          <w:jc w:val="center"/>
        </w:trPr>
        <w:tc>
          <w:tcPr>
            <w:tcW w:w="1959" w:type="dxa"/>
            <w:tcBorders>
              <w:top w:val="nil"/>
              <w:left w:val="single" w:sz="4" w:space="0" w:color="auto"/>
              <w:bottom w:val="nil"/>
              <w:right w:val="single" w:sz="4" w:space="0" w:color="auto"/>
            </w:tcBorders>
          </w:tcPr>
          <w:p w14:paraId="56D25279"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DB2C57F" w14:textId="77777777" w:rsidR="00337D41" w:rsidRPr="001141C9" w:rsidRDefault="00337D41" w:rsidP="0099283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E4F754D"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53CE7C" w14:textId="77777777" w:rsidR="00337D41" w:rsidRPr="001141C9" w:rsidRDefault="00337D41" w:rsidP="0099283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F2537C6"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59D9167D" w14:textId="77777777" w:rsidTr="00992837">
        <w:trPr>
          <w:jc w:val="center"/>
        </w:trPr>
        <w:tc>
          <w:tcPr>
            <w:tcW w:w="1959" w:type="dxa"/>
            <w:tcBorders>
              <w:top w:val="nil"/>
              <w:left w:val="single" w:sz="4" w:space="0" w:color="auto"/>
              <w:bottom w:val="nil"/>
              <w:right w:val="single" w:sz="4" w:space="0" w:color="auto"/>
            </w:tcBorders>
          </w:tcPr>
          <w:p w14:paraId="002DD73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9A7188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65A774"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D5C0EA"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4B56BE8D" w14:textId="77777777" w:rsidR="00337D41" w:rsidRPr="001141C9" w:rsidRDefault="00337D41" w:rsidP="00992837">
            <w:pPr>
              <w:pStyle w:val="TAC"/>
              <w:keepNext w:val="0"/>
              <w:keepLines w:val="0"/>
              <w:widowControl w:val="0"/>
              <w:rPr>
                <w:lang w:eastAsia="zh-CN" w:bidi="ar"/>
              </w:rPr>
            </w:pPr>
          </w:p>
        </w:tc>
      </w:tr>
      <w:tr w:rsidR="00337D41" w:rsidRPr="001141C9" w14:paraId="14AC1F30" w14:textId="77777777" w:rsidTr="00992837">
        <w:trPr>
          <w:jc w:val="center"/>
        </w:trPr>
        <w:tc>
          <w:tcPr>
            <w:tcW w:w="1959" w:type="dxa"/>
            <w:tcBorders>
              <w:top w:val="nil"/>
              <w:left w:val="single" w:sz="4" w:space="0" w:color="auto"/>
              <w:bottom w:val="nil"/>
              <w:right w:val="single" w:sz="4" w:space="0" w:color="auto"/>
            </w:tcBorders>
          </w:tcPr>
          <w:p w14:paraId="7840AF7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4997F2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B05AFA"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9F182A" w14:textId="77777777" w:rsidR="00337D41" w:rsidRPr="001141C9" w:rsidRDefault="00337D41" w:rsidP="00992837">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016ED9F4" w14:textId="77777777" w:rsidR="00337D41" w:rsidRPr="001141C9" w:rsidRDefault="00337D41" w:rsidP="00992837">
            <w:pPr>
              <w:pStyle w:val="TAC"/>
              <w:keepNext w:val="0"/>
              <w:keepLines w:val="0"/>
              <w:widowControl w:val="0"/>
              <w:rPr>
                <w:lang w:eastAsia="zh-CN" w:bidi="ar"/>
              </w:rPr>
            </w:pPr>
          </w:p>
        </w:tc>
      </w:tr>
      <w:tr w:rsidR="00337D41" w:rsidRPr="001141C9" w14:paraId="1BC500DA" w14:textId="77777777" w:rsidTr="00992837">
        <w:trPr>
          <w:jc w:val="center"/>
        </w:trPr>
        <w:tc>
          <w:tcPr>
            <w:tcW w:w="1959" w:type="dxa"/>
            <w:tcBorders>
              <w:top w:val="nil"/>
              <w:left w:val="single" w:sz="4" w:space="0" w:color="auto"/>
              <w:bottom w:val="single" w:sz="4" w:space="0" w:color="auto"/>
              <w:right w:val="single" w:sz="4" w:space="0" w:color="auto"/>
            </w:tcBorders>
          </w:tcPr>
          <w:p w14:paraId="2A353B1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28F81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C1C5C2"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CC8554"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3623F043" w14:textId="77777777" w:rsidR="00337D41" w:rsidRPr="001141C9" w:rsidRDefault="00337D41" w:rsidP="00992837">
            <w:pPr>
              <w:pStyle w:val="TAC"/>
              <w:keepNext w:val="0"/>
              <w:keepLines w:val="0"/>
              <w:widowControl w:val="0"/>
              <w:rPr>
                <w:lang w:eastAsia="zh-CN" w:bidi="ar"/>
              </w:rPr>
            </w:pPr>
          </w:p>
        </w:tc>
      </w:tr>
      <w:tr w:rsidR="00337D41" w:rsidRPr="001141C9" w14:paraId="1078B183" w14:textId="77777777" w:rsidTr="00992837">
        <w:trPr>
          <w:jc w:val="center"/>
        </w:trPr>
        <w:tc>
          <w:tcPr>
            <w:tcW w:w="1959" w:type="dxa"/>
            <w:tcBorders>
              <w:top w:val="single" w:sz="4" w:space="0" w:color="auto"/>
              <w:left w:val="single" w:sz="4" w:space="0" w:color="auto"/>
              <w:bottom w:val="nil"/>
              <w:right w:val="single" w:sz="4" w:space="0" w:color="auto"/>
            </w:tcBorders>
          </w:tcPr>
          <w:p w14:paraId="6FBE5BBF" w14:textId="77777777" w:rsidR="00337D41" w:rsidRPr="001141C9" w:rsidRDefault="00337D41" w:rsidP="00992837">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74D2A332" w14:textId="77777777" w:rsidR="00337D41" w:rsidRPr="001141C9" w:rsidRDefault="00337D41" w:rsidP="00992837">
            <w:pPr>
              <w:pStyle w:val="TAC"/>
              <w:keepNext w:val="0"/>
              <w:keepLines w:val="0"/>
              <w:rPr>
                <w:lang w:eastAsia="zh-CN"/>
              </w:rPr>
            </w:pPr>
            <w:r w:rsidRPr="001141C9">
              <w:rPr>
                <w:lang w:eastAsia="zh-CN"/>
              </w:rPr>
              <w:t>CA_n3A-n26A</w:t>
            </w:r>
          </w:p>
          <w:p w14:paraId="4FCBBC42" w14:textId="77777777" w:rsidR="00337D41" w:rsidRPr="001141C9" w:rsidRDefault="00337D41" w:rsidP="00992837">
            <w:pPr>
              <w:pStyle w:val="TAC"/>
              <w:keepNext w:val="0"/>
              <w:keepLines w:val="0"/>
              <w:rPr>
                <w:lang w:eastAsia="zh-CN"/>
              </w:rPr>
            </w:pPr>
            <w:r w:rsidRPr="001141C9">
              <w:rPr>
                <w:lang w:eastAsia="zh-CN"/>
              </w:rPr>
              <w:t>CA_n3A-n7A</w:t>
            </w:r>
          </w:p>
          <w:p w14:paraId="56021CFF" w14:textId="77777777" w:rsidR="00337D41" w:rsidRPr="001141C9" w:rsidRDefault="00337D41" w:rsidP="00992837">
            <w:pPr>
              <w:pStyle w:val="TAC"/>
              <w:keepNext w:val="0"/>
              <w:keepLines w:val="0"/>
              <w:rPr>
                <w:lang w:eastAsia="zh-CN"/>
              </w:rPr>
            </w:pPr>
            <w:r w:rsidRPr="001141C9">
              <w:rPr>
                <w:lang w:eastAsia="zh-CN"/>
              </w:rPr>
              <w:t>CA_n3A-n78A</w:t>
            </w:r>
          </w:p>
          <w:p w14:paraId="2A1F477E" w14:textId="77777777" w:rsidR="00337D41" w:rsidRPr="001141C9" w:rsidRDefault="00337D41" w:rsidP="00992837">
            <w:pPr>
              <w:pStyle w:val="TAC"/>
              <w:keepNext w:val="0"/>
              <w:keepLines w:val="0"/>
              <w:rPr>
                <w:lang w:eastAsia="zh-CN"/>
              </w:rPr>
            </w:pPr>
            <w:r w:rsidRPr="001141C9">
              <w:rPr>
                <w:lang w:eastAsia="zh-CN"/>
              </w:rPr>
              <w:t>CA_n7A-n26A</w:t>
            </w:r>
          </w:p>
          <w:p w14:paraId="0D0672FC" w14:textId="77777777" w:rsidR="00337D41" w:rsidRPr="001141C9" w:rsidRDefault="00337D41" w:rsidP="00992837">
            <w:pPr>
              <w:pStyle w:val="TAC"/>
              <w:keepNext w:val="0"/>
              <w:keepLines w:val="0"/>
              <w:rPr>
                <w:lang w:eastAsia="zh-CN"/>
              </w:rPr>
            </w:pPr>
            <w:r w:rsidRPr="001141C9">
              <w:rPr>
                <w:lang w:eastAsia="zh-CN"/>
              </w:rPr>
              <w:lastRenderedPageBreak/>
              <w:t>CA_n26A-n78A</w:t>
            </w:r>
          </w:p>
          <w:p w14:paraId="4B75E897" w14:textId="77777777" w:rsidR="00337D41" w:rsidRPr="001141C9" w:rsidRDefault="00337D41" w:rsidP="00992837">
            <w:pPr>
              <w:pStyle w:val="TAC"/>
              <w:keepNext w:val="0"/>
              <w:keepLines w:val="0"/>
              <w:rPr>
                <w:lang w:eastAsia="zh-CN"/>
              </w:rPr>
            </w:pPr>
            <w:r w:rsidRPr="001141C9">
              <w:rPr>
                <w:lang w:eastAsia="zh-CN"/>
              </w:rPr>
              <w:t>CA_n7A-n78A</w:t>
            </w:r>
          </w:p>
          <w:p w14:paraId="0568C7CB" w14:textId="77777777" w:rsidR="00337D41" w:rsidRPr="001141C9" w:rsidRDefault="00337D41" w:rsidP="00992837">
            <w:pPr>
              <w:pStyle w:val="TAC"/>
              <w:keepNext w:val="0"/>
              <w:keepLines w:val="0"/>
              <w:rPr>
                <w:lang w:eastAsia="zh-CN"/>
              </w:rPr>
            </w:pPr>
            <w:r w:rsidRPr="001141C9">
              <w:rPr>
                <w:lang w:eastAsia="zh-CN"/>
              </w:rPr>
              <w:t>CA_n7B</w:t>
            </w:r>
          </w:p>
          <w:p w14:paraId="1FC56F8B"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54F532"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A4F66D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32A151C"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5BAFB013" w14:textId="77777777" w:rsidTr="00992837">
        <w:trPr>
          <w:jc w:val="center"/>
        </w:trPr>
        <w:tc>
          <w:tcPr>
            <w:tcW w:w="1959" w:type="dxa"/>
            <w:tcBorders>
              <w:top w:val="nil"/>
              <w:left w:val="single" w:sz="4" w:space="0" w:color="auto"/>
              <w:bottom w:val="nil"/>
              <w:right w:val="single" w:sz="4" w:space="0" w:color="auto"/>
            </w:tcBorders>
          </w:tcPr>
          <w:p w14:paraId="013E960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90D6CA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0EC0D3"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0848C1"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0DBCF63" w14:textId="77777777" w:rsidR="00337D41" w:rsidRPr="001141C9" w:rsidRDefault="00337D41" w:rsidP="00992837">
            <w:pPr>
              <w:pStyle w:val="TAC"/>
              <w:keepNext w:val="0"/>
              <w:keepLines w:val="0"/>
              <w:widowControl w:val="0"/>
              <w:rPr>
                <w:lang w:eastAsia="zh-CN" w:bidi="ar"/>
              </w:rPr>
            </w:pPr>
          </w:p>
        </w:tc>
      </w:tr>
      <w:tr w:rsidR="00337D41" w:rsidRPr="001141C9" w14:paraId="076D65CD" w14:textId="77777777" w:rsidTr="00992837">
        <w:trPr>
          <w:jc w:val="center"/>
        </w:trPr>
        <w:tc>
          <w:tcPr>
            <w:tcW w:w="1959" w:type="dxa"/>
            <w:tcBorders>
              <w:top w:val="nil"/>
              <w:left w:val="single" w:sz="4" w:space="0" w:color="auto"/>
              <w:bottom w:val="nil"/>
              <w:right w:val="single" w:sz="4" w:space="0" w:color="auto"/>
            </w:tcBorders>
          </w:tcPr>
          <w:p w14:paraId="7E02C20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ADBAEA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C78059"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93CE11"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955460E" w14:textId="77777777" w:rsidR="00337D41" w:rsidRPr="001141C9" w:rsidRDefault="00337D41" w:rsidP="00992837">
            <w:pPr>
              <w:pStyle w:val="TAC"/>
              <w:keepNext w:val="0"/>
              <w:keepLines w:val="0"/>
              <w:widowControl w:val="0"/>
              <w:rPr>
                <w:lang w:eastAsia="zh-CN" w:bidi="ar"/>
              </w:rPr>
            </w:pPr>
          </w:p>
        </w:tc>
      </w:tr>
      <w:tr w:rsidR="00337D41" w:rsidRPr="001141C9" w14:paraId="3BA7D96E" w14:textId="77777777" w:rsidTr="00992837">
        <w:trPr>
          <w:jc w:val="center"/>
        </w:trPr>
        <w:tc>
          <w:tcPr>
            <w:tcW w:w="1959" w:type="dxa"/>
            <w:tcBorders>
              <w:top w:val="nil"/>
              <w:left w:val="single" w:sz="4" w:space="0" w:color="auto"/>
              <w:bottom w:val="single" w:sz="4" w:space="0" w:color="auto"/>
              <w:right w:val="single" w:sz="4" w:space="0" w:color="auto"/>
            </w:tcBorders>
          </w:tcPr>
          <w:p w14:paraId="0AE70D5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F882D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C0A569"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967A2C"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0D9B956" w14:textId="77777777" w:rsidR="00337D41" w:rsidRPr="001141C9" w:rsidRDefault="00337D41" w:rsidP="00992837">
            <w:pPr>
              <w:pStyle w:val="TAC"/>
              <w:keepNext w:val="0"/>
              <w:keepLines w:val="0"/>
              <w:widowControl w:val="0"/>
              <w:rPr>
                <w:lang w:eastAsia="zh-CN" w:bidi="ar"/>
              </w:rPr>
            </w:pPr>
          </w:p>
        </w:tc>
      </w:tr>
      <w:tr w:rsidR="00337D41" w:rsidRPr="001141C9" w14:paraId="448A3B5C" w14:textId="77777777" w:rsidTr="00992837">
        <w:trPr>
          <w:jc w:val="center"/>
        </w:trPr>
        <w:tc>
          <w:tcPr>
            <w:tcW w:w="1959" w:type="dxa"/>
            <w:tcBorders>
              <w:top w:val="single" w:sz="4" w:space="0" w:color="auto"/>
              <w:left w:val="single" w:sz="4" w:space="0" w:color="auto"/>
              <w:bottom w:val="nil"/>
              <w:right w:val="single" w:sz="4" w:space="0" w:color="auto"/>
            </w:tcBorders>
          </w:tcPr>
          <w:p w14:paraId="314D2BDA" w14:textId="77777777" w:rsidR="00337D41" w:rsidRPr="001141C9" w:rsidRDefault="00337D41" w:rsidP="00992837">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789815CB"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7D891783" w14:textId="77777777" w:rsidR="00337D41" w:rsidRPr="001141C9" w:rsidRDefault="00337D41" w:rsidP="00992837">
            <w:pPr>
              <w:pStyle w:val="TAC"/>
              <w:keepNext w:val="0"/>
              <w:keepLines w:val="0"/>
              <w:widowControl w:val="0"/>
              <w:rPr>
                <w:lang w:eastAsia="zh-CN"/>
              </w:rPr>
            </w:pPr>
            <w:r w:rsidRPr="001141C9">
              <w:rPr>
                <w:lang w:eastAsia="zh-CN"/>
              </w:rPr>
              <w:t>CA_n3A-n7A</w:t>
            </w:r>
          </w:p>
          <w:p w14:paraId="0F57E5B8"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3A147153"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3D4C60CF"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362AAF01"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1E888FFC" w14:textId="77777777" w:rsidR="00337D41" w:rsidRPr="001141C9" w:rsidRDefault="00337D41" w:rsidP="0099283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808691F"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B5BB6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7E342E5"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46F1FA26" w14:textId="77777777" w:rsidTr="00992837">
        <w:trPr>
          <w:jc w:val="center"/>
        </w:trPr>
        <w:tc>
          <w:tcPr>
            <w:tcW w:w="1959" w:type="dxa"/>
            <w:tcBorders>
              <w:top w:val="nil"/>
              <w:left w:val="single" w:sz="4" w:space="0" w:color="auto"/>
              <w:bottom w:val="nil"/>
              <w:right w:val="single" w:sz="4" w:space="0" w:color="auto"/>
            </w:tcBorders>
          </w:tcPr>
          <w:p w14:paraId="06140F0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A91CB93" w14:textId="77777777" w:rsidR="00337D41" w:rsidRPr="00323EB5" w:rsidRDefault="00337D41" w:rsidP="00992837">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563B912E" w14:textId="77777777" w:rsidR="00337D41" w:rsidRPr="001141C9" w:rsidRDefault="00337D41" w:rsidP="00992837">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63D7631"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EBFF88"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7EB6D40D" w14:textId="77777777" w:rsidR="00337D41" w:rsidRPr="001141C9" w:rsidRDefault="00337D41" w:rsidP="00992837">
            <w:pPr>
              <w:pStyle w:val="TAC"/>
              <w:keepNext w:val="0"/>
              <w:keepLines w:val="0"/>
              <w:widowControl w:val="0"/>
              <w:rPr>
                <w:lang w:eastAsia="zh-CN" w:bidi="ar"/>
              </w:rPr>
            </w:pPr>
          </w:p>
        </w:tc>
      </w:tr>
      <w:tr w:rsidR="00337D41" w:rsidRPr="001141C9" w14:paraId="03B1FC09" w14:textId="77777777" w:rsidTr="00992837">
        <w:trPr>
          <w:jc w:val="center"/>
        </w:trPr>
        <w:tc>
          <w:tcPr>
            <w:tcW w:w="1959" w:type="dxa"/>
            <w:tcBorders>
              <w:top w:val="nil"/>
              <w:left w:val="single" w:sz="4" w:space="0" w:color="auto"/>
              <w:bottom w:val="nil"/>
              <w:right w:val="single" w:sz="4" w:space="0" w:color="auto"/>
            </w:tcBorders>
          </w:tcPr>
          <w:p w14:paraId="4C164E3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EC32F4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8AEF2"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5C6E0E"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7F6D764" w14:textId="77777777" w:rsidR="00337D41" w:rsidRPr="001141C9" w:rsidRDefault="00337D41" w:rsidP="00992837">
            <w:pPr>
              <w:pStyle w:val="TAC"/>
              <w:keepNext w:val="0"/>
              <w:keepLines w:val="0"/>
              <w:widowControl w:val="0"/>
              <w:rPr>
                <w:lang w:eastAsia="zh-CN" w:bidi="ar"/>
              </w:rPr>
            </w:pPr>
          </w:p>
        </w:tc>
      </w:tr>
      <w:tr w:rsidR="00337D41" w:rsidRPr="001141C9" w14:paraId="623E5BD7" w14:textId="77777777" w:rsidTr="00992837">
        <w:trPr>
          <w:jc w:val="center"/>
        </w:trPr>
        <w:tc>
          <w:tcPr>
            <w:tcW w:w="1959" w:type="dxa"/>
            <w:tcBorders>
              <w:top w:val="nil"/>
              <w:left w:val="single" w:sz="4" w:space="0" w:color="auto"/>
              <w:bottom w:val="single" w:sz="4" w:space="0" w:color="auto"/>
              <w:right w:val="single" w:sz="4" w:space="0" w:color="auto"/>
            </w:tcBorders>
          </w:tcPr>
          <w:p w14:paraId="5E1E9D8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8EA0C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BAF6D8"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9C7C4F"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E59B33F" w14:textId="77777777" w:rsidR="00337D41" w:rsidRPr="001141C9" w:rsidRDefault="00337D41" w:rsidP="00992837">
            <w:pPr>
              <w:pStyle w:val="TAC"/>
              <w:keepNext w:val="0"/>
              <w:keepLines w:val="0"/>
              <w:widowControl w:val="0"/>
              <w:rPr>
                <w:lang w:eastAsia="zh-CN" w:bidi="ar"/>
              </w:rPr>
            </w:pPr>
          </w:p>
        </w:tc>
      </w:tr>
      <w:tr w:rsidR="00337D41" w:rsidRPr="001141C9" w14:paraId="6381ED1D" w14:textId="77777777" w:rsidTr="00992837">
        <w:trPr>
          <w:jc w:val="center"/>
        </w:trPr>
        <w:tc>
          <w:tcPr>
            <w:tcW w:w="1959" w:type="dxa"/>
            <w:tcBorders>
              <w:top w:val="single" w:sz="4" w:space="0" w:color="auto"/>
              <w:left w:val="single" w:sz="4" w:space="0" w:color="auto"/>
              <w:bottom w:val="nil"/>
              <w:right w:val="single" w:sz="4" w:space="0" w:color="auto"/>
            </w:tcBorders>
          </w:tcPr>
          <w:p w14:paraId="0D562CC9" w14:textId="77777777" w:rsidR="00337D41" w:rsidRPr="001141C9" w:rsidRDefault="00337D41" w:rsidP="00992837">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3E00E127" w14:textId="77777777" w:rsidR="00337D41" w:rsidRPr="001141C9" w:rsidRDefault="00337D41" w:rsidP="00992837">
            <w:pPr>
              <w:pStyle w:val="TAC"/>
              <w:keepNext w:val="0"/>
              <w:keepLines w:val="0"/>
              <w:rPr>
                <w:lang w:eastAsia="zh-CN"/>
              </w:rPr>
            </w:pPr>
            <w:r w:rsidRPr="001141C9">
              <w:rPr>
                <w:lang w:eastAsia="zh-CN"/>
              </w:rPr>
              <w:t>CA_n3A-n26A</w:t>
            </w:r>
          </w:p>
          <w:p w14:paraId="42CA6F9B" w14:textId="77777777" w:rsidR="00337D41" w:rsidRPr="001141C9" w:rsidRDefault="00337D41" w:rsidP="00992837">
            <w:pPr>
              <w:pStyle w:val="TAC"/>
              <w:keepNext w:val="0"/>
              <w:keepLines w:val="0"/>
              <w:rPr>
                <w:lang w:eastAsia="zh-CN"/>
              </w:rPr>
            </w:pPr>
            <w:r w:rsidRPr="001141C9">
              <w:rPr>
                <w:lang w:eastAsia="zh-CN"/>
              </w:rPr>
              <w:t>CA_n3A-n7A</w:t>
            </w:r>
          </w:p>
          <w:p w14:paraId="6B28705D" w14:textId="77777777" w:rsidR="00337D41" w:rsidRPr="001141C9" w:rsidRDefault="00337D41" w:rsidP="00992837">
            <w:pPr>
              <w:pStyle w:val="TAC"/>
              <w:keepNext w:val="0"/>
              <w:keepLines w:val="0"/>
              <w:rPr>
                <w:lang w:eastAsia="zh-CN"/>
              </w:rPr>
            </w:pPr>
            <w:r w:rsidRPr="001141C9">
              <w:rPr>
                <w:lang w:eastAsia="zh-CN"/>
              </w:rPr>
              <w:t>CA_n3A-n78A</w:t>
            </w:r>
          </w:p>
          <w:p w14:paraId="096B7E93" w14:textId="77777777" w:rsidR="00337D41" w:rsidRPr="001141C9" w:rsidRDefault="00337D41" w:rsidP="00992837">
            <w:pPr>
              <w:pStyle w:val="TAC"/>
              <w:keepNext w:val="0"/>
              <w:keepLines w:val="0"/>
              <w:rPr>
                <w:lang w:eastAsia="zh-CN"/>
              </w:rPr>
            </w:pPr>
            <w:r w:rsidRPr="001141C9">
              <w:rPr>
                <w:lang w:eastAsia="zh-CN"/>
              </w:rPr>
              <w:t>CA_n7A-n26A</w:t>
            </w:r>
          </w:p>
          <w:p w14:paraId="7BE37855" w14:textId="77777777" w:rsidR="00337D41" w:rsidRPr="001141C9" w:rsidRDefault="00337D41" w:rsidP="00992837">
            <w:pPr>
              <w:pStyle w:val="TAC"/>
              <w:keepNext w:val="0"/>
              <w:keepLines w:val="0"/>
              <w:rPr>
                <w:lang w:eastAsia="zh-CN"/>
              </w:rPr>
            </w:pPr>
            <w:r w:rsidRPr="001141C9">
              <w:rPr>
                <w:lang w:eastAsia="zh-CN"/>
              </w:rPr>
              <w:t>CA_n26A-n78A</w:t>
            </w:r>
          </w:p>
          <w:p w14:paraId="608C5827" w14:textId="77777777" w:rsidR="00337D41" w:rsidRPr="001141C9" w:rsidRDefault="00337D41" w:rsidP="00992837">
            <w:pPr>
              <w:pStyle w:val="TAC"/>
              <w:keepNext w:val="0"/>
              <w:keepLines w:val="0"/>
              <w:rPr>
                <w:lang w:eastAsia="zh-CN"/>
              </w:rPr>
            </w:pPr>
            <w:r w:rsidRPr="001141C9">
              <w:rPr>
                <w:lang w:eastAsia="zh-CN"/>
              </w:rPr>
              <w:t>CA_n7A-n78A</w:t>
            </w:r>
          </w:p>
          <w:p w14:paraId="031EB301" w14:textId="77777777" w:rsidR="00337D41" w:rsidRPr="001141C9" w:rsidRDefault="00337D41" w:rsidP="00992837">
            <w:pPr>
              <w:pStyle w:val="TAC"/>
              <w:keepNext w:val="0"/>
              <w:keepLines w:val="0"/>
              <w:rPr>
                <w:lang w:eastAsia="zh-CN"/>
              </w:rPr>
            </w:pPr>
            <w:r w:rsidRPr="001141C9">
              <w:rPr>
                <w:lang w:eastAsia="zh-CN"/>
              </w:rPr>
              <w:t>CA_n7B</w:t>
            </w:r>
          </w:p>
          <w:p w14:paraId="4BC5D0E1" w14:textId="77777777" w:rsidR="00337D41" w:rsidRPr="001141C9" w:rsidRDefault="00337D41" w:rsidP="00992837">
            <w:pPr>
              <w:pStyle w:val="TAC"/>
              <w:keepNext w:val="0"/>
              <w:keepLines w:val="0"/>
              <w:rPr>
                <w:lang w:eastAsia="zh-CN"/>
              </w:rPr>
            </w:pPr>
            <w:r w:rsidRPr="001141C9">
              <w:rPr>
                <w:lang w:eastAsia="zh-CN"/>
              </w:rPr>
              <w:t>CA_n26(2A)</w:t>
            </w:r>
          </w:p>
          <w:p w14:paraId="7EEB2553"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E03CCF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DB54F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35809F0"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18CE0A99" w14:textId="77777777" w:rsidTr="00992837">
        <w:trPr>
          <w:jc w:val="center"/>
        </w:trPr>
        <w:tc>
          <w:tcPr>
            <w:tcW w:w="1959" w:type="dxa"/>
            <w:tcBorders>
              <w:top w:val="nil"/>
              <w:left w:val="single" w:sz="4" w:space="0" w:color="auto"/>
              <w:bottom w:val="nil"/>
              <w:right w:val="single" w:sz="4" w:space="0" w:color="auto"/>
            </w:tcBorders>
          </w:tcPr>
          <w:p w14:paraId="0A7262D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462B1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F1306"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B9C3F0" w14:textId="77777777" w:rsidR="00337D41" w:rsidRPr="001141C9" w:rsidRDefault="00337D41" w:rsidP="00992837">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5A9ECA91" w14:textId="77777777" w:rsidR="00337D41" w:rsidRPr="001141C9" w:rsidRDefault="00337D41" w:rsidP="00992837">
            <w:pPr>
              <w:pStyle w:val="TAC"/>
              <w:keepNext w:val="0"/>
              <w:keepLines w:val="0"/>
              <w:widowControl w:val="0"/>
              <w:rPr>
                <w:lang w:eastAsia="zh-CN" w:bidi="ar"/>
              </w:rPr>
            </w:pPr>
          </w:p>
        </w:tc>
      </w:tr>
      <w:tr w:rsidR="00337D41" w:rsidRPr="001141C9" w14:paraId="0C888489" w14:textId="77777777" w:rsidTr="00992837">
        <w:trPr>
          <w:jc w:val="center"/>
        </w:trPr>
        <w:tc>
          <w:tcPr>
            <w:tcW w:w="1959" w:type="dxa"/>
            <w:tcBorders>
              <w:top w:val="nil"/>
              <w:left w:val="single" w:sz="4" w:space="0" w:color="auto"/>
              <w:bottom w:val="nil"/>
              <w:right w:val="single" w:sz="4" w:space="0" w:color="auto"/>
            </w:tcBorders>
          </w:tcPr>
          <w:p w14:paraId="337954F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0BD693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A2286"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18B235B"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1D82822" w14:textId="77777777" w:rsidR="00337D41" w:rsidRPr="001141C9" w:rsidRDefault="00337D41" w:rsidP="00992837">
            <w:pPr>
              <w:pStyle w:val="TAC"/>
              <w:keepNext w:val="0"/>
              <w:keepLines w:val="0"/>
              <w:widowControl w:val="0"/>
              <w:rPr>
                <w:lang w:eastAsia="zh-CN" w:bidi="ar"/>
              </w:rPr>
            </w:pPr>
          </w:p>
        </w:tc>
      </w:tr>
      <w:tr w:rsidR="00337D41" w:rsidRPr="001141C9" w14:paraId="73344B55" w14:textId="77777777" w:rsidTr="00992837">
        <w:trPr>
          <w:jc w:val="center"/>
        </w:trPr>
        <w:tc>
          <w:tcPr>
            <w:tcW w:w="1959" w:type="dxa"/>
            <w:tcBorders>
              <w:top w:val="nil"/>
              <w:left w:val="single" w:sz="4" w:space="0" w:color="auto"/>
              <w:bottom w:val="single" w:sz="4" w:space="0" w:color="auto"/>
              <w:right w:val="single" w:sz="4" w:space="0" w:color="auto"/>
            </w:tcBorders>
          </w:tcPr>
          <w:p w14:paraId="6C5129B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B99F2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1A8C6D"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8A30D4"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D80045D" w14:textId="77777777" w:rsidR="00337D41" w:rsidRPr="001141C9" w:rsidRDefault="00337D41" w:rsidP="00992837">
            <w:pPr>
              <w:pStyle w:val="TAC"/>
              <w:keepNext w:val="0"/>
              <w:keepLines w:val="0"/>
              <w:widowControl w:val="0"/>
              <w:rPr>
                <w:lang w:eastAsia="zh-CN" w:bidi="ar"/>
              </w:rPr>
            </w:pPr>
          </w:p>
        </w:tc>
      </w:tr>
      <w:tr w:rsidR="00337D41" w:rsidRPr="001141C9" w14:paraId="623F4902" w14:textId="77777777" w:rsidTr="00992837">
        <w:trPr>
          <w:jc w:val="center"/>
        </w:trPr>
        <w:tc>
          <w:tcPr>
            <w:tcW w:w="1959" w:type="dxa"/>
            <w:tcBorders>
              <w:top w:val="single" w:sz="4" w:space="0" w:color="auto"/>
              <w:left w:val="single" w:sz="4" w:space="0" w:color="auto"/>
              <w:bottom w:val="nil"/>
              <w:right w:val="single" w:sz="4" w:space="0" w:color="auto"/>
            </w:tcBorders>
          </w:tcPr>
          <w:p w14:paraId="383AFD22" w14:textId="77777777" w:rsidR="00337D41" w:rsidRPr="001141C9" w:rsidRDefault="00337D41" w:rsidP="00992837">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4A0DC191" w14:textId="77777777" w:rsidR="00337D41" w:rsidRPr="001141C9" w:rsidRDefault="00337D41" w:rsidP="00992837">
            <w:pPr>
              <w:pStyle w:val="TAC"/>
              <w:keepNext w:val="0"/>
              <w:keepLines w:val="0"/>
              <w:widowControl w:val="0"/>
              <w:rPr>
                <w:lang w:eastAsia="zh-CN"/>
              </w:rPr>
            </w:pPr>
            <w:r w:rsidRPr="001141C9">
              <w:rPr>
                <w:lang w:eastAsia="zh-CN"/>
              </w:rPr>
              <w:t>CA_n3A-n7A</w:t>
            </w:r>
          </w:p>
          <w:p w14:paraId="0CC7A4B5"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62065CBD"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2920A636"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64954081"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4CD87B5D" w14:textId="77777777" w:rsidR="00337D41" w:rsidRPr="001141C9" w:rsidRDefault="00337D41" w:rsidP="00992837">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8018B35"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4643B9"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8A0F762"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1A4350B5" w14:textId="77777777" w:rsidTr="00992837">
        <w:trPr>
          <w:jc w:val="center"/>
        </w:trPr>
        <w:tc>
          <w:tcPr>
            <w:tcW w:w="1959" w:type="dxa"/>
            <w:tcBorders>
              <w:top w:val="nil"/>
              <w:left w:val="single" w:sz="4" w:space="0" w:color="auto"/>
              <w:bottom w:val="nil"/>
              <w:right w:val="single" w:sz="4" w:space="0" w:color="auto"/>
            </w:tcBorders>
          </w:tcPr>
          <w:p w14:paraId="30E0CCD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B1EF1E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33F62D"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77F77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E5D3EE9" w14:textId="77777777" w:rsidR="00337D41" w:rsidRPr="001141C9" w:rsidRDefault="00337D41" w:rsidP="00992837">
            <w:pPr>
              <w:pStyle w:val="TAC"/>
              <w:keepNext w:val="0"/>
              <w:keepLines w:val="0"/>
              <w:widowControl w:val="0"/>
              <w:rPr>
                <w:lang w:eastAsia="zh-CN" w:bidi="ar"/>
              </w:rPr>
            </w:pPr>
          </w:p>
        </w:tc>
      </w:tr>
      <w:tr w:rsidR="00337D41" w:rsidRPr="001141C9" w14:paraId="53105B40" w14:textId="77777777" w:rsidTr="00992837">
        <w:trPr>
          <w:jc w:val="center"/>
        </w:trPr>
        <w:tc>
          <w:tcPr>
            <w:tcW w:w="1959" w:type="dxa"/>
            <w:tcBorders>
              <w:top w:val="nil"/>
              <w:left w:val="single" w:sz="4" w:space="0" w:color="auto"/>
              <w:bottom w:val="nil"/>
              <w:right w:val="single" w:sz="4" w:space="0" w:color="auto"/>
            </w:tcBorders>
          </w:tcPr>
          <w:p w14:paraId="237BDDF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FFE92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A090D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7E1D58E"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DCAAB0A" w14:textId="77777777" w:rsidR="00337D41" w:rsidRPr="001141C9" w:rsidRDefault="00337D41" w:rsidP="00992837">
            <w:pPr>
              <w:pStyle w:val="TAC"/>
              <w:keepNext w:val="0"/>
              <w:keepLines w:val="0"/>
              <w:widowControl w:val="0"/>
              <w:rPr>
                <w:lang w:eastAsia="zh-CN" w:bidi="ar"/>
              </w:rPr>
            </w:pPr>
          </w:p>
        </w:tc>
      </w:tr>
      <w:tr w:rsidR="00337D41" w:rsidRPr="001141C9" w14:paraId="2B915FD3" w14:textId="77777777" w:rsidTr="00992837">
        <w:trPr>
          <w:jc w:val="center"/>
        </w:trPr>
        <w:tc>
          <w:tcPr>
            <w:tcW w:w="1959" w:type="dxa"/>
            <w:tcBorders>
              <w:top w:val="nil"/>
              <w:left w:val="single" w:sz="4" w:space="0" w:color="auto"/>
              <w:bottom w:val="single" w:sz="4" w:space="0" w:color="auto"/>
              <w:right w:val="single" w:sz="4" w:space="0" w:color="auto"/>
            </w:tcBorders>
          </w:tcPr>
          <w:p w14:paraId="35897E1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B6278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16EEE2"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D73E94"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886B84" w14:textId="77777777" w:rsidR="00337D41" w:rsidRPr="001141C9" w:rsidRDefault="00337D41" w:rsidP="00992837">
            <w:pPr>
              <w:pStyle w:val="TAC"/>
              <w:keepNext w:val="0"/>
              <w:keepLines w:val="0"/>
              <w:widowControl w:val="0"/>
              <w:rPr>
                <w:lang w:eastAsia="zh-CN" w:bidi="ar"/>
              </w:rPr>
            </w:pPr>
          </w:p>
        </w:tc>
      </w:tr>
      <w:tr w:rsidR="00337D41" w:rsidRPr="001141C9" w14:paraId="17A4DAA8" w14:textId="77777777" w:rsidTr="00992837">
        <w:trPr>
          <w:jc w:val="center"/>
        </w:trPr>
        <w:tc>
          <w:tcPr>
            <w:tcW w:w="1959" w:type="dxa"/>
            <w:tcBorders>
              <w:top w:val="nil"/>
              <w:left w:val="single" w:sz="4" w:space="0" w:color="auto"/>
              <w:bottom w:val="nil"/>
              <w:right w:val="single" w:sz="4" w:space="0" w:color="auto"/>
            </w:tcBorders>
          </w:tcPr>
          <w:p w14:paraId="0315F653"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C978B5E"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CA7E59" w14:textId="77777777" w:rsidR="00337D41" w:rsidRPr="001141C9" w:rsidRDefault="00337D41" w:rsidP="00992837">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F5E0DFF"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64BDE88"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5E4265F4" w14:textId="77777777" w:rsidTr="00992837">
        <w:trPr>
          <w:jc w:val="center"/>
        </w:trPr>
        <w:tc>
          <w:tcPr>
            <w:tcW w:w="1959" w:type="dxa"/>
            <w:tcBorders>
              <w:top w:val="nil"/>
              <w:left w:val="single" w:sz="4" w:space="0" w:color="auto"/>
              <w:bottom w:val="nil"/>
              <w:right w:val="single" w:sz="4" w:space="0" w:color="auto"/>
            </w:tcBorders>
          </w:tcPr>
          <w:p w14:paraId="2A650AF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16183F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1047FD" w14:textId="77777777" w:rsidR="00337D41" w:rsidRPr="001141C9" w:rsidRDefault="00337D41" w:rsidP="00992837">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CA683AA"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B15CC11" w14:textId="77777777" w:rsidR="00337D41" w:rsidRPr="001141C9" w:rsidRDefault="00337D41" w:rsidP="00992837">
            <w:pPr>
              <w:pStyle w:val="TAC"/>
              <w:keepNext w:val="0"/>
              <w:keepLines w:val="0"/>
              <w:widowControl w:val="0"/>
              <w:rPr>
                <w:lang w:eastAsia="zh-CN" w:bidi="ar"/>
              </w:rPr>
            </w:pPr>
          </w:p>
        </w:tc>
      </w:tr>
      <w:tr w:rsidR="00337D41" w:rsidRPr="001141C9" w14:paraId="1B7E4C7B" w14:textId="77777777" w:rsidTr="00992837">
        <w:trPr>
          <w:jc w:val="center"/>
        </w:trPr>
        <w:tc>
          <w:tcPr>
            <w:tcW w:w="1959" w:type="dxa"/>
            <w:tcBorders>
              <w:top w:val="nil"/>
              <w:left w:val="single" w:sz="4" w:space="0" w:color="auto"/>
              <w:bottom w:val="nil"/>
              <w:right w:val="single" w:sz="4" w:space="0" w:color="auto"/>
            </w:tcBorders>
          </w:tcPr>
          <w:p w14:paraId="344E258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503AE0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3701AD" w14:textId="77777777" w:rsidR="00337D41" w:rsidRPr="001141C9" w:rsidRDefault="00337D41" w:rsidP="00992837">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E483537"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32E8A59" w14:textId="77777777" w:rsidR="00337D41" w:rsidRPr="001141C9" w:rsidRDefault="00337D41" w:rsidP="00992837">
            <w:pPr>
              <w:pStyle w:val="TAC"/>
              <w:keepNext w:val="0"/>
              <w:keepLines w:val="0"/>
              <w:widowControl w:val="0"/>
              <w:rPr>
                <w:lang w:eastAsia="zh-CN" w:bidi="ar"/>
              </w:rPr>
            </w:pPr>
          </w:p>
        </w:tc>
      </w:tr>
      <w:tr w:rsidR="00337D41" w:rsidRPr="001141C9" w14:paraId="349FC2CE" w14:textId="77777777" w:rsidTr="00992837">
        <w:trPr>
          <w:jc w:val="center"/>
        </w:trPr>
        <w:tc>
          <w:tcPr>
            <w:tcW w:w="1959" w:type="dxa"/>
            <w:tcBorders>
              <w:top w:val="nil"/>
              <w:left w:val="single" w:sz="4" w:space="0" w:color="auto"/>
              <w:bottom w:val="single" w:sz="4" w:space="0" w:color="auto"/>
              <w:right w:val="single" w:sz="4" w:space="0" w:color="auto"/>
            </w:tcBorders>
          </w:tcPr>
          <w:p w14:paraId="5748BD7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9A1DB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3670C" w14:textId="77777777" w:rsidR="00337D41" w:rsidRPr="001141C9" w:rsidRDefault="00337D41" w:rsidP="00992837">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9452893" w14:textId="77777777" w:rsidR="00337D41" w:rsidRPr="001141C9" w:rsidRDefault="00337D41"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D327ADA" w14:textId="77777777" w:rsidR="00337D41" w:rsidRPr="001141C9" w:rsidRDefault="00337D41" w:rsidP="00992837">
            <w:pPr>
              <w:pStyle w:val="TAC"/>
              <w:keepNext w:val="0"/>
              <w:keepLines w:val="0"/>
              <w:widowControl w:val="0"/>
              <w:rPr>
                <w:lang w:eastAsia="zh-CN" w:bidi="ar"/>
              </w:rPr>
            </w:pPr>
          </w:p>
        </w:tc>
      </w:tr>
      <w:tr w:rsidR="00337D41" w:rsidRPr="001141C9" w14:paraId="012E11DE" w14:textId="77777777" w:rsidTr="00992837">
        <w:trPr>
          <w:jc w:val="center"/>
        </w:trPr>
        <w:tc>
          <w:tcPr>
            <w:tcW w:w="1959" w:type="dxa"/>
            <w:tcBorders>
              <w:top w:val="single" w:sz="4" w:space="0" w:color="auto"/>
              <w:left w:val="single" w:sz="4" w:space="0" w:color="auto"/>
              <w:bottom w:val="nil"/>
              <w:right w:val="single" w:sz="4" w:space="0" w:color="auto"/>
            </w:tcBorders>
          </w:tcPr>
          <w:p w14:paraId="700128DB" w14:textId="77777777" w:rsidR="00337D41" w:rsidRPr="001141C9" w:rsidRDefault="00337D41" w:rsidP="00992837">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77895975"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6B39E01A" w14:textId="77777777" w:rsidR="00337D41" w:rsidRPr="001141C9" w:rsidRDefault="00337D41" w:rsidP="00992837">
            <w:pPr>
              <w:pStyle w:val="TAC"/>
              <w:keepNext w:val="0"/>
              <w:keepLines w:val="0"/>
              <w:widowControl w:val="0"/>
              <w:rPr>
                <w:lang w:eastAsia="zh-CN"/>
              </w:rPr>
            </w:pPr>
            <w:r w:rsidRPr="001141C9">
              <w:rPr>
                <w:lang w:eastAsia="zh-CN"/>
              </w:rPr>
              <w:t>CA_n3A-n7A</w:t>
            </w:r>
          </w:p>
          <w:p w14:paraId="2657365D"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7ACD5D6E"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33864863"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4193C85E" w14:textId="77777777" w:rsidR="00337D41" w:rsidRPr="001141C9" w:rsidRDefault="00337D41" w:rsidP="0099283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7AA626"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44DE24"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E0AD8DA"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21FEAFF" w14:textId="77777777" w:rsidTr="00992837">
        <w:trPr>
          <w:jc w:val="center"/>
        </w:trPr>
        <w:tc>
          <w:tcPr>
            <w:tcW w:w="1959" w:type="dxa"/>
            <w:tcBorders>
              <w:top w:val="nil"/>
              <w:left w:val="single" w:sz="4" w:space="0" w:color="auto"/>
              <w:bottom w:val="nil"/>
              <w:right w:val="single" w:sz="4" w:space="0" w:color="auto"/>
            </w:tcBorders>
          </w:tcPr>
          <w:p w14:paraId="5F70301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DF0BB6A" w14:textId="77777777" w:rsidR="00337D41" w:rsidRPr="001141C9" w:rsidRDefault="00337D41"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752C280"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FC7F0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DA29AF9" w14:textId="77777777" w:rsidR="00337D41" w:rsidRPr="001141C9" w:rsidRDefault="00337D41" w:rsidP="00992837">
            <w:pPr>
              <w:pStyle w:val="TAC"/>
              <w:keepNext w:val="0"/>
              <w:keepLines w:val="0"/>
              <w:widowControl w:val="0"/>
              <w:rPr>
                <w:lang w:eastAsia="zh-CN" w:bidi="ar"/>
              </w:rPr>
            </w:pPr>
          </w:p>
        </w:tc>
      </w:tr>
      <w:tr w:rsidR="00337D41" w:rsidRPr="001141C9" w14:paraId="1019A60A" w14:textId="77777777" w:rsidTr="00992837">
        <w:trPr>
          <w:jc w:val="center"/>
        </w:trPr>
        <w:tc>
          <w:tcPr>
            <w:tcW w:w="1959" w:type="dxa"/>
            <w:tcBorders>
              <w:top w:val="nil"/>
              <w:left w:val="single" w:sz="4" w:space="0" w:color="auto"/>
              <w:bottom w:val="nil"/>
              <w:right w:val="single" w:sz="4" w:space="0" w:color="auto"/>
            </w:tcBorders>
          </w:tcPr>
          <w:p w14:paraId="0D86F66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DA6B47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6703A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E046BF2"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AADFEED" w14:textId="77777777" w:rsidR="00337D41" w:rsidRPr="001141C9" w:rsidRDefault="00337D41" w:rsidP="00992837">
            <w:pPr>
              <w:pStyle w:val="TAC"/>
              <w:keepNext w:val="0"/>
              <w:keepLines w:val="0"/>
              <w:widowControl w:val="0"/>
              <w:rPr>
                <w:lang w:eastAsia="zh-CN" w:bidi="ar"/>
              </w:rPr>
            </w:pPr>
          </w:p>
        </w:tc>
      </w:tr>
      <w:tr w:rsidR="00337D41" w:rsidRPr="001141C9" w14:paraId="757C0F01" w14:textId="77777777" w:rsidTr="00992837">
        <w:trPr>
          <w:jc w:val="center"/>
        </w:trPr>
        <w:tc>
          <w:tcPr>
            <w:tcW w:w="1959" w:type="dxa"/>
            <w:tcBorders>
              <w:top w:val="nil"/>
              <w:left w:val="single" w:sz="4" w:space="0" w:color="auto"/>
              <w:bottom w:val="nil"/>
              <w:right w:val="single" w:sz="4" w:space="0" w:color="auto"/>
            </w:tcBorders>
          </w:tcPr>
          <w:p w14:paraId="43037C3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C2093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E9B4F6"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D043F8"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CC4B92" w14:textId="77777777" w:rsidR="00337D41" w:rsidRPr="001141C9" w:rsidRDefault="00337D41" w:rsidP="00992837">
            <w:pPr>
              <w:pStyle w:val="TAC"/>
              <w:keepNext w:val="0"/>
              <w:keepLines w:val="0"/>
              <w:widowControl w:val="0"/>
              <w:rPr>
                <w:lang w:eastAsia="zh-CN" w:bidi="ar"/>
              </w:rPr>
            </w:pPr>
          </w:p>
        </w:tc>
      </w:tr>
      <w:tr w:rsidR="00337D41" w:rsidRPr="001141C9" w14:paraId="12B5EAC7" w14:textId="77777777" w:rsidTr="00992837">
        <w:trPr>
          <w:jc w:val="center"/>
        </w:trPr>
        <w:tc>
          <w:tcPr>
            <w:tcW w:w="1959" w:type="dxa"/>
            <w:tcBorders>
              <w:top w:val="nil"/>
              <w:left w:val="single" w:sz="4" w:space="0" w:color="auto"/>
              <w:bottom w:val="nil"/>
              <w:right w:val="single" w:sz="4" w:space="0" w:color="auto"/>
            </w:tcBorders>
          </w:tcPr>
          <w:p w14:paraId="335899F1" w14:textId="77777777" w:rsidR="00337D41" w:rsidRPr="001141C9" w:rsidRDefault="00337D41" w:rsidP="00992837">
            <w:pPr>
              <w:pStyle w:val="TAC"/>
            </w:pPr>
          </w:p>
        </w:tc>
        <w:tc>
          <w:tcPr>
            <w:tcW w:w="2036" w:type="dxa"/>
            <w:tcBorders>
              <w:top w:val="single" w:sz="4" w:space="0" w:color="auto"/>
              <w:left w:val="single" w:sz="4" w:space="0" w:color="auto"/>
              <w:bottom w:val="nil"/>
              <w:right w:val="single" w:sz="4" w:space="0" w:color="auto"/>
            </w:tcBorders>
          </w:tcPr>
          <w:p w14:paraId="691680B3" w14:textId="77777777" w:rsidR="00337D41" w:rsidRPr="001141C9" w:rsidRDefault="00337D41" w:rsidP="00992837">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F543E2D" w14:textId="77777777" w:rsidR="00337D41" w:rsidRPr="001141C9" w:rsidRDefault="00337D41" w:rsidP="0099283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DE21471" w14:textId="77777777" w:rsidR="00337D41" w:rsidRPr="001141C9" w:rsidRDefault="00337D41" w:rsidP="00992837">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53739EB" w14:textId="77777777" w:rsidR="00337D41" w:rsidRPr="001141C9" w:rsidRDefault="00337D41" w:rsidP="00992837">
            <w:pPr>
              <w:pStyle w:val="TAC"/>
              <w:rPr>
                <w:lang w:eastAsia="zh-CN" w:bidi="ar"/>
              </w:rPr>
            </w:pPr>
            <w:r>
              <w:rPr>
                <w:lang w:val="en-US" w:eastAsia="zh-CN" w:bidi="ar"/>
              </w:rPr>
              <w:t>1</w:t>
            </w:r>
          </w:p>
        </w:tc>
      </w:tr>
      <w:tr w:rsidR="00337D41" w:rsidRPr="001141C9" w14:paraId="523B8EE5" w14:textId="77777777" w:rsidTr="00992837">
        <w:trPr>
          <w:jc w:val="center"/>
        </w:trPr>
        <w:tc>
          <w:tcPr>
            <w:tcW w:w="1959" w:type="dxa"/>
            <w:tcBorders>
              <w:top w:val="nil"/>
              <w:left w:val="single" w:sz="4" w:space="0" w:color="auto"/>
              <w:bottom w:val="nil"/>
              <w:right w:val="single" w:sz="4" w:space="0" w:color="auto"/>
            </w:tcBorders>
          </w:tcPr>
          <w:p w14:paraId="67FC982D" w14:textId="77777777" w:rsidR="00337D41" w:rsidRPr="001141C9" w:rsidRDefault="00337D41" w:rsidP="00992837">
            <w:pPr>
              <w:pStyle w:val="TAC"/>
            </w:pPr>
          </w:p>
        </w:tc>
        <w:tc>
          <w:tcPr>
            <w:tcW w:w="2036" w:type="dxa"/>
            <w:tcBorders>
              <w:top w:val="nil"/>
              <w:left w:val="single" w:sz="4" w:space="0" w:color="auto"/>
              <w:bottom w:val="nil"/>
              <w:right w:val="single" w:sz="4" w:space="0" w:color="auto"/>
            </w:tcBorders>
          </w:tcPr>
          <w:p w14:paraId="6066E5EA" w14:textId="77777777" w:rsidR="00337D41" w:rsidRPr="001141C9" w:rsidRDefault="00337D41" w:rsidP="0099283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8F2D9A" w14:textId="77777777" w:rsidR="00337D41" w:rsidRPr="001141C9" w:rsidRDefault="00337D41" w:rsidP="0099283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1DD566DB" w14:textId="77777777" w:rsidR="00337D41" w:rsidRPr="001141C9" w:rsidRDefault="00337D41" w:rsidP="00992837">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ED7A758" w14:textId="77777777" w:rsidR="00337D41" w:rsidRPr="001141C9" w:rsidRDefault="00337D41" w:rsidP="00992837">
            <w:pPr>
              <w:pStyle w:val="TAC"/>
              <w:rPr>
                <w:lang w:eastAsia="zh-CN" w:bidi="ar"/>
              </w:rPr>
            </w:pPr>
          </w:p>
        </w:tc>
      </w:tr>
      <w:tr w:rsidR="00337D41" w:rsidRPr="001141C9" w14:paraId="5317124E" w14:textId="77777777" w:rsidTr="00992837">
        <w:trPr>
          <w:jc w:val="center"/>
        </w:trPr>
        <w:tc>
          <w:tcPr>
            <w:tcW w:w="1959" w:type="dxa"/>
            <w:tcBorders>
              <w:top w:val="nil"/>
              <w:left w:val="single" w:sz="4" w:space="0" w:color="auto"/>
              <w:bottom w:val="nil"/>
              <w:right w:val="single" w:sz="4" w:space="0" w:color="auto"/>
            </w:tcBorders>
          </w:tcPr>
          <w:p w14:paraId="51E5BC4F" w14:textId="77777777" w:rsidR="00337D41" w:rsidRPr="001141C9" w:rsidRDefault="00337D41" w:rsidP="00992837">
            <w:pPr>
              <w:pStyle w:val="TAC"/>
            </w:pPr>
          </w:p>
        </w:tc>
        <w:tc>
          <w:tcPr>
            <w:tcW w:w="2036" w:type="dxa"/>
            <w:tcBorders>
              <w:top w:val="nil"/>
              <w:left w:val="single" w:sz="4" w:space="0" w:color="auto"/>
              <w:bottom w:val="nil"/>
              <w:right w:val="single" w:sz="4" w:space="0" w:color="auto"/>
            </w:tcBorders>
          </w:tcPr>
          <w:p w14:paraId="757609B9" w14:textId="77777777" w:rsidR="00337D41" w:rsidRPr="001141C9" w:rsidRDefault="00337D41" w:rsidP="0099283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5FF50B" w14:textId="77777777" w:rsidR="00337D41" w:rsidRPr="001141C9" w:rsidRDefault="00337D41" w:rsidP="0099283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184883FC" w14:textId="77777777" w:rsidR="00337D41" w:rsidRPr="001141C9" w:rsidRDefault="00337D41" w:rsidP="00992837">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0FC1DFC" w14:textId="77777777" w:rsidR="00337D41" w:rsidRPr="001141C9" w:rsidRDefault="00337D41" w:rsidP="00992837">
            <w:pPr>
              <w:pStyle w:val="TAC"/>
              <w:rPr>
                <w:lang w:eastAsia="zh-CN" w:bidi="ar"/>
              </w:rPr>
            </w:pPr>
          </w:p>
        </w:tc>
      </w:tr>
      <w:tr w:rsidR="00337D41" w:rsidRPr="001141C9" w14:paraId="13FC0E86" w14:textId="77777777" w:rsidTr="00992837">
        <w:trPr>
          <w:jc w:val="center"/>
        </w:trPr>
        <w:tc>
          <w:tcPr>
            <w:tcW w:w="1959" w:type="dxa"/>
            <w:tcBorders>
              <w:top w:val="nil"/>
              <w:left w:val="single" w:sz="4" w:space="0" w:color="auto"/>
              <w:bottom w:val="single" w:sz="4" w:space="0" w:color="auto"/>
              <w:right w:val="single" w:sz="4" w:space="0" w:color="auto"/>
            </w:tcBorders>
          </w:tcPr>
          <w:p w14:paraId="3726184C" w14:textId="77777777" w:rsidR="00337D41" w:rsidRPr="001141C9" w:rsidRDefault="00337D41" w:rsidP="00992837">
            <w:pPr>
              <w:pStyle w:val="TAC"/>
            </w:pPr>
          </w:p>
        </w:tc>
        <w:tc>
          <w:tcPr>
            <w:tcW w:w="2036" w:type="dxa"/>
            <w:tcBorders>
              <w:top w:val="nil"/>
              <w:left w:val="single" w:sz="4" w:space="0" w:color="auto"/>
              <w:bottom w:val="single" w:sz="4" w:space="0" w:color="auto"/>
              <w:right w:val="single" w:sz="4" w:space="0" w:color="auto"/>
            </w:tcBorders>
          </w:tcPr>
          <w:p w14:paraId="4B7EECE8" w14:textId="77777777" w:rsidR="00337D41" w:rsidRPr="001141C9" w:rsidRDefault="00337D41" w:rsidP="0099283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535D31" w14:textId="77777777" w:rsidR="00337D41" w:rsidRPr="001141C9" w:rsidRDefault="00337D41" w:rsidP="0099283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1C2B03A2" w14:textId="77777777" w:rsidR="00337D41" w:rsidRPr="001141C9" w:rsidRDefault="00337D41" w:rsidP="00992837">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93727BB" w14:textId="77777777" w:rsidR="00337D41" w:rsidRPr="001141C9" w:rsidRDefault="00337D41" w:rsidP="00992837">
            <w:pPr>
              <w:pStyle w:val="TAC"/>
              <w:rPr>
                <w:lang w:eastAsia="zh-CN" w:bidi="ar"/>
              </w:rPr>
            </w:pPr>
          </w:p>
        </w:tc>
      </w:tr>
      <w:tr w:rsidR="00337D41" w:rsidRPr="001141C9" w14:paraId="0DBC82C9" w14:textId="77777777" w:rsidTr="00992837">
        <w:trPr>
          <w:jc w:val="center"/>
        </w:trPr>
        <w:tc>
          <w:tcPr>
            <w:tcW w:w="1959" w:type="dxa"/>
            <w:tcBorders>
              <w:top w:val="single" w:sz="4" w:space="0" w:color="auto"/>
              <w:left w:val="single" w:sz="4" w:space="0" w:color="auto"/>
              <w:bottom w:val="nil"/>
              <w:right w:val="single" w:sz="4" w:space="0" w:color="auto"/>
            </w:tcBorders>
          </w:tcPr>
          <w:p w14:paraId="47C5D923" w14:textId="77777777" w:rsidR="00337D41" w:rsidRPr="001141C9" w:rsidRDefault="00337D41" w:rsidP="00992837">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0C27DEDF"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709DCB9A" w14:textId="77777777" w:rsidR="00337D41" w:rsidRPr="001141C9" w:rsidRDefault="00337D41" w:rsidP="00992837">
            <w:pPr>
              <w:pStyle w:val="TAC"/>
              <w:keepNext w:val="0"/>
              <w:keepLines w:val="0"/>
              <w:widowControl w:val="0"/>
              <w:rPr>
                <w:lang w:eastAsia="zh-CN"/>
              </w:rPr>
            </w:pPr>
            <w:r w:rsidRPr="001141C9">
              <w:rPr>
                <w:lang w:eastAsia="zh-CN"/>
              </w:rPr>
              <w:t>CA_n3A-n7A</w:t>
            </w:r>
          </w:p>
          <w:p w14:paraId="7098D4CB"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322867B5" w14:textId="77777777" w:rsidR="00337D41" w:rsidRPr="001141C9" w:rsidRDefault="00337D41" w:rsidP="00992837">
            <w:pPr>
              <w:pStyle w:val="TAC"/>
              <w:keepNext w:val="0"/>
              <w:keepLines w:val="0"/>
              <w:widowControl w:val="0"/>
              <w:rPr>
                <w:lang w:eastAsia="zh-CN"/>
              </w:rPr>
            </w:pPr>
            <w:r w:rsidRPr="001141C9">
              <w:rPr>
                <w:lang w:eastAsia="zh-CN"/>
              </w:rPr>
              <w:lastRenderedPageBreak/>
              <w:t>CA_n7A-n26A</w:t>
            </w:r>
          </w:p>
          <w:p w14:paraId="531F5D40"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75493990" w14:textId="77777777" w:rsidR="00337D41" w:rsidRPr="001141C9" w:rsidRDefault="00337D41" w:rsidP="0099283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53236EF"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2723EC6"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3DF0480"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6E6D6A06" w14:textId="77777777" w:rsidTr="00992837">
        <w:trPr>
          <w:jc w:val="center"/>
        </w:trPr>
        <w:tc>
          <w:tcPr>
            <w:tcW w:w="1959" w:type="dxa"/>
            <w:tcBorders>
              <w:top w:val="nil"/>
              <w:left w:val="single" w:sz="4" w:space="0" w:color="auto"/>
              <w:bottom w:val="nil"/>
              <w:right w:val="single" w:sz="4" w:space="0" w:color="auto"/>
            </w:tcBorders>
          </w:tcPr>
          <w:p w14:paraId="13F21C2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A2EFAC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792BE"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A52C7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CA76F80" w14:textId="77777777" w:rsidR="00337D41" w:rsidRPr="001141C9" w:rsidRDefault="00337D41" w:rsidP="00992837">
            <w:pPr>
              <w:pStyle w:val="TAC"/>
              <w:keepNext w:val="0"/>
              <w:keepLines w:val="0"/>
              <w:widowControl w:val="0"/>
              <w:rPr>
                <w:lang w:eastAsia="zh-CN" w:bidi="ar"/>
              </w:rPr>
            </w:pPr>
          </w:p>
        </w:tc>
      </w:tr>
      <w:tr w:rsidR="00337D41" w:rsidRPr="001141C9" w14:paraId="25212C7F" w14:textId="77777777" w:rsidTr="00992837">
        <w:trPr>
          <w:jc w:val="center"/>
        </w:trPr>
        <w:tc>
          <w:tcPr>
            <w:tcW w:w="1959" w:type="dxa"/>
            <w:tcBorders>
              <w:top w:val="nil"/>
              <w:left w:val="single" w:sz="4" w:space="0" w:color="auto"/>
              <w:bottom w:val="nil"/>
              <w:right w:val="single" w:sz="4" w:space="0" w:color="auto"/>
            </w:tcBorders>
          </w:tcPr>
          <w:p w14:paraId="7689510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CF571B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17ADE1"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76600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A4E33AB" w14:textId="77777777" w:rsidR="00337D41" w:rsidRPr="001141C9" w:rsidRDefault="00337D41" w:rsidP="00992837">
            <w:pPr>
              <w:pStyle w:val="TAC"/>
              <w:keepNext w:val="0"/>
              <w:keepLines w:val="0"/>
              <w:widowControl w:val="0"/>
              <w:rPr>
                <w:lang w:eastAsia="zh-CN" w:bidi="ar"/>
              </w:rPr>
            </w:pPr>
          </w:p>
        </w:tc>
      </w:tr>
      <w:tr w:rsidR="00337D41" w:rsidRPr="001141C9" w14:paraId="7ABA1A15" w14:textId="77777777" w:rsidTr="00992837">
        <w:trPr>
          <w:jc w:val="center"/>
        </w:trPr>
        <w:tc>
          <w:tcPr>
            <w:tcW w:w="1959" w:type="dxa"/>
            <w:tcBorders>
              <w:top w:val="nil"/>
              <w:left w:val="single" w:sz="4" w:space="0" w:color="auto"/>
              <w:bottom w:val="nil"/>
              <w:right w:val="single" w:sz="4" w:space="0" w:color="auto"/>
            </w:tcBorders>
          </w:tcPr>
          <w:p w14:paraId="04B4C3E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CC3E8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867637"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71DAEB"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6E85963" w14:textId="77777777" w:rsidR="00337D41" w:rsidRPr="001141C9" w:rsidRDefault="00337D41" w:rsidP="00992837">
            <w:pPr>
              <w:pStyle w:val="TAC"/>
              <w:keepNext w:val="0"/>
              <w:keepLines w:val="0"/>
              <w:widowControl w:val="0"/>
              <w:rPr>
                <w:lang w:eastAsia="zh-CN" w:bidi="ar"/>
              </w:rPr>
            </w:pPr>
          </w:p>
        </w:tc>
      </w:tr>
      <w:tr w:rsidR="00337D41" w:rsidRPr="001141C9" w14:paraId="7DF00C3A" w14:textId="77777777" w:rsidTr="00992837">
        <w:trPr>
          <w:jc w:val="center"/>
        </w:trPr>
        <w:tc>
          <w:tcPr>
            <w:tcW w:w="1959" w:type="dxa"/>
            <w:tcBorders>
              <w:top w:val="nil"/>
              <w:left w:val="single" w:sz="4" w:space="0" w:color="auto"/>
              <w:bottom w:val="nil"/>
              <w:right w:val="single" w:sz="4" w:space="0" w:color="auto"/>
            </w:tcBorders>
          </w:tcPr>
          <w:p w14:paraId="50877FC7"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93DE190"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6033D35" w14:textId="77777777" w:rsidR="00337D41" w:rsidRPr="001141C9" w:rsidRDefault="00337D41" w:rsidP="0099283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55009AC" w14:textId="77777777" w:rsidR="00337D41" w:rsidRPr="001141C9" w:rsidRDefault="00337D41" w:rsidP="0099283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7A8FE924"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0A7577C6" w14:textId="77777777" w:rsidTr="00992837">
        <w:trPr>
          <w:jc w:val="center"/>
        </w:trPr>
        <w:tc>
          <w:tcPr>
            <w:tcW w:w="1959" w:type="dxa"/>
            <w:tcBorders>
              <w:top w:val="nil"/>
              <w:left w:val="single" w:sz="4" w:space="0" w:color="auto"/>
              <w:bottom w:val="nil"/>
              <w:right w:val="single" w:sz="4" w:space="0" w:color="auto"/>
            </w:tcBorders>
          </w:tcPr>
          <w:p w14:paraId="7D11FA8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5C5688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471E1D" w14:textId="77777777" w:rsidR="00337D41" w:rsidRPr="001141C9" w:rsidRDefault="00337D41" w:rsidP="0099283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05B2509" w14:textId="77777777" w:rsidR="00337D41" w:rsidRPr="001141C9" w:rsidRDefault="00337D41" w:rsidP="0099283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3A8B6B1" w14:textId="77777777" w:rsidR="00337D41" w:rsidRPr="001141C9" w:rsidRDefault="00337D41" w:rsidP="00992837">
            <w:pPr>
              <w:pStyle w:val="TAC"/>
              <w:keepNext w:val="0"/>
              <w:keepLines w:val="0"/>
              <w:widowControl w:val="0"/>
              <w:rPr>
                <w:lang w:eastAsia="zh-CN" w:bidi="ar"/>
              </w:rPr>
            </w:pPr>
          </w:p>
        </w:tc>
      </w:tr>
      <w:tr w:rsidR="00337D41" w:rsidRPr="001141C9" w14:paraId="70E03685" w14:textId="77777777" w:rsidTr="00992837">
        <w:trPr>
          <w:jc w:val="center"/>
        </w:trPr>
        <w:tc>
          <w:tcPr>
            <w:tcW w:w="1959" w:type="dxa"/>
            <w:tcBorders>
              <w:top w:val="nil"/>
              <w:left w:val="single" w:sz="4" w:space="0" w:color="auto"/>
              <w:bottom w:val="nil"/>
              <w:right w:val="single" w:sz="4" w:space="0" w:color="auto"/>
            </w:tcBorders>
          </w:tcPr>
          <w:p w14:paraId="5780A7B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DB0026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A3111" w14:textId="77777777" w:rsidR="00337D41" w:rsidRPr="001141C9" w:rsidRDefault="00337D41" w:rsidP="0099283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31943CC" w14:textId="77777777" w:rsidR="00337D41" w:rsidRPr="001141C9" w:rsidRDefault="00337D41" w:rsidP="0099283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2B4AD528" w14:textId="77777777" w:rsidR="00337D41" w:rsidRPr="001141C9" w:rsidRDefault="00337D41" w:rsidP="00992837">
            <w:pPr>
              <w:pStyle w:val="TAC"/>
              <w:keepNext w:val="0"/>
              <w:keepLines w:val="0"/>
              <w:widowControl w:val="0"/>
              <w:rPr>
                <w:lang w:eastAsia="zh-CN" w:bidi="ar"/>
              </w:rPr>
            </w:pPr>
          </w:p>
        </w:tc>
      </w:tr>
      <w:tr w:rsidR="00337D41" w:rsidRPr="001141C9" w14:paraId="1D9F2C87" w14:textId="77777777" w:rsidTr="00992837">
        <w:trPr>
          <w:jc w:val="center"/>
        </w:trPr>
        <w:tc>
          <w:tcPr>
            <w:tcW w:w="1959" w:type="dxa"/>
            <w:tcBorders>
              <w:top w:val="nil"/>
              <w:left w:val="single" w:sz="4" w:space="0" w:color="auto"/>
              <w:bottom w:val="nil"/>
              <w:right w:val="single" w:sz="4" w:space="0" w:color="auto"/>
            </w:tcBorders>
          </w:tcPr>
          <w:p w14:paraId="6498881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AA039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9AABF" w14:textId="77777777" w:rsidR="00337D41" w:rsidRPr="001141C9" w:rsidRDefault="00337D41" w:rsidP="0099283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5F8663C" w14:textId="77777777" w:rsidR="00337D41" w:rsidRPr="001141C9" w:rsidRDefault="00337D41" w:rsidP="00992837">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6576E795" w14:textId="77777777" w:rsidR="00337D41" w:rsidRPr="001141C9" w:rsidRDefault="00337D41" w:rsidP="00992837">
            <w:pPr>
              <w:pStyle w:val="TAC"/>
              <w:keepNext w:val="0"/>
              <w:keepLines w:val="0"/>
              <w:widowControl w:val="0"/>
              <w:rPr>
                <w:lang w:eastAsia="zh-CN" w:bidi="ar"/>
              </w:rPr>
            </w:pPr>
          </w:p>
        </w:tc>
      </w:tr>
      <w:tr w:rsidR="00337D41" w:rsidRPr="001141C9" w14:paraId="57EC4AAB" w14:textId="77777777" w:rsidTr="00992837">
        <w:trPr>
          <w:jc w:val="center"/>
        </w:trPr>
        <w:tc>
          <w:tcPr>
            <w:tcW w:w="1959" w:type="dxa"/>
            <w:tcBorders>
              <w:top w:val="nil"/>
              <w:left w:val="single" w:sz="4" w:space="0" w:color="auto"/>
              <w:bottom w:val="nil"/>
              <w:right w:val="single" w:sz="4" w:space="0" w:color="auto"/>
            </w:tcBorders>
          </w:tcPr>
          <w:p w14:paraId="7E7BF202"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400350E" w14:textId="77777777" w:rsidR="00337D41" w:rsidRPr="001141C9" w:rsidRDefault="00337D41" w:rsidP="0099283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7003D5E"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3F0C8C"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60D1490C"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2889D0F8" w14:textId="77777777" w:rsidTr="00992837">
        <w:trPr>
          <w:jc w:val="center"/>
        </w:trPr>
        <w:tc>
          <w:tcPr>
            <w:tcW w:w="1959" w:type="dxa"/>
            <w:tcBorders>
              <w:top w:val="nil"/>
              <w:left w:val="single" w:sz="4" w:space="0" w:color="auto"/>
              <w:bottom w:val="nil"/>
              <w:right w:val="single" w:sz="4" w:space="0" w:color="auto"/>
            </w:tcBorders>
          </w:tcPr>
          <w:p w14:paraId="1EF95EE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FB9D8F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C680C1"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466F51" w14:textId="77777777" w:rsidR="00337D41" w:rsidRPr="001141C9" w:rsidRDefault="00337D41" w:rsidP="0099283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A292C00" w14:textId="77777777" w:rsidR="00337D41" w:rsidRPr="001141C9" w:rsidRDefault="00337D41" w:rsidP="00992837">
            <w:pPr>
              <w:pStyle w:val="TAC"/>
              <w:keepNext w:val="0"/>
              <w:keepLines w:val="0"/>
              <w:widowControl w:val="0"/>
              <w:rPr>
                <w:lang w:eastAsia="zh-CN" w:bidi="ar"/>
              </w:rPr>
            </w:pPr>
          </w:p>
        </w:tc>
      </w:tr>
      <w:tr w:rsidR="00337D41" w:rsidRPr="001141C9" w14:paraId="4B75D034" w14:textId="77777777" w:rsidTr="00992837">
        <w:trPr>
          <w:jc w:val="center"/>
        </w:trPr>
        <w:tc>
          <w:tcPr>
            <w:tcW w:w="1959" w:type="dxa"/>
            <w:tcBorders>
              <w:top w:val="nil"/>
              <w:left w:val="single" w:sz="4" w:space="0" w:color="auto"/>
              <w:bottom w:val="nil"/>
              <w:right w:val="single" w:sz="4" w:space="0" w:color="auto"/>
            </w:tcBorders>
          </w:tcPr>
          <w:p w14:paraId="4A22932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B754AC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C3039E"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6EB53D" w14:textId="77777777" w:rsidR="00337D41" w:rsidRPr="001141C9" w:rsidRDefault="00337D41" w:rsidP="0099283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B2BD421" w14:textId="77777777" w:rsidR="00337D41" w:rsidRPr="001141C9" w:rsidRDefault="00337D41" w:rsidP="00992837">
            <w:pPr>
              <w:pStyle w:val="TAC"/>
              <w:keepNext w:val="0"/>
              <w:keepLines w:val="0"/>
              <w:widowControl w:val="0"/>
              <w:rPr>
                <w:lang w:eastAsia="zh-CN" w:bidi="ar"/>
              </w:rPr>
            </w:pPr>
          </w:p>
        </w:tc>
      </w:tr>
      <w:tr w:rsidR="00337D41" w:rsidRPr="001141C9" w14:paraId="522D5127" w14:textId="77777777" w:rsidTr="00992837">
        <w:trPr>
          <w:jc w:val="center"/>
        </w:trPr>
        <w:tc>
          <w:tcPr>
            <w:tcW w:w="1959" w:type="dxa"/>
            <w:tcBorders>
              <w:top w:val="nil"/>
              <w:left w:val="single" w:sz="4" w:space="0" w:color="auto"/>
              <w:bottom w:val="single" w:sz="4" w:space="0" w:color="auto"/>
              <w:right w:val="single" w:sz="4" w:space="0" w:color="auto"/>
            </w:tcBorders>
          </w:tcPr>
          <w:p w14:paraId="01C1290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504FC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117BC2"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C592A1"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4196D31A" w14:textId="77777777" w:rsidR="00337D41" w:rsidRPr="001141C9" w:rsidRDefault="00337D41" w:rsidP="00992837">
            <w:pPr>
              <w:pStyle w:val="TAC"/>
              <w:keepNext w:val="0"/>
              <w:keepLines w:val="0"/>
              <w:widowControl w:val="0"/>
              <w:rPr>
                <w:lang w:eastAsia="zh-CN" w:bidi="ar"/>
              </w:rPr>
            </w:pPr>
          </w:p>
        </w:tc>
      </w:tr>
      <w:tr w:rsidR="00337D41" w:rsidRPr="001141C9" w14:paraId="4887F91E" w14:textId="77777777" w:rsidTr="00992837">
        <w:trPr>
          <w:jc w:val="center"/>
        </w:trPr>
        <w:tc>
          <w:tcPr>
            <w:tcW w:w="1959" w:type="dxa"/>
            <w:tcBorders>
              <w:top w:val="single" w:sz="4" w:space="0" w:color="auto"/>
              <w:left w:val="single" w:sz="4" w:space="0" w:color="auto"/>
              <w:bottom w:val="nil"/>
              <w:right w:val="single" w:sz="4" w:space="0" w:color="auto"/>
            </w:tcBorders>
          </w:tcPr>
          <w:p w14:paraId="2F8F34AA" w14:textId="77777777" w:rsidR="00337D41" w:rsidRPr="001141C9" w:rsidRDefault="00337D41" w:rsidP="00992837">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23E41C06" w14:textId="77777777" w:rsidR="00337D41" w:rsidRPr="001141C9" w:rsidRDefault="00337D41" w:rsidP="00992837">
            <w:pPr>
              <w:pStyle w:val="TAC"/>
              <w:keepNext w:val="0"/>
              <w:keepLines w:val="0"/>
              <w:rPr>
                <w:lang w:eastAsia="zh-CN"/>
              </w:rPr>
            </w:pPr>
            <w:r w:rsidRPr="001141C9">
              <w:rPr>
                <w:lang w:eastAsia="zh-CN"/>
              </w:rPr>
              <w:t>CA_n3A-n26A</w:t>
            </w:r>
          </w:p>
          <w:p w14:paraId="0113E9DA" w14:textId="77777777" w:rsidR="00337D41" w:rsidRPr="001141C9" w:rsidRDefault="00337D41" w:rsidP="00992837">
            <w:pPr>
              <w:pStyle w:val="TAC"/>
              <w:keepNext w:val="0"/>
              <w:keepLines w:val="0"/>
              <w:rPr>
                <w:lang w:eastAsia="zh-CN"/>
              </w:rPr>
            </w:pPr>
            <w:r w:rsidRPr="001141C9">
              <w:rPr>
                <w:lang w:eastAsia="zh-CN"/>
              </w:rPr>
              <w:t>CA_n3A-n7A</w:t>
            </w:r>
          </w:p>
          <w:p w14:paraId="73FEF13C" w14:textId="77777777" w:rsidR="00337D41" w:rsidRPr="001141C9" w:rsidRDefault="00337D41" w:rsidP="00992837">
            <w:pPr>
              <w:pStyle w:val="TAC"/>
              <w:keepNext w:val="0"/>
              <w:keepLines w:val="0"/>
              <w:rPr>
                <w:lang w:eastAsia="zh-CN"/>
              </w:rPr>
            </w:pPr>
            <w:r w:rsidRPr="001141C9">
              <w:rPr>
                <w:lang w:eastAsia="zh-CN"/>
              </w:rPr>
              <w:t>CA_n3A-n78A</w:t>
            </w:r>
          </w:p>
          <w:p w14:paraId="16798EF9" w14:textId="77777777" w:rsidR="00337D41" w:rsidRPr="001141C9" w:rsidRDefault="00337D41" w:rsidP="00992837">
            <w:pPr>
              <w:pStyle w:val="TAC"/>
              <w:keepNext w:val="0"/>
              <w:keepLines w:val="0"/>
              <w:rPr>
                <w:lang w:eastAsia="zh-CN"/>
              </w:rPr>
            </w:pPr>
            <w:r w:rsidRPr="001141C9">
              <w:rPr>
                <w:lang w:eastAsia="zh-CN"/>
              </w:rPr>
              <w:t>CA_n7A-n26A</w:t>
            </w:r>
          </w:p>
          <w:p w14:paraId="506EB55B" w14:textId="77777777" w:rsidR="00337D41" w:rsidRPr="001141C9" w:rsidRDefault="00337D41" w:rsidP="00992837">
            <w:pPr>
              <w:pStyle w:val="TAC"/>
              <w:keepNext w:val="0"/>
              <w:keepLines w:val="0"/>
              <w:rPr>
                <w:lang w:eastAsia="zh-CN"/>
              </w:rPr>
            </w:pPr>
            <w:r w:rsidRPr="001141C9">
              <w:rPr>
                <w:lang w:eastAsia="zh-CN"/>
              </w:rPr>
              <w:t>CA_n26A-n78A</w:t>
            </w:r>
          </w:p>
          <w:p w14:paraId="4230482A" w14:textId="77777777" w:rsidR="00337D41" w:rsidRPr="001141C9" w:rsidRDefault="00337D41" w:rsidP="00992837">
            <w:pPr>
              <w:pStyle w:val="TAC"/>
              <w:keepNext w:val="0"/>
              <w:keepLines w:val="0"/>
              <w:rPr>
                <w:lang w:eastAsia="zh-CN"/>
              </w:rPr>
            </w:pPr>
            <w:r w:rsidRPr="001141C9">
              <w:rPr>
                <w:lang w:eastAsia="zh-CN"/>
              </w:rPr>
              <w:t>CA_n7A-n78A</w:t>
            </w:r>
          </w:p>
          <w:p w14:paraId="514D4082"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BB09F7C"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E30CDF"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E71A306"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01AC3C10" w14:textId="77777777" w:rsidTr="00992837">
        <w:trPr>
          <w:jc w:val="center"/>
        </w:trPr>
        <w:tc>
          <w:tcPr>
            <w:tcW w:w="1959" w:type="dxa"/>
            <w:tcBorders>
              <w:top w:val="nil"/>
              <w:left w:val="single" w:sz="4" w:space="0" w:color="auto"/>
              <w:bottom w:val="nil"/>
              <w:right w:val="single" w:sz="4" w:space="0" w:color="auto"/>
            </w:tcBorders>
          </w:tcPr>
          <w:p w14:paraId="236CC8D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F62C5B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8BC60"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6F8B1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238A203" w14:textId="77777777" w:rsidR="00337D41" w:rsidRPr="001141C9" w:rsidRDefault="00337D41" w:rsidP="00992837">
            <w:pPr>
              <w:pStyle w:val="TAC"/>
              <w:keepNext w:val="0"/>
              <w:keepLines w:val="0"/>
              <w:widowControl w:val="0"/>
              <w:rPr>
                <w:lang w:eastAsia="zh-CN" w:bidi="ar"/>
              </w:rPr>
            </w:pPr>
          </w:p>
        </w:tc>
      </w:tr>
      <w:tr w:rsidR="00337D41" w:rsidRPr="001141C9" w14:paraId="68B05233" w14:textId="77777777" w:rsidTr="00992837">
        <w:trPr>
          <w:jc w:val="center"/>
        </w:trPr>
        <w:tc>
          <w:tcPr>
            <w:tcW w:w="1959" w:type="dxa"/>
            <w:tcBorders>
              <w:top w:val="nil"/>
              <w:left w:val="single" w:sz="4" w:space="0" w:color="auto"/>
              <w:bottom w:val="nil"/>
              <w:right w:val="single" w:sz="4" w:space="0" w:color="auto"/>
            </w:tcBorders>
          </w:tcPr>
          <w:p w14:paraId="4788E5B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9E258C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74C853"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35DF8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FCE4EC3" w14:textId="77777777" w:rsidR="00337D41" w:rsidRPr="001141C9" w:rsidRDefault="00337D41" w:rsidP="00992837">
            <w:pPr>
              <w:pStyle w:val="TAC"/>
              <w:keepNext w:val="0"/>
              <w:keepLines w:val="0"/>
              <w:widowControl w:val="0"/>
              <w:rPr>
                <w:lang w:eastAsia="zh-CN" w:bidi="ar"/>
              </w:rPr>
            </w:pPr>
          </w:p>
        </w:tc>
      </w:tr>
      <w:tr w:rsidR="00337D41" w:rsidRPr="001141C9" w14:paraId="082F72E8" w14:textId="77777777" w:rsidTr="00992837">
        <w:trPr>
          <w:jc w:val="center"/>
        </w:trPr>
        <w:tc>
          <w:tcPr>
            <w:tcW w:w="1959" w:type="dxa"/>
            <w:tcBorders>
              <w:top w:val="nil"/>
              <w:left w:val="single" w:sz="4" w:space="0" w:color="auto"/>
              <w:bottom w:val="nil"/>
              <w:right w:val="single" w:sz="4" w:space="0" w:color="auto"/>
            </w:tcBorders>
          </w:tcPr>
          <w:p w14:paraId="4F4E53A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ED1C4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633A2B"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BB640F"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1FA3E28" w14:textId="77777777" w:rsidR="00337D41" w:rsidRPr="001141C9" w:rsidRDefault="00337D41" w:rsidP="00992837">
            <w:pPr>
              <w:pStyle w:val="TAC"/>
              <w:keepNext w:val="0"/>
              <w:keepLines w:val="0"/>
              <w:widowControl w:val="0"/>
              <w:rPr>
                <w:lang w:eastAsia="zh-CN" w:bidi="ar"/>
              </w:rPr>
            </w:pPr>
          </w:p>
        </w:tc>
      </w:tr>
      <w:tr w:rsidR="00337D41" w:rsidRPr="001141C9" w14:paraId="6CB119D7" w14:textId="77777777" w:rsidTr="00992837">
        <w:trPr>
          <w:jc w:val="center"/>
        </w:trPr>
        <w:tc>
          <w:tcPr>
            <w:tcW w:w="1959" w:type="dxa"/>
            <w:tcBorders>
              <w:top w:val="nil"/>
              <w:left w:val="single" w:sz="4" w:space="0" w:color="auto"/>
              <w:bottom w:val="nil"/>
              <w:right w:val="single" w:sz="4" w:space="0" w:color="auto"/>
            </w:tcBorders>
          </w:tcPr>
          <w:p w14:paraId="1F57D0C0"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6F01E82"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4CF2303" w14:textId="77777777" w:rsidR="00337D41" w:rsidRPr="001141C9" w:rsidRDefault="00337D41" w:rsidP="0099283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97F165C" w14:textId="77777777" w:rsidR="00337D41" w:rsidRPr="001141C9" w:rsidRDefault="00337D41" w:rsidP="0099283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7B89B351"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4A46F9A5" w14:textId="77777777" w:rsidTr="00992837">
        <w:trPr>
          <w:jc w:val="center"/>
        </w:trPr>
        <w:tc>
          <w:tcPr>
            <w:tcW w:w="1959" w:type="dxa"/>
            <w:tcBorders>
              <w:top w:val="nil"/>
              <w:left w:val="single" w:sz="4" w:space="0" w:color="auto"/>
              <w:bottom w:val="nil"/>
              <w:right w:val="single" w:sz="4" w:space="0" w:color="auto"/>
            </w:tcBorders>
          </w:tcPr>
          <w:p w14:paraId="6139513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EED1AB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26F517" w14:textId="77777777" w:rsidR="00337D41" w:rsidRPr="001141C9" w:rsidRDefault="00337D41" w:rsidP="0099283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6952A95" w14:textId="77777777" w:rsidR="00337D41" w:rsidRPr="001141C9" w:rsidRDefault="00337D41" w:rsidP="0099283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38F4496" w14:textId="77777777" w:rsidR="00337D41" w:rsidRPr="001141C9" w:rsidRDefault="00337D41" w:rsidP="00992837">
            <w:pPr>
              <w:pStyle w:val="TAC"/>
              <w:keepNext w:val="0"/>
              <w:keepLines w:val="0"/>
              <w:widowControl w:val="0"/>
              <w:rPr>
                <w:lang w:eastAsia="zh-CN" w:bidi="ar"/>
              </w:rPr>
            </w:pPr>
          </w:p>
        </w:tc>
      </w:tr>
      <w:tr w:rsidR="00337D41" w:rsidRPr="001141C9" w14:paraId="77CDCA45" w14:textId="77777777" w:rsidTr="00992837">
        <w:trPr>
          <w:jc w:val="center"/>
        </w:trPr>
        <w:tc>
          <w:tcPr>
            <w:tcW w:w="1959" w:type="dxa"/>
            <w:tcBorders>
              <w:top w:val="nil"/>
              <w:left w:val="single" w:sz="4" w:space="0" w:color="auto"/>
              <w:bottom w:val="nil"/>
              <w:right w:val="single" w:sz="4" w:space="0" w:color="auto"/>
            </w:tcBorders>
          </w:tcPr>
          <w:p w14:paraId="1FE40FE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B42C60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46585" w14:textId="77777777" w:rsidR="00337D41" w:rsidRPr="001141C9" w:rsidRDefault="00337D41" w:rsidP="0099283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2A76AC4" w14:textId="77777777" w:rsidR="00337D41" w:rsidRPr="001141C9" w:rsidRDefault="00337D41" w:rsidP="0099283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BB7DE09" w14:textId="77777777" w:rsidR="00337D41" w:rsidRPr="001141C9" w:rsidRDefault="00337D41" w:rsidP="00992837">
            <w:pPr>
              <w:pStyle w:val="TAC"/>
              <w:keepNext w:val="0"/>
              <w:keepLines w:val="0"/>
              <w:widowControl w:val="0"/>
              <w:rPr>
                <w:lang w:eastAsia="zh-CN" w:bidi="ar"/>
              </w:rPr>
            </w:pPr>
          </w:p>
        </w:tc>
      </w:tr>
      <w:tr w:rsidR="00337D41" w:rsidRPr="001141C9" w14:paraId="08D35D67" w14:textId="77777777" w:rsidTr="00992837">
        <w:trPr>
          <w:jc w:val="center"/>
        </w:trPr>
        <w:tc>
          <w:tcPr>
            <w:tcW w:w="1959" w:type="dxa"/>
            <w:tcBorders>
              <w:top w:val="nil"/>
              <w:left w:val="single" w:sz="4" w:space="0" w:color="auto"/>
              <w:bottom w:val="single" w:sz="4" w:space="0" w:color="auto"/>
              <w:right w:val="single" w:sz="4" w:space="0" w:color="auto"/>
            </w:tcBorders>
          </w:tcPr>
          <w:p w14:paraId="2CD5B27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2BC98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DE5100" w14:textId="77777777" w:rsidR="00337D41" w:rsidRPr="001141C9" w:rsidRDefault="00337D41" w:rsidP="0099283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2D63F7E" w14:textId="77777777" w:rsidR="00337D41" w:rsidRPr="001141C9" w:rsidRDefault="00337D41" w:rsidP="00992837">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204EC474" w14:textId="77777777" w:rsidR="00337D41" w:rsidRPr="001141C9" w:rsidRDefault="00337D41" w:rsidP="00992837">
            <w:pPr>
              <w:pStyle w:val="TAC"/>
              <w:keepNext w:val="0"/>
              <w:keepLines w:val="0"/>
              <w:widowControl w:val="0"/>
              <w:rPr>
                <w:lang w:eastAsia="zh-CN" w:bidi="ar"/>
              </w:rPr>
            </w:pPr>
          </w:p>
        </w:tc>
      </w:tr>
      <w:tr w:rsidR="00337D41" w:rsidRPr="001141C9" w14:paraId="2DE96B92" w14:textId="77777777" w:rsidTr="00992837">
        <w:trPr>
          <w:jc w:val="center"/>
        </w:trPr>
        <w:tc>
          <w:tcPr>
            <w:tcW w:w="1959" w:type="dxa"/>
            <w:tcBorders>
              <w:top w:val="single" w:sz="4" w:space="0" w:color="auto"/>
              <w:left w:val="single" w:sz="4" w:space="0" w:color="auto"/>
              <w:bottom w:val="nil"/>
              <w:right w:val="single" w:sz="4" w:space="0" w:color="auto"/>
            </w:tcBorders>
          </w:tcPr>
          <w:p w14:paraId="2FB2E1EE" w14:textId="77777777" w:rsidR="00337D41" w:rsidRPr="001141C9" w:rsidRDefault="00337D41" w:rsidP="00992837">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7C92330F" w14:textId="77777777" w:rsidR="00337D41" w:rsidRDefault="00337D41" w:rsidP="00992837">
            <w:pPr>
              <w:pStyle w:val="TAC"/>
              <w:keepNext w:val="0"/>
              <w:keepLines w:val="0"/>
              <w:widowControl w:val="0"/>
              <w:rPr>
                <w:lang w:val="en-US" w:eastAsia="zh-CN"/>
              </w:rPr>
            </w:pPr>
            <w:r>
              <w:rPr>
                <w:lang w:val="en-US" w:eastAsia="zh-CN"/>
              </w:rPr>
              <w:t>CA_n3A-n26A</w:t>
            </w:r>
          </w:p>
          <w:p w14:paraId="0FBDD138" w14:textId="77777777" w:rsidR="00337D41" w:rsidRDefault="00337D41" w:rsidP="00992837">
            <w:pPr>
              <w:pStyle w:val="TAC"/>
              <w:keepNext w:val="0"/>
              <w:keepLines w:val="0"/>
              <w:widowControl w:val="0"/>
              <w:rPr>
                <w:lang w:val="en-US" w:eastAsia="zh-CN"/>
              </w:rPr>
            </w:pPr>
            <w:r>
              <w:rPr>
                <w:lang w:val="en-US" w:eastAsia="zh-CN"/>
              </w:rPr>
              <w:t>CA_n3A-n7A</w:t>
            </w:r>
          </w:p>
          <w:p w14:paraId="0010141C" w14:textId="77777777" w:rsidR="00337D41" w:rsidRDefault="00337D41" w:rsidP="00992837">
            <w:pPr>
              <w:pStyle w:val="TAC"/>
              <w:keepNext w:val="0"/>
              <w:keepLines w:val="0"/>
              <w:widowControl w:val="0"/>
              <w:rPr>
                <w:lang w:val="en-US" w:eastAsia="zh-CN"/>
              </w:rPr>
            </w:pPr>
            <w:r>
              <w:rPr>
                <w:lang w:val="en-US" w:eastAsia="zh-CN"/>
              </w:rPr>
              <w:t>CA_n3A-n78A</w:t>
            </w:r>
          </w:p>
          <w:p w14:paraId="03E02395" w14:textId="77777777" w:rsidR="00337D41" w:rsidRDefault="00337D41" w:rsidP="00992837">
            <w:pPr>
              <w:pStyle w:val="TAC"/>
              <w:keepNext w:val="0"/>
              <w:keepLines w:val="0"/>
              <w:widowControl w:val="0"/>
              <w:rPr>
                <w:lang w:val="en-US" w:eastAsia="zh-CN"/>
              </w:rPr>
            </w:pPr>
            <w:r>
              <w:rPr>
                <w:lang w:val="en-US" w:eastAsia="zh-CN"/>
              </w:rPr>
              <w:t>CA_n7A-n26A</w:t>
            </w:r>
          </w:p>
          <w:p w14:paraId="48C1C174" w14:textId="77777777" w:rsidR="00337D41" w:rsidRDefault="00337D41" w:rsidP="00992837">
            <w:pPr>
              <w:pStyle w:val="TAC"/>
              <w:keepNext w:val="0"/>
              <w:keepLines w:val="0"/>
              <w:widowControl w:val="0"/>
              <w:rPr>
                <w:lang w:val="en-US" w:eastAsia="zh-CN"/>
              </w:rPr>
            </w:pPr>
            <w:r>
              <w:rPr>
                <w:lang w:val="en-US" w:eastAsia="zh-CN"/>
              </w:rPr>
              <w:t>CA_n26A-n78A</w:t>
            </w:r>
          </w:p>
          <w:p w14:paraId="4C275AB9" w14:textId="77777777" w:rsidR="00337D41" w:rsidRDefault="00337D41" w:rsidP="00992837">
            <w:pPr>
              <w:pStyle w:val="TAC"/>
              <w:keepNext w:val="0"/>
              <w:keepLines w:val="0"/>
              <w:widowControl w:val="0"/>
              <w:rPr>
                <w:lang w:val="en-US" w:eastAsia="zh-CN"/>
              </w:rPr>
            </w:pPr>
            <w:r>
              <w:rPr>
                <w:lang w:val="en-US" w:eastAsia="zh-CN"/>
              </w:rPr>
              <w:t>CA_n7A-n78A</w:t>
            </w:r>
          </w:p>
          <w:p w14:paraId="1CD03BD5" w14:textId="77777777" w:rsidR="00337D41" w:rsidRDefault="00337D41" w:rsidP="00992837">
            <w:pPr>
              <w:pStyle w:val="TAC"/>
              <w:keepNext w:val="0"/>
              <w:keepLines w:val="0"/>
              <w:widowControl w:val="0"/>
              <w:rPr>
                <w:lang w:val="en-US" w:eastAsia="zh-CN"/>
              </w:rPr>
            </w:pPr>
            <w:r>
              <w:rPr>
                <w:lang w:val="en-US" w:eastAsia="zh-CN"/>
              </w:rPr>
              <w:t>CA_n26(2A)</w:t>
            </w:r>
          </w:p>
          <w:p w14:paraId="7B941EEF" w14:textId="77777777" w:rsidR="00337D41" w:rsidRPr="001141C9" w:rsidRDefault="00337D41" w:rsidP="00992837">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C73BEBE"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696BE4"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A5D0730"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0FB7DD58" w14:textId="77777777" w:rsidTr="00992837">
        <w:trPr>
          <w:jc w:val="center"/>
        </w:trPr>
        <w:tc>
          <w:tcPr>
            <w:tcW w:w="1959" w:type="dxa"/>
            <w:tcBorders>
              <w:top w:val="nil"/>
              <w:left w:val="single" w:sz="4" w:space="0" w:color="auto"/>
              <w:bottom w:val="nil"/>
              <w:right w:val="single" w:sz="4" w:space="0" w:color="auto"/>
            </w:tcBorders>
          </w:tcPr>
          <w:p w14:paraId="6ED07D2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F5F2FF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F0F7D"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C1E734"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ECFA9F4" w14:textId="77777777" w:rsidR="00337D41" w:rsidRPr="001141C9" w:rsidRDefault="00337D41" w:rsidP="00992837">
            <w:pPr>
              <w:pStyle w:val="TAC"/>
              <w:keepNext w:val="0"/>
              <w:keepLines w:val="0"/>
              <w:widowControl w:val="0"/>
              <w:rPr>
                <w:lang w:eastAsia="zh-CN" w:bidi="ar"/>
              </w:rPr>
            </w:pPr>
          </w:p>
        </w:tc>
      </w:tr>
      <w:tr w:rsidR="00337D41" w:rsidRPr="001141C9" w14:paraId="4E4017D5" w14:textId="77777777" w:rsidTr="00992837">
        <w:trPr>
          <w:jc w:val="center"/>
        </w:trPr>
        <w:tc>
          <w:tcPr>
            <w:tcW w:w="1959" w:type="dxa"/>
            <w:tcBorders>
              <w:top w:val="nil"/>
              <w:left w:val="single" w:sz="4" w:space="0" w:color="auto"/>
              <w:bottom w:val="nil"/>
              <w:right w:val="single" w:sz="4" w:space="0" w:color="auto"/>
            </w:tcBorders>
          </w:tcPr>
          <w:p w14:paraId="1BB33B6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5FBC93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35683"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8FAD261"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965B790" w14:textId="77777777" w:rsidR="00337D41" w:rsidRPr="001141C9" w:rsidRDefault="00337D41" w:rsidP="00992837">
            <w:pPr>
              <w:pStyle w:val="TAC"/>
              <w:keepNext w:val="0"/>
              <w:keepLines w:val="0"/>
              <w:widowControl w:val="0"/>
              <w:rPr>
                <w:lang w:eastAsia="zh-CN" w:bidi="ar"/>
              </w:rPr>
            </w:pPr>
          </w:p>
        </w:tc>
      </w:tr>
      <w:tr w:rsidR="00337D41" w:rsidRPr="001141C9" w14:paraId="7A431D47" w14:textId="77777777" w:rsidTr="00992837">
        <w:trPr>
          <w:jc w:val="center"/>
        </w:trPr>
        <w:tc>
          <w:tcPr>
            <w:tcW w:w="1959" w:type="dxa"/>
            <w:tcBorders>
              <w:top w:val="nil"/>
              <w:left w:val="single" w:sz="4" w:space="0" w:color="auto"/>
              <w:bottom w:val="nil"/>
              <w:right w:val="single" w:sz="4" w:space="0" w:color="auto"/>
            </w:tcBorders>
          </w:tcPr>
          <w:p w14:paraId="0BDF1E4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99196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6F6FAF"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1C776C"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E1E44D2" w14:textId="77777777" w:rsidR="00337D41" w:rsidRPr="001141C9" w:rsidRDefault="00337D41" w:rsidP="00992837">
            <w:pPr>
              <w:pStyle w:val="TAC"/>
              <w:keepNext w:val="0"/>
              <w:keepLines w:val="0"/>
              <w:widowControl w:val="0"/>
              <w:rPr>
                <w:lang w:eastAsia="zh-CN" w:bidi="ar"/>
              </w:rPr>
            </w:pPr>
          </w:p>
        </w:tc>
      </w:tr>
      <w:tr w:rsidR="00337D41" w:rsidRPr="001141C9" w14:paraId="267788C5" w14:textId="77777777" w:rsidTr="00992837">
        <w:trPr>
          <w:jc w:val="center"/>
        </w:trPr>
        <w:tc>
          <w:tcPr>
            <w:tcW w:w="1959" w:type="dxa"/>
            <w:tcBorders>
              <w:top w:val="nil"/>
              <w:left w:val="single" w:sz="4" w:space="0" w:color="auto"/>
              <w:bottom w:val="nil"/>
              <w:right w:val="single" w:sz="4" w:space="0" w:color="auto"/>
            </w:tcBorders>
          </w:tcPr>
          <w:p w14:paraId="7BC729B2"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978A13"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A98D0D9" w14:textId="77777777" w:rsidR="00337D41" w:rsidRPr="001141C9" w:rsidRDefault="00337D41" w:rsidP="00992837">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390D56C"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65859BE"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71137CBA" w14:textId="77777777" w:rsidTr="00992837">
        <w:trPr>
          <w:jc w:val="center"/>
        </w:trPr>
        <w:tc>
          <w:tcPr>
            <w:tcW w:w="1959" w:type="dxa"/>
            <w:tcBorders>
              <w:top w:val="nil"/>
              <w:left w:val="single" w:sz="4" w:space="0" w:color="auto"/>
              <w:bottom w:val="nil"/>
              <w:right w:val="single" w:sz="4" w:space="0" w:color="auto"/>
            </w:tcBorders>
          </w:tcPr>
          <w:p w14:paraId="52C6B0A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B72D9C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926C4" w14:textId="77777777" w:rsidR="00337D41" w:rsidRPr="001141C9" w:rsidRDefault="00337D41" w:rsidP="00992837">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FF122FE"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0D8326E" w14:textId="77777777" w:rsidR="00337D41" w:rsidRPr="001141C9" w:rsidRDefault="00337D41" w:rsidP="00992837">
            <w:pPr>
              <w:pStyle w:val="TAC"/>
              <w:keepNext w:val="0"/>
              <w:keepLines w:val="0"/>
              <w:widowControl w:val="0"/>
              <w:rPr>
                <w:lang w:eastAsia="zh-CN" w:bidi="ar"/>
              </w:rPr>
            </w:pPr>
          </w:p>
        </w:tc>
      </w:tr>
      <w:tr w:rsidR="00337D41" w:rsidRPr="001141C9" w14:paraId="2060244E" w14:textId="77777777" w:rsidTr="00992837">
        <w:trPr>
          <w:jc w:val="center"/>
        </w:trPr>
        <w:tc>
          <w:tcPr>
            <w:tcW w:w="1959" w:type="dxa"/>
            <w:tcBorders>
              <w:top w:val="nil"/>
              <w:left w:val="single" w:sz="4" w:space="0" w:color="auto"/>
              <w:bottom w:val="nil"/>
              <w:right w:val="single" w:sz="4" w:space="0" w:color="auto"/>
            </w:tcBorders>
          </w:tcPr>
          <w:p w14:paraId="13A4D27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52A486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27EA2A" w14:textId="77777777" w:rsidR="00337D41" w:rsidRPr="001141C9" w:rsidRDefault="00337D41" w:rsidP="00992837">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04F0BD3" w14:textId="77777777" w:rsidR="00337D41" w:rsidRPr="001141C9" w:rsidRDefault="00337D41" w:rsidP="0099283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3856AD4" w14:textId="77777777" w:rsidR="00337D41" w:rsidRPr="001141C9" w:rsidRDefault="00337D41" w:rsidP="00992837">
            <w:pPr>
              <w:pStyle w:val="TAC"/>
              <w:keepNext w:val="0"/>
              <w:keepLines w:val="0"/>
              <w:widowControl w:val="0"/>
              <w:rPr>
                <w:lang w:eastAsia="zh-CN" w:bidi="ar"/>
              </w:rPr>
            </w:pPr>
          </w:p>
        </w:tc>
      </w:tr>
      <w:tr w:rsidR="00337D41" w:rsidRPr="001141C9" w14:paraId="2369CBAB" w14:textId="77777777" w:rsidTr="00992837">
        <w:trPr>
          <w:jc w:val="center"/>
        </w:trPr>
        <w:tc>
          <w:tcPr>
            <w:tcW w:w="1959" w:type="dxa"/>
            <w:tcBorders>
              <w:top w:val="nil"/>
              <w:left w:val="single" w:sz="4" w:space="0" w:color="auto"/>
              <w:bottom w:val="single" w:sz="4" w:space="0" w:color="auto"/>
              <w:right w:val="single" w:sz="4" w:space="0" w:color="auto"/>
            </w:tcBorders>
          </w:tcPr>
          <w:p w14:paraId="235D7D4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9C0EC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F06135" w14:textId="77777777" w:rsidR="00337D41" w:rsidRPr="001141C9" w:rsidRDefault="00337D41" w:rsidP="00992837">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DCDF176" w14:textId="77777777" w:rsidR="00337D41" w:rsidRPr="001141C9" w:rsidRDefault="00337D41" w:rsidP="0099283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60B53973" w14:textId="77777777" w:rsidR="00337D41" w:rsidRPr="001141C9" w:rsidRDefault="00337D41" w:rsidP="00992837">
            <w:pPr>
              <w:pStyle w:val="TAC"/>
              <w:keepNext w:val="0"/>
              <w:keepLines w:val="0"/>
              <w:widowControl w:val="0"/>
              <w:rPr>
                <w:lang w:eastAsia="zh-CN" w:bidi="ar"/>
              </w:rPr>
            </w:pPr>
          </w:p>
        </w:tc>
      </w:tr>
      <w:tr w:rsidR="00337D41" w:rsidRPr="001141C9" w14:paraId="22672B3E" w14:textId="77777777" w:rsidTr="00992837">
        <w:trPr>
          <w:jc w:val="center"/>
        </w:trPr>
        <w:tc>
          <w:tcPr>
            <w:tcW w:w="1959" w:type="dxa"/>
            <w:tcBorders>
              <w:top w:val="single" w:sz="4" w:space="0" w:color="auto"/>
              <w:left w:val="single" w:sz="4" w:space="0" w:color="auto"/>
              <w:bottom w:val="nil"/>
              <w:right w:val="single" w:sz="4" w:space="0" w:color="auto"/>
            </w:tcBorders>
          </w:tcPr>
          <w:p w14:paraId="2CB71F43" w14:textId="77777777" w:rsidR="00337D41" w:rsidRPr="001141C9" w:rsidRDefault="00337D41" w:rsidP="00992837">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08371367" w14:textId="77777777" w:rsidR="00337D41" w:rsidRPr="001141C9" w:rsidRDefault="00337D41" w:rsidP="00992837">
            <w:pPr>
              <w:pStyle w:val="TAC"/>
              <w:keepNext w:val="0"/>
              <w:keepLines w:val="0"/>
              <w:rPr>
                <w:lang w:eastAsia="zh-CN"/>
              </w:rPr>
            </w:pPr>
            <w:r w:rsidRPr="001141C9">
              <w:rPr>
                <w:lang w:eastAsia="zh-CN"/>
              </w:rPr>
              <w:t>CA_n3A-n26A</w:t>
            </w:r>
          </w:p>
          <w:p w14:paraId="43F00386" w14:textId="77777777" w:rsidR="00337D41" w:rsidRPr="001141C9" w:rsidRDefault="00337D41" w:rsidP="00992837">
            <w:pPr>
              <w:pStyle w:val="TAC"/>
              <w:keepNext w:val="0"/>
              <w:keepLines w:val="0"/>
              <w:rPr>
                <w:lang w:eastAsia="zh-CN"/>
              </w:rPr>
            </w:pPr>
            <w:r w:rsidRPr="001141C9">
              <w:rPr>
                <w:lang w:eastAsia="zh-CN"/>
              </w:rPr>
              <w:t>CA_n3A-n7A</w:t>
            </w:r>
          </w:p>
          <w:p w14:paraId="69C412DB" w14:textId="77777777" w:rsidR="00337D41" w:rsidRPr="001141C9" w:rsidRDefault="00337D41" w:rsidP="00992837">
            <w:pPr>
              <w:pStyle w:val="TAC"/>
              <w:keepNext w:val="0"/>
              <w:keepLines w:val="0"/>
              <w:rPr>
                <w:lang w:eastAsia="zh-CN"/>
              </w:rPr>
            </w:pPr>
            <w:r w:rsidRPr="001141C9">
              <w:rPr>
                <w:lang w:eastAsia="zh-CN"/>
              </w:rPr>
              <w:t>CA_n3A-n78A</w:t>
            </w:r>
          </w:p>
          <w:p w14:paraId="221439F8" w14:textId="77777777" w:rsidR="00337D41" w:rsidRPr="001141C9" w:rsidRDefault="00337D41" w:rsidP="00992837">
            <w:pPr>
              <w:pStyle w:val="TAC"/>
              <w:keepNext w:val="0"/>
              <w:keepLines w:val="0"/>
              <w:rPr>
                <w:lang w:eastAsia="zh-CN"/>
              </w:rPr>
            </w:pPr>
            <w:r w:rsidRPr="001141C9">
              <w:rPr>
                <w:lang w:eastAsia="zh-CN"/>
              </w:rPr>
              <w:t>CA_n7A-n26A</w:t>
            </w:r>
          </w:p>
          <w:p w14:paraId="7D00B3D6" w14:textId="77777777" w:rsidR="00337D41" w:rsidRPr="001141C9" w:rsidRDefault="00337D41" w:rsidP="00992837">
            <w:pPr>
              <w:pStyle w:val="TAC"/>
              <w:keepNext w:val="0"/>
              <w:keepLines w:val="0"/>
              <w:rPr>
                <w:lang w:eastAsia="zh-CN"/>
              </w:rPr>
            </w:pPr>
            <w:r w:rsidRPr="001141C9">
              <w:rPr>
                <w:lang w:eastAsia="zh-CN"/>
              </w:rPr>
              <w:t>CA_n26A-n78A</w:t>
            </w:r>
          </w:p>
          <w:p w14:paraId="1F00034B" w14:textId="77777777" w:rsidR="00337D41" w:rsidRPr="001141C9" w:rsidRDefault="00337D41" w:rsidP="00992837">
            <w:pPr>
              <w:pStyle w:val="TAC"/>
              <w:keepNext w:val="0"/>
              <w:keepLines w:val="0"/>
              <w:rPr>
                <w:lang w:eastAsia="zh-CN"/>
              </w:rPr>
            </w:pPr>
            <w:r w:rsidRPr="001141C9">
              <w:rPr>
                <w:lang w:eastAsia="zh-CN"/>
              </w:rPr>
              <w:t>CA_n7A-n78A</w:t>
            </w:r>
          </w:p>
          <w:p w14:paraId="5E8B12F6" w14:textId="77777777" w:rsidR="00337D41" w:rsidRPr="001141C9" w:rsidRDefault="00337D41" w:rsidP="00992837">
            <w:pPr>
              <w:pStyle w:val="TAC"/>
              <w:keepNext w:val="0"/>
              <w:keepLines w:val="0"/>
              <w:rPr>
                <w:lang w:eastAsia="zh-CN"/>
              </w:rPr>
            </w:pPr>
            <w:r w:rsidRPr="001141C9">
              <w:rPr>
                <w:lang w:eastAsia="zh-CN"/>
              </w:rPr>
              <w:t>CA_n26(2A)</w:t>
            </w:r>
          </w:p>
          <w:p w14:paraId="1863427C"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2FA3DB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1EE8A1"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DCF3D15"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765AB92" w14:textId="77777777" w:rsidTr="00992837">
        <w:trPr>
          <w:jc w:val="center"/>
        </w:trPr>
        <w:tc>
          <w:tcPr>
            <w:tcW w:w="1959" w:type="dxa"/>
            <w:tcBorders>
              <w:top w:val="nil"/>
              <w:left w:val="single" w:sz="4" w:space="0" w:color="auto"/>
              <w:bottom w:val="nil"/>
              <w:right w:val="single" w:sz="4" w:space="0" w:color="auto"/>
            </w:tcBorders>
          </w:tcPr>
          <w:p w14:paraId="6AF2B07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B69390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BE5D73"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13C16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8EF1781" w14:textId="77777777" w:rsidR="00337D41" w:rsidRPr="001141C9" w:rsidRDefault="00337D41" w:rsidP="00992837">
            <w:pPr>
              <w:pStyle w:val="TAC"/>
              <w:keepNext w:val="0"/>
              <w:keepLines w:val="0"/>
              <w:widowControl w:val="0"/>
              <w:rPr>
                <w:lang w:eastAsia="zh-CN" w:bidi="ar"/>
              </w:rPr>
            </w:pPr>
          </w:p>
        </w:tc>
      </w:tr>
      <w:tr w:rsidR="00337D41" w:rsidRPr="001141C9" w14:paraId="5FC70C1A" w14:textId="77777777" w:rsidTr="00992837">
        <w:trPr>
          <w:jc w:val="center"/>
        </w:trPr>
        <w:tc>
          <w:tcPr>
            <w:tcW w:w="1959" w:type="dxa"/>
            <w:tcBorders>
              <w:top w:val="nil"/>
              <w:left w:val="single" w:sz="4" w:space="0" w:color="auto"/>
              <w:bottom w:val="nil"/>
              <w:right w:val="single" w:sz="4" w:space="0" w:color="auto"/>
            </w:tcBorders>
          </w:tcPr>
          <w:p w14:paraId="5273D59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0D685C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D727C5"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1D6970"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862C25B" w14:textId="77777777" w:rsidR="00337D41" w:rsidRPr="001141C9" w:rsidRDefault="00337D41" w:rsidP="00992837">
            <w:pPr>
              <w:pStyle w:val="TAC"/>
              <w:keepNext w:val="0"/>
              <w:keepLines w:val="0"/>
              <w:widowControl w:val="0"/>
              <w:rPr>
                <w:lang w:eastAsia="zh-CN" w:bidi="ar"/>
              </w:rPr>
            </w:pPr>
          </w:p>
        </w:tc>
      </w:tr>
      <w:tr w:rsidR="00337D41" w:rsidRPr="001141C9" w14:paraId="4C4A706B" w14:textId="77777777" w:rsidTr="00992837">
        <w:trPr>
          <w:jc w:val="center"/>
        </w:trPr>
        <w:tc>
          <w:tcPr>
            <w:tcW w:w="1959" w:type="dxa"/>
            <w:tcBorders>
              <w:top w:val="nil"/>
              <w:left w:val="single" w:sz="4" w:space="0" w:color="auto"/>
              <w:bottom w:val="nil"/>
              <w:right w:val="single" w:sz="4" w:space="0" w:color="auto"/>
            </w:tcBorders>
          </w:tcPr>
          <w:p w14:paraId="722822A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C5448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2677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A87FE6"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53F6675" w14:textId="77777777" w:rsidR="00337D41" w:rsidRPr="001141C9" w:rsidRDefault="00337D41" w:rsidP="00992837">
            <w:pPr>
              <w:pStyle w:val="TAC"/>
              <w:keepNext w:val="0"/>
              <w:keepLines w:val="0"/>
              <w:widowControl w:val="0"/>
              <w:rPr>
                <w:lang w:eastAsia="zh-CN" w:bidi="ar"/>
              </w:rPr>
            </w:pPr>
          </w:p>
        </w:tc>
      </w:tr>
      <w:tr w:rsidR="00337D41" w:rsidRPr="001141C9" w14:paraId="132C40FF" w14:textId="77777777" w:rsidTr="00992837">
        <w:trPr>
          <w:jc w:val="center"/>
        </w:trPr>
        <w:tc>
          <w:tcPr>
            <w:tcW w:w="1959" w:type="dxa"/>
            <w:tcBorders>
              <w:top w:val="nil"/>
              <w:left w:val="single" w:sz="4" w:space="0" w:color="auto"/>
              <w:bottom w:val="nil"/>
              <w:right w:val="single" w:sz="4" w:space="0" w:color="auto"/>
            </w:tcBorders>
          </w:tcPr>
          <w:p w14:paraId="5EC79182"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2623DC"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73A7D86" w14:textId="77777777" w:rsidR="00337D41" w:rsidRPr="001141C9" w:rsidRDefault="00337D41" w:rsidP="00992837">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9EE45E9"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4FCD962"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41BE1494" w14:textId="77777777" w:rsidTr="00992837">
        <w:trPr>
          <w:jc w:val="center"/>
        </w:trPr>
        <w:tc>
          <w:tcPr>
            <w:tcW w:w="1959" w:type="dxa"/>
            <w:tcBorders>
              <w:top w:val="nil"/>
              <w:left w:val="single" w:sz="4" w:space="0" w:color="auto"/>
              <w:bottom w:val="nil"/>
              <w:right w:val="single" w:sz="4" w:space="0" w:color="auto"/>
            </w:tcBorders>
          </w:tcPr>
          <w:p w14:paraId="23C6398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69A919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F3C1E" w14:textId="77777777" w:rsidR="00337D41" w:rsidRPr="001141C9" w:rsidRDefault="00337D41" w:rsidP="00992837">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3423FF1"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F9BA962" w14:textId="77777777" w:rsidR="00337D41" w:rsidRPr="001141C9" w:rsidRDefault="00337D41" w:rsidP="00992837">
            <w:pPr>
              <w:pStyle w:val="TAC"/>
              <w:keepNext w:val="0"/>
              <w:keepLines w:val="0"/>
              <w:widowControl w:val="0"/>
              <w:rPr>
                <w:lang w:eastAsia="zh-CN" w:bidi="ar"/>
              </w:rPr>
            </w:pPr>
          </w:p>
        </w:tc>
      </w:tr>
      <w:tr w:rsidR="00337D41" w:rsidRPr="001141C9" w14:paraId="0E122FE7" w14:textId="77777777" w:rsidTr="00992837">
        <w:trPr>
          <w:jc w:val="center"/>
        </w:trPr>
        <w:tc>
          <w:tcPr>
            <w:tcW w:w="1959" w:type="dxa"/>
            <w:tcBorders>
              <w:top w:val="nil"/>
              <w:left w:val="single" w:sz="4" w:space="0" w:color="auto"/>
              <w:bottom w:val="nil"/>
              <w:right w:val="single" w:sz="4" w:space="0" w:color="auto"/>
            </w:tcBorders>
          </w:tcPr>
          <w:p w14:paraId="342854E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A4DBAF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09A303" w14:textId="77777777" w:rsidR="00337D41" w:rsidRPr="001141C9" w:rsidRDefault="00337D41" w:rsidP="00992837">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3BFA6C6" w14:textId="77777777" w:rsidR="00337D41" w:rsidRPr="001141C9" w:rsidRDefault="00337D41" w:rsidP="0099283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A6DB6FE" w14:textId="77777777" w:rsidR="00337D41" w:rsidRPr="001141C9" w:rsidRDefault="00337D41" w:rsidP="00992837">
            <w:pPr>
              <w:pStyle w:val="TAC"/>
              <w:keepNext w:val="0"/>
              <w:keepLines w:val="0"/>
              <w:widowControl w:val="0"/>
              <w:rPr>
                <w:lang w:eastAsia="zh-CN" w:bidi="ar"/>
              </w:rPr>
            </w:pPr>
          </w:p>
        </w:tc>
      </w:tr>
      <w:tr w:rsidR="00337D41" w:rsidRPr="001141C9" w14:paraId="5148F518" w14:textId="77777777" w:rsidTr="00992837">
        <w:trPr>
          <w:jc w:val="center"/>
        </w:trPr>
        <w:tc>
          <w:tcPr>
            <w:tcW w:w="1959" w:type="dxa"/>
            <w:tcBorders>
              <w:top w:val="nil"/>
              <w:left w:val="single" w:sz="4" w:space="0" w:color="auto"/>
              <w:bottom w:val="single" w:sz="4" w:space="0" w:color="auto"/>
              <w:right w:val="single" w:sz="4" w:space="0" w:color="auto"/>
            </w:tcBorders>
          </w:tcPr>
          <w:p w14:paraId="6AC46D8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AAF89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0F67D7" w14:textId="77777777" w:rsidR="00337D41" w:rsidRPr="001141C9" w:rsidRDefault="00337D41" w:rsidP="00992837">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80F524F" w14:textId="77777777" w:rsidR="00337D41" w:rsidRPr="001141C9" w:rsidRDefault="00337D41" w:rsidP="0099283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ED58B2C" w14:textId="77777777" w:rsidR="00337D41" w:rsidRPr="001141C9" w:rsidRDefault="00337D41" w:rsidP="00992837">
            <w:pPr>
              <w:pStyle w:val="TAC"/>
              <w:keepNext w:val="0"/>
              <w:keepLines w:val="0"/>
              <w:widowControl w:val="0"/>
              <w:rPr>
                <w:lang w:eastAsia="zh-CN" w:bidi="ar"/>
              </w:rPr>
            </w:pPr>
          </w:p>
        </w:tc>
      </w:tr>
      <w:tr w:rsidR="00337D41" w:rsidRPr="001141C9" w14:paraId="703012EF" w14:textId="77777777" w:rsidTr="00992837">
        <w:trPr>
          <w:jc w:val="center"/>
        </w:trPr>
        <w:tc>
          <w:tcPr>
            <w:tcW w:w="1959" w:type="dxa"/>
            <w:tcBorders>
              <w:top w:val="single" w:sz="4" w:space="0" w:color="auto"/>
              <w:left w:val="single" w:sz="4" w:space="0" w:color="auto"/>
              <w:bottom w:val="nil"/>
              <w:right w:val="single" w:sz="4" w:space="0" w:color="auto"/>
            </w:tcBorders>
          </w:tcPr>
          <w:p w14:paraId="76EF78F3" w14:textId="77777777" w:rsidR="00337D41" w:rsidRPr="001141C9" w:rsidRDefault="00337D41" w:rsidP="00992837">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5BFFFD4F" w14:textId="77777777" w:rsidR="00337D41" w:rsidRPr="001141C9" w:rsidRDefault="00337D41" w:rsidP="00992837">
            <w:pPr>
              <w:pStyle w:val="TAC"/>
              <w:keepNext w:val="0"/>
              <w:keepLines w:val="0"/>
              <w:widowControl w:val="0"/>
              <w:rPr>
                <w:lang w:eastAsia="zh-CN"/>
              </w:rPr>
            </w:pPr>
            <w:r w:rsidRPr="001141C9">
              <w:rPr>
                <w:lang w:eastAsia="zh-CN"/>
              </w:rPr>
              <w:t>CA_n3A-n7A</w:t>
            </w:r>
          </w:p>
          <w:p w14:paraId="06A5A348"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1B75C3FF"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0FECC204" w14:textId="77777777" w:rsidR="00337D41" w:rsidRPr="001141C9" w:rsidRDefault="00337D41" w:rsidP="00992837">
            <w:pPr>
              <w:pStyle w:val="TAC"/>
              <w:keepNext w:val="0"/>
              <w:keepLines w:val="0"/>
              <w:widowControl w:val="0"/>
              <w:rPr>
                <w:lang w:eastAsia="zh-CN"/>
              </w:rPr>
            </w:pPr>
            <w:r w:rsidRPr="001141C9">
              <w:rPr>
                <w:lang w:eastAsia="zh-CN"/>
              </w:rPr>
              <w:lastRenderedPageBreak/>
              <w:t>CA_n7A-n26A</w:t>
            </w:r>
          </w:p>
          <w:p w14:paraId="08DBC5A9"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723A8C54"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4B266B99" w14:textId="77777777" w:rsidR="00337D41" w:rsidRPr="001141C9" w:rsidRDefault="00337D41" w:rsidP="0099283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BFABACE"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CDD2BBA"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BE375EE"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45E00914" w14:textId="77777777" w:rsidTr="00992837">
        <w:trPr>
          <w:jc w:val="center"/>
        </w:trPr>
        <w:tc>
          <w:tcPr>
            <w:tcW w:w="1959" w:type="dxa"/>
            <w:tcBorders>
              <w:top w:val="nil"/>
              <w:left w:val="single" w:sz="4" w:space="0" w:color="auto"/>
              <w:bottom w:val="nil"/>
              <w:right w:val="single" w:sz="4" w:space="0" w:color="auto"/>
            </w:tcBorders>
          </w:tcPr>
          <w:p w14:paraId="7F53551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AF4D76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F98315"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269A97"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C056428" w14:textId="77777777" w:rsidR="00337D41" w:rsidRPr="001141C9" w:rsidRDefault="00337D41" w:rsidP="00992837">
            <w:pPr>
              <w:pStyle w:val="TAC"/>
              <w:keepNext w:val="0"/>
              <w:keepLines w:val="0"/>
              <w:widowControl w:val="0"/>
              <w:rPr>
                <w:lang w:eastAsia="zh-CN" w:bidi="ar"/>
              </w:rPr>
            </w:pPr>
          </w:p>
        </w:tc>
      </w:tr>
      <w:tr w:rsidR="00337D41" w:rsidRPr="001141C9" w14:paraId="70F204C5" w14:textId="77777777" w:rsidTr="00992837">
        <w:trPr>
          <w:jc w:val="center"/>
        </w:trPr>
        <w:tc>
          <w:tcPr>
            <w:tcW w:w="1959" w:type="dxa"/>
            <w:tcBorders>
              <w:top w:val="nil"/>
              <w:left w:val="single" w:sz="4" w:space="0" w:color="auto"/>
              <w:bottom w:val="nil"/>
              <w:right w:val="single" w:sz="4" w:space="0" w:color="auto"/>
            </w:tcBorders>
          </w:tcPr>
          <w:p w14:paraId="3EC9271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5EDB3F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1DC1F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A68275"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E7B405" w14:textId="77777777" w:rsidR="00337D41" w:rsidRPr="001141C9" w:rsidRDefault="00337D41" w:rsidP="00992837">
            <w:pPr>
              <w:pStyle w:val="TAC"/>
              <w:keepNext w:val="0"/>
              <w:keepLines w:val="0"/>
              <w:widowControl w:val="0"/>
              <w:rPr>
                <w:lang w:eastAsia="zh-CN" w:bidi="ar"/>
              </w:rPr>
            </w:pPr>
          </w:p>
        </w:tc>
      </w:tr>
      <w:tr w:rsidR="00337D41" w:rsidRPr="001141C9" w14:paraId="2D2973B2" w14:textId="77777777" w:rsidTr="00992837">
        <w:trPr>
          <w:jc w:val="center"/>
        </w:trPr>
        <w:tc>
          <w:tcPr>
            <w:tcW w:w="1959" w:type="dxa"/>
            <w:tcBorders>
              <w:top w:val="nil"/>
              <w:left w:val="single" w:sz="4" w:space="0" w:color="auto"/>
              <w:bottom w:val="nil"/>
              <w:right w:val="single" w:sz="4" w:space="0" w:color="auto"/>
            </w:tcBorders>
          </w:tcPr>
          <w:p w14:paraId="0FADFB6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093097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DF130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E952CC"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1A4DDA" w14:textId="77777777" w:rsidR="00337D41" w:rsidRPr="001141C9" w:rsidRDefault="00337D41" w:rsidP="00992837">
            <w:pPr>
              <w:pStyle w:val="TAC"/>
              <w:keepNext w:val="0"/>
              <w:keepLines w:val="0"/>
              <w:widowControl w:val="0"/>
              <w:rPr>
                <w:lang w:eastAsia="zh-CN" w:bidi="ar"/>
              </w:rPr>
            </w:pPr>
          </w:p>
        </w:tc>
      </w:tr>
      <w:tr w:rsidR="00337D41" w:rsidRPr="001141C9" w14:paraId="18C511D0" w14:textId="77777777" w:rsidTr="00992837">
        <w:trPr>
          <w:jc w:val="center"/>
        </w:trPr>
        <w:tc>
          <w:tcPr>
            <w:tcW w:w="1959" w:type="dxa"/>
            <w:tcBorders>
              <w:top w:val="nil"/>
              <w:left w:val="single" w:sz="4" w:space="0" w:color="auto"/>
              <w:bottom w:val="nil"/>
              <w:right w:val="single" w:sz="4" w:space="0" w:color="auto"/>
            </w:tcBorders>
          </w:tcPr>
          <w:p w14:paraId="2A4842C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371208"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8BB7DCC" w14:textId="77777777" w:rsidR="00337D41" w:rsidRPr="001141C9" w:rsidRDefault="00337D41" w:rsidP="0099283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BD5BA20"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1522E40"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5EC73D7F" w14:textId="77777777" w:rsidTr="00992837">
        <w:trPr>
          <w:jc w:val="center"/>
        </w:trPr>
        <w:tc>
          <w:tcPr>
            <w:tcW w:w="1959" w:type="dxa"/>
            <w:tcBorders>
              <w:top w:val="nil"/>
              <w:left w:val="single" w:sz="4" w:space="0" w:color="auto"/>
              <w:bottom w:val="nil"/>
              <w:right w:val="single" w:sz="4" w:space="0" w:color="auto"/>
            </w:tcBorders>
          </w:tcPr>
          <w:p w14:paraId="5B4913C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D87BFF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DCFD76" w14:textId="77777777" w:rsidR="00337D41" w:rsidRPr="001141C9" w:rsidRDefault="00337D41" w:rsidP="0099283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7F48CAE" w14:textId="77777777" w:rsidR="00337D41" w:rsidRPr="001141C9" w:rsidRDefault="00337D41" w:rsidP="0099283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BC5CFF2" w14:textId="77777777" w:rsidR="00337D41" w:rsidRPr="001141C9" w:rsidRDefault="00337D41" w:rsidP="00992837">
            <w:pPr>
              <w:pStyle w:val="TAC"/>
              <w:keepNext w:val="0"/>
              <w:keepLines w:val="0"/>
              <w:widowControl w:val="0"/>
              <w:rPr>
                <w:lang w:eastAsia="zh-CN" w:bidi="ar"/>
              </w:rPr>
            </w:pPr>
          </w:p>
        </w:tc>
      </w:tr>
      <w:tr w:rsidR="00337D41" w:rsidRPr="001141C9" w14:paraId="0F56D367" w14:textId="77777777" w:rsidTr="00992837">
        <w:trPr>
          <w:jc w:val="center"/>
        </w:trPr>
        <w:tc>
          <w:tcPr>
            <w:tcW w:w="1959" w:type="dxa"/>
            <w:tcBorders>
              <w:top w:val="nil"/>
              <w:left w:val="single" w:sz="4" w:space="0" w:color="auto"/>
              <w:bottom w:val="nil"/>
              <w:right w:val="single" w:sz="4" w:space="0" w:color="auto"/>
            </w:tcBorders>
          </w:tcPr>
          <w:p w14:paraId="1C8F0F0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740238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9F1343" w14:textId="77777777" w:rsidR="00337D41" w:rsidRPr="001141C9" w:rsidRDefault="00337D41" w:rsidP="0099283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1BB2AD6F"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0B448BA" w14:textId="77777777" w:rsidR="00337D41" w:rsidRPr="001141C9" w:rsidRDefault="00337D41" w:rsidP="00992837">
            <w:pPr>
              <w:pStyle w:val="TAC"/>
              <w:keepNext w:val="0"/>
              <w:keepLines w:val="0"/>
              <w:widowControl w:val="0"/>
              <w:rPr>
                <w:lang w:eastAsia="zh-CN" w:bidi="ar"/>
              </w:rPr>
            </w:pPr>
          </w:p>
        </w:tc>
      </w:tr>
      <w:tr w:rsidR="00337D41" w:rsidRPr="001141C9" w14:paraId="21D8FEB1" w14:textId="77777777" w:rsidTr="00992837">
        <w:trPr>
          <w:jc w:val="center"/>
        </w:trPr>
        <w:tc>
          <w:tcPr>
            <w:tcW w:w="1959" w:type="dxa"/>
            <w:tcBorders>
              <w:top w:val="nil"/>
              <w:left w:val="single" w:sz="4" w:space="0" w:color="auto"/>
              <w:bottom w:val="single" w:sz="4" w:space="0" w:color="auto"/>
              <w:right w:val="single" w:sz="4" w:space="0" w:color="auto"/>
            </w:tcBorders>
          </w:tcPr>
          <w:p w14:paraId="10F8C30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5DB3C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C614BC" w14:textId="77777777" w:rsidR="00337D41" w:rsidRPr="001141C9" w:rsidRDefault="00337D41" w:rsidP="0099283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D16426A" w14:textId="77777777" w:rsidR="00337D41" w:rsidRPr="001141C9" w:rsidRDefault="00337D41"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9FEDFB5" w14:textId="77777777" w:rsidR="00337D41" w:rsidRPr="001141C9" w:rsidRDefault="00337D41" w:rsidP="00992837">
            <w:pPr>
              <w:pStyle w:val="TAC"/>
              <w:keepNext w:val="0"/>
              <w:keepLines w:val="0"/>
              <w:widowControl w:val="0"/>
              <w:rPr>
                <w:lang w:eastAsia="zh-CN" w:bidi="ar"/>
              </w:rPr>
            </w:pPr>
          </w:p>
        </w:tc>
      </w:tr>
      <w:tr w:rsidR="00337D41" w:rsidRPr="001141C9" w14:paraId="7FE2AD21" w14:textId="77777777" w:rsidTr="00992837">
        <w:trPr>
          <w:jc w:val="center"/>
        </w:trPr>
        <w:tc>
          <w:tcPr>
            <w:tcW w:w="1959" w:type="dxa"/>
            <w:tcBorders>
              <w:top w:val="single" w:sz="4" w:space="0" w:color="auto"/>
              <w:left w:val="single" w:sz="4" w:space="0" w:color="auto"/>
              <w:bottom w:val="nil"/>
              <w:right w:val="single" w:sz="4" w:space="0" w:color="auto"/>
            </w:tcBorders>
          </w:tcPr>
          <w:p w14:paraId="1CAFA146" w14:textId="77777777" w:rsidR="00337D41" w:rsidRPr="001141C9" w:rsidRDefault="00337D41" w:rsidP="00992837">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18CAAD29"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3261B03F" w14:textId="77777777" w:rsidR="00337D41" w:rsidRPr="001141C9" w:rsidRDefault="00337D41" w:rsidP="00992837">
            <w:pPr>
              <w:pStyle w:val="TAC"/>
              <w:keepNext w:val="0"/>
              <w:keepLines w:val="0"/>
              <w:widowControl w:val="0"/>
              <w:rPr>
                <w:lang w:eastAsia="zh-CN"/>
              </w:rPr>
            </w:pPr>
            <w:r w:rsidRPr="001141C9">
              <w:rPr>
                <w:lang w:eastAsia="zh-CN"/>
              </w:rPr>
              <w:t>CA_n3A-n7A</w:t>
            </w:r>
          </w:p>
          <w:p w14:paraId="68B33D1F"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3F3CBF1B"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187C376B"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7066B7B8"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2FA3025C" w14:textId="77777777" w:rsidR="00337D41" w:rsidRPr="001141C9" w:rsidRDefault="00337D41" w:rsidP="0099283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B9E4849"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47C93A"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6FF6C18"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5F2BD8A5" w14:textId="77777777" w:rsidTr="00992837">
        <w:trPr>
          <w:jc w:val="center"/>
        </w:trPr>
        <w:tc>
          <w:tcPr>
            <w:tcW w:w="1959" w:type="dxa"/>
            <w:tcBorders>
              <w:top w:val="nil"/>
              <w:left w:val="single" w:sz="4" w:space="0" w:color="auto"/>
              <w:bottom w:val="nil"/>
              <w:right w:val="single" w:sz="4" w:space="0" w:color="auto"/>
            </w:tcBorders>
          </w:tcPr>
          <w:p w14:paraId="3618D81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226524D" w14:textId="77777777" w:rsidR="00337D41" w:rsidRPr="001141C9" w:rsidRDefault="00337D41"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3304869"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56C853"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24FEC5F" w14:textId="77777777" w:rsidR="00337D41" w:rsidRPr="001141C9" w:rsidRDefault="00337D41" w:rsidP="00992837">
            <w:pPr>
              <w:pStyle w:val="TAC"/>
              <w:keepNext w:val="0"/>
              <w:keepLines w:val="0"/>
              <w:widowControl w:val="0"/>
              <w:rPr>
                <w:lang w:eastAsia="zh-CN" w:bidi="ar"/>
              </w:rPr>
            </w:pPr>
          </w:p>
        </w:tc>
      </w:tr>
      <w:tr w:rsidR="00337D41" w:rsidRPr="001141C9" w14:paraId="7594C002" w14:textId="77777777" w:rsidTr="00992837">
        <w:trPr>
          <w:jc w:val="center"/>
        </w:trPr>
        <w:tc>
          <w:tcPr>
            <w:tcW w:w="1959" w:type="dxa"/>
            <w:tcBorders>
              <w:top w:val="nil"/>
              <w:left w:val="single" w:sz="4" w:space="0" w:color="auto"/>
              <w:bottom w:val="nil"/>
              <w:right w:val="single" w:sz="4" w:space="0" w:color="auto"/>
            </w:tcBorders>
          </w:tcPr>
          <w:p w14:paraId="30230D8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BC9E65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96F865"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C3EB2C"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C21BE77" w14:textId="77777777" w:rsidR="00337D41" w:rsidRPr="001141C9" w:rsidRDefault="00337D41" w:rsidP="00992837">
            <w:pPr>
              <w:pStyle w:val="TAC"/>
              <w:keepNext w:val="0"/>
              <w:keepLines w:val="0"/>
              <w:widowControl w:val="0"/>
              <w:rPr>
                <w:lang w:eastAsia="zh-CN" w:bidi="ar"/>
              </w:rPr>
            </w:pPr>
          </w:p>
        </w:tc>
      </w:tr>
      <w:tr w:rsidR="00337D41" w:rsidRPr="001141C9" w14:paraId="16A6ED8F" w14:textId="77777777" w:rsidTr="00992837">
        <w:trPr>
          <w:jc w:val="center"/>
        </w:trPr>
        <w:tc>
          <w:tcPr>
            <w:tcW w:w="1959" w:type="dxa"/>
            <w:tcBorders>
              <w:top w:val="nil"/>
              <w:left w:val="single" w:sz="4" w:space="0" w:color="auto"/>
              <w:bottom w:val="nil"/>
              <w:right w:val="single" w:sz="4" w:space="0" w:color="auto"/>
            </w:tcBorders>
          </w:tcPr>
          <w:p w14:paraId="6696F25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DB660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6928E"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913445"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8EF702" w14:textId="77777777" w:rsidR="00337D41" w:rsidRPr="001141C9" w:rsidRDefault="00337D41" w:rsidP="00992837">
            <w:pPr>
              <w:pStyle w:val="TAC"/>
              <w:keepNext w:val="0"/>
              <w:keepLines w:val="0"/>
              <w:widowControl w:val="0"/>
              <w:rPr>
                <w:lang w:eastAsia="zh-CN" w:bidi="ar"/>
              </w:rPr>
            </w:pPr>
          </w:p>
        </w:tc>
      </w:tr>
      <w:tr w:rsidR="00337D41" w:rsidRPr="001141C9" w14:paraId="22B4D811" w14:textId="77777777" w:rsidTr="00992837">
        <w:trPr>
          <w:jc w:val="center"/>
        </w:trPr>
        <w:tc>
          <w:tcPr>
            <w:tcW w:w="1959" w:type="dxa"/>
            <w:tcBorders>
              <w:top w:val="nil"/>
              <w:left w:val="single" w:sz="4" w:space="0" w:color="auto"/>
              <w:bottom w:val="nil"/>
              <w:right w:val="single" w:sz="4" w:space="0" w:color="auto"/>
            </w:tcBorders>
          </w:tcPr>
          <w:p w14:paraId="1CF434A8"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F94E33A"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DDE0BDF" w14:textId="77777777" w:rsidR="00337D41" w:rsidRPr="001141C9" w:rsidRDefault="00337D41"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A7A681D"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4F91559"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70C323B2" w14:textId="77777777" w:rsidTr="00992837">
        <w:trPr>
          <w:jc w:val="center"/>
        </w:trPr>
        <w:tc>
          <w:tcPr>
            <w:tcW w:w="1959" w:type="dxa"/>
            <w:tcBorders>
              <w:top w:val="nil"/>
              <w:left w:val="single" w:sz="4" w:space="0" w:color="auto"/>
              <w:bottom w:val="nil"/>
              <w:right w:val="single" w:sz="4" w:space="0" w:color="auto"/>
            </w:tcBorders>
          </w:tcPr>
          <w:p w14:paraId="0ED1CAC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15C525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D0841D" w14:textId="77777777" w:rsidR="00337D41" w:rsidRPr="001141C9" w:rsidRDefault="00337D41"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3692D91" w14:textId="77777777" w:rsidR="00337D41" w:rsidRPr="001141C9" w:rsidRDefault="00337D41" w:rsidP="0099283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505F635" w14:textId="77777777" w:rsidR="00337D41" w:rsidRPr="001141C9" w:rsidRDefault="00337D41" w:rsidP="00992837">
            <w:pPr>
              <w:pStyle w:val="TAC"/>
              <w:keepNext w:val="0"/>
              <w:keepLines w:val="0"/>
              <w:widowControl w:val="0"/>
              <w:rPr>
                <w:lang w:eastAsia="zh-CN" w:bidi="ar"/>
              </w:rPr>
            </w:pPr>
          </w:p>
        </w:tc>
      </w:tr>
      <w:tr w:rsidR="00337D41" w:rsidRPr="001141C9" w14:paraId="1BE78079" w14:textId="77777777" w:rsidTr="00992837">
        <w:trPr>
          <w:jc w:val="center"/>
        </w:trPr>
        <w:tc>
          <w:tcPr>
            <w:tcW w:w="1959" w:type="dxa"/>
            <w:tcBorders>
              <w:top w:val="nil"/>
              <w:left w:val="single" w:sz="4" w:space="0" w:color="auto"/>
              <w:bottom w:val="nil"/>
              <w:right w:val="single" w:sz="4" w:space="0" w:color="auto"/>
            </w:tcBorders>
          </w:tcPr>
          <w:p w14:paraId="093D58B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180C09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693A79" w14:textId="77777777" w:rsidR="00337D41" w:rsidRPr="001141C9" w:rsidRDefault="00337D41"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6F4F0B9" w14:textId="77777777" w:rsidR="00337D41" w:rsidRPr="001141C9" w:rsidRDefault="00337D41" w:rsidP="0099283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DC3CEF6" w14:textId="77777777" w:rsidR="00337D41" w:rsidRPr="001141C9" w:rsidRDefault="00337D41" w:rsidP="00992837">
            <w:pPr>
              <w:pStyle w:val="TAC"/>
              <w:keepNext w:val="0"/>
              <w:keepLines w:val="0"/>
              <w:widowControl w:val="0"/>
              <w:rPr>
                <w:lang w:eastAsia="zh-CN" w:bidi="ar"/>
              </w:rPr>
            </w:pPr>
          </w:p>
        </w:tc>
      </w:tr>
      <w:tr w:rsidR="00337D41" w:rsidRPr="001141C9" w14:paraId="64EF2808" w14:textId="77777777" w:rsidTr="00992837">
        <w:trPr>
          <w:jc w:val="center"/>
        </w:trPr>
        <w:tc>
          <w:tcPr>
            <w:tcW w:w="1959" w:type="dxa"/>
            <w:tcBorders>
              <w:top w:val="nil"/>
              <w:left w:val="single" w:sz="4" w:space="0" w:color="auto"/>
              <w:bottom w:val="single" w:sz="4" w:space="0" w:color="auto"/>
              <w:right w:val="single" w:sz="4" w:space="0" w:color="auto"/>
            </w:tcBorders>
          </w:tcPr>
          <w:p w14:paraId="1B3851E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AB3B1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062329" w14:textId="77777777" w:rsidR="00337D41" w:rsidRPr="001141C9" w:rsidRDefault="00337D41" w:rsidP="0099283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47FE53C" w14:textId="77777777" w:rsidR="00337D41" w:rsidRPr="001141C9" w:rsidRDefault="00337D41" w:rsidP="0099283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98A2D0E" w14:textId="77777777" w:rsidR="00337D41" w:rsidRPr="001141C9" w:rsidRDefault="00337D41" w:rsidP="00992837">
            <w:pPr>
              <w:pStyle w:val="TAC"/>
              <w:keepNext w:val="0"/>
              <w:keepLines w:val="0"/>
              <w:widowControl w:val="0"/>
              <w:rPr>
                <w:lang w:eastAsia="zh-CN" w:bidi="ar"/>
              </w:rPr>
            </w:pPr>
          </w:p>
        </w:tc>
      </w:tr>
      <w:tr w:rsidR="00337D41" w:rsidRPr="001141C9" w14:paraId="6277C682" w14:textId="77777777" w:rsidTr="00992837">
        <w:trPr>
          <w:jc w:val="center"/>
        </w:trPr>
        <w:tc>
          <w:tcPr>
            <w:tcW w:w="1959" w:type="dxa"/>
            <w:tcBorders>
              <w:top w:val="single" w:sz="4" w:space="0" w:color="auto"/>
              <w:left w:val="single" w:sz="4" w:space="0" w:color="auto"/>
              <w:bottom w:val="nil"/>
              <w:right w:val="single" w:sz="4" w:space="0" w:color="auto"/>
            </w:tcBorders>
          </w:tcPr>
          <w:p w14:paraId="45DFB2B7" w14:textId="77777777" w:rsidR="00337D41" w:rsidRPr="001141C9" w:rsidRDefault="00337D41" w:rsidP="00992837">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31D80154" w14:textId="77777777" w:rsidR="00337D41" w:rsidRPr="001141C9" w:rsidRDefault="00337D41" w:rsidP="00992837">
            <w:pPr>
              <w:pStyle w:val="TAC"/>
              <w:keepLines w:val="0"/>
              <w:widowControl w:val="0"/>
              <w:rPr>
                <w:lang w:eastAsia="zh-CN"/>
              </w:rPr>
            </w:pPr>
            <w:r w:rsidRPr="001141C9">
              <w:rPr>
                <w:lang w:eastAsia="zh-CN"/>
              </w:rPr>
              <w:t>CA_n3A-n26A</w:t>
            </w:r>
          </w:p>
          <w:p w14:paraId="46B7CE1B" w14:textId="77777777" w:rsidR="00337D41" w:rsidRPr="001141C9" w:rsidRDefault="00337D41" w:rsidP="00992837">
            <w:pPr>
              <w:pStyle w:val="TAC"/>
              <w:keepLines w:val="0"/>
              <w:widowControl w:val="0"/>
              <w:rPr>
                <w:lang w:eastAsia="zh-CN"/>
              </w:rPr>
            </w:pPr>
            <w:r w:rsidRPr="001141C9">
              <w:rPr>
                <w:lang w:eastAsia="zh-CN"/>
              </w:rPr>
              <w:t>CA_n3A-n7A</w:t>
            </w:r>
          </w:p>
          <w:p w14:paraId="146AAC71" w14:textId="77777777" w:rsidR="00337D41" w:rsidRPr="001141C9" w:rsidRDefault="00337D41" w:rsidP="00992837">
            <w:pPr>
              <w:pStyle w:val="TAC"/>
              <w:keepLines w:val="0"/>
              <w:widowControl w:val="0"/>
              <w:rPr>
                <w:lang w:eastAsia="zh-CN"/>
              </w:rPr>
            </w:pPr>
            <w:r w:rsidRPr="001141C9">
              <w:rPr>
                <w:lang w:eastAsia="zh-CN"/>
              </w:rPr>
              <w:t>CA_n3A-n78A</w:t>
            </w:r>
          </w:p>
          <w:p w14:paraId="5B661B3A" w14:textId="77777777" w:rsidR="00337D41" w:rsidRPr="001141C9" w:rsidRDefault="00337D41" w:rsidP="00992837">
            <w:pPr>
              <w:pStyle w:val="TAC"/>
              <w:keepLines w:val="0"/>
              <w:widowControl w:val="0"/>
              <w:rPr>
                <w:lang w:eastAsia="zh-CN"/>
              </w:rPr>
            </w:pPr>
            <w:r w:rsidRPr="001141C9">
              <w:rPr>
                <w:lang w:eastAsia="zh-CN"/>
              </w:rPr>
              <w:t>CA_n7A-n26A</w:t>
            </w:r>
          </w:p>
          <w:p w14:paraId="772F7867" w14:textId="77777777" w:rsidR="00337D41" w:rsidRPr="001141C9" w:rsidRDefault="00337D41" w:rsidP="00992837">
            <w:pPr>
              <w:pStyle w:val="TAC"/>
              <w:keepLines w:val="0"/>
              <w:widowControl w:val="0"/>
              <w:rPr>
                <w:lang w:eastAsia="zh-CN"/>
              </w:rPr>
            </w:pPr>
            <w:r w:rsidRPr="001141C9">
              <w:rPr>
                <w:lang w:eastAsia="zh-CN"/>
              </w:rPr>
              <w:t>CA_n26A-n78A</w:t>
            </w:r>
          </w:p>
          <w:p w14:paraId="732AFCAE" w14:textId="77777777" w:rsidR="00337D41" w:rsidRPr="001141C9" w:rsidRDefault="00337D41" w:rsidP="00992837">
            <w:pPr>
              <w:pStyle w:val="TAC"/>
              <w:keepLines w:val="0"/>
              <w:widowControl w:val="0"/>
              <w:rPr>
                <w:lang w:eastAsia="zh-CN"/>
              </w:rPr>
            </w:pPr>
            <w:r w:rsidRPr="001141C9">
              <w:rPr>
                <w:lang w:eastAsia="zh-CN"/>
              </w:rPr>
              <w:t>CA_n7A-n78A</w:t>
            </w:r>
          </w:p>
          <w:p w14:paraId="532C8364" w14:textId="77777777" w:rsidR="00337D41" w:rsidRPr="001141C9" w:rsidRDefault="00337D41" w:rsidP="0099283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DB9679F" w14:textId="77777777" w:rsidR="00337D41" w:rsidRPr="001141C9" w:rsidRDefault="00337D41" w:rsidP="0099283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C925DC" w14:textId="77777777" w:rsidR="00337D41" w:rsidRPr="001141C9" w:rsidRDefault="00337D41" w:rsidP="00992837">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BBE66BA" w14:textId="77777777" w:rsidR="00337D41" w:rsidRPr="001141C9" w:rsidRDefault="00337D41" w:rsidP="00992837">
            <w:pPr>
              <w:pStyle w:val="TAC"/>
              <w:keepLines w:val="0"/>
              <w:widowControl w:val="0"/>
              <w:rPr>
                <w:lang w:eastAsia="zh-CN" w:bidi="ar"/>
              </w:rPr>
            </w:pPr>
            <w:r w:rsidRPr="001141C9">
              <w:rPr>
                <w:lang w:eastAsia="zh-CN" w:bidi="ar"/>
              </w:rPr>
              <w:t>0</w:t>
            </w:r>
          </w:p>
        </w:tc>
      </w:tr>
      <w:tr w:rsidR="00337D41" w:rsidRPr="001141C9" w14:paraId="1C21AF85" w14:textId="77777777" w:rsidTr="00992837">
        <w:trPr>
          <w:jc w:val="center"/>
        </w:trPr>
        <w:tc>
          <w:tcPr>
            <w:tcW w:w="1959" w:type="dxa"/>
            <w:tcBorders>
              <w:top w:val="nil"/>
              <w:left w:val="single" w:sz="4" w:space="0" w:color="auto"/>
              <w:bottom w:val="nil"/>
              <w:right w:val="single" w:sz="4" w:space="0" w:color="auto"/>
            </w:tcBorders>
          </w:tcPr>
          <w:p w14:paraId="28075A5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D22ACA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456637"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6F41FE"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A438A69" w14:textId="77777777" w:rsidR="00337D41" w:rsidRPr="001141C9" w:rsidRDefault="00337D41" w:rsidP="00992837">
            <w:pPr>
              <w:pStyle w:val="TAC"/>
              <w:keepNext w:val="0"/>
              <w:keepLines w:val="0"/>
              <w:widowControl w:val="0"/>
              <w:rPr>
                <w:lang w:eastAsia="zh-CN" w:bidi="ar"/>
              </w:rPr>
            </w:pPr>
          </w:p>
        </w:tc>
      </w:tr>
      <w:tr w:rsidR="00337D41" w:rsidRPr="001141C9" w14:paraId="625DEE66" w14:textId="77777777" w:rsidTr="00992837">
        <w:trPr>
          <w:jc w:val="center"/>
        </w:trPr>
        <w:tc>
          <w:tcPr>
            <w:tcW w:w="1959" w:type="dxa"/>
            <w:tcBorders>
              <w:top w:val="nil"/>
              <w:left w:val="single" w:sz="4" w:space="0" w:color="auto"/>
              <w:bottom w:val="nil"/>
              <w:right w:val="single" w:sz="4" w:space="0" w:color="auto"/>
            </w:tcBorders>
          </w:tcPr>
          <w:p w14:paraId="53573ED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512501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974C9C"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62D6B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FD4D0E0" w14:textId="77777777" w:rsidR="00337D41" w:rsidRPr="001141C9" w:rsidRDefault="00337D41" w:rsidP="00992837">
            <w:pPr>
              <w:pStyle w:val="TAC"/>
              <w:keepNext w:val="0"/>
              <w:keepLines w:val="0"/>
              <w:widowControl w:val="0"/>
              <w:rPr>
                <w:lang w:eastAsia="zh-CN" w:bidi="ar"/>
              </w:rPr>
            </w:pPr>
          </w:p>
        </w:tc>
      </w:tr>
      <w:tr w:rsidR="00337D41" w:rsidRPr="001141C9" w14:paraId="43D3E648" w14:textId="77777777" w:rsidTr="00992837">
        <w:trPr>
          <w:jc w:val="center"/>
        </w:trPr>
        <w:tc>
          <w:tcPr>
            <w:tcW w:w="1959" w:type="dxa"/>
            <w:tcBorders>
              <w:top w:val="nil"/>
              <w:left w:val="single" w:sz="4" w:space="0" w:color="auto"/>
              <w:bottom w:val="nil"/>
              <w:right w:val="single" w:sz="4" w:space="0" w:color="auto"/>
            </w:tcBorders>
          </w:tcPr>
          <w:p w14:paraId="488FB4C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16AAC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18901"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11AB80"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CED39EC" w14:textId="77777777" w:rsidR="00337D41" w:rsidRPr="001141C9" w:rsidRDefault="00337D41" w:rsidP="00992837">
            <w:pPr>
              <w:pStyle w:val="TAC"/>
              <w:keepNext w:val="0"/>
              <w:keepLines w:val="0"/>
              <w:widowControl w:val="0"/>
              <w:rPr>
                <w:lang w:eastAsia="zh-CN" w:bidi="ar"/>
              </w:rPr>
            </w:pPr>
          </w:p>
        </w:tc>
      </w:tr>
      <w:tr w:rsidR="00337D41" w:rsidRPr="001141C9" w14:paraId="254C85A1" w14:textId="77777777" w:rsidTr="00992837">
        <w:trPr>
          <w:jc w:val="center"/>
        </w:trPr>
        <w:tc>
          <w:tcPr>
            <w:tcW w:w="1959" w:type="dxa"/>
            <w:tcBorders>
              <w:top w:val="nil"/>
              <w:left w:val="single" w:sz="4" w:space="0" w:color="auto"/>
              <w:bottom w:val="nil"/>
              <w:right w:val="single" w:sz="4" w:space="0" w:color="auto"/>
            </w:tcBorders>
          </w:tcPr>
          <w:p w14:paraId="33361FF0"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E74147A"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6426171" w14:textId="77777777" w:rsidR="00337D41" w:rsidRPr="001141C9" w:rsidRDefault="00337D41" w:rsidP="0099283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BA0ECB7"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7A5F8F5"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799E3CBE" w14:textId="77777777" w:rsidTr="00992837">
        <w:trPr>
          <w:jc w:val="center"/>
        </w:trPr>
        <w:tc>
          <w:tcPr>
            <w:tcW w:w="1959" w:type="dxa"/>
            <w:tcBorders>
              <w:top w:val="nil"/>
              <w:left w:val="single" w:sz="4" w:space="0" w:color="auto"/>
              <w:bottom w:val="nil"/>
              <w:right w:val="single" w:sz="4" w:space="0" w:color="auto"/>
            </w:tcBorders>
          </w:tcPr>
          <w:p w14:paraId="03AF34E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38E2DD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20885" w14:textId="77777777" w:rsidR="00337D41" w:rsidRPr="001141C9" w:rsidRDefault="00337D41" w:rsidP="0099283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078DA79E" w14:textId="77777777" w:rsidR="00337D41" w:rsidRPr="001141C9" w:rsidRDefault="00337D41" w:rsidP="0099283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0640EF2" w14:textId="77777777" w:rsidR="00337D41" w:rsidRPr="001141C9" w:rsidRDefault="00337D41" w:rsidP="00992837">
            <w:pPr>
              <w:pStyle w:val="TAC"/>
              <w:keepNext w:val="0"/>
              <w:keepLines w:val="0"/>
              <w:widowControl w:val="0"/>
              <w:rPr>
                <w:lang w:eastAsia="zh-CN" w:bidi="ar"/>
              </w:rPr>
            </w:pPr>
          </w:p>
        </w:tc>
      </w:tr>
      <w:tr w:rsidR="00337D41" w:rsidRPr="001141C9" w14:paraId="7751F8A0" w14:textId="77777777" w:rsidTr="00992837">
        <w:trPr>
          <w:jc w:val="center"/>
        </w:trPr>
        <w:tc>
          <w:tcPr>
            <w:tcW w:w="1959" w:type="dxa"/>
            <w:tcBorders>
              <w:top w:val="nil"/>
              <w:left w:val="single" w:sz="4" w:space="0" w:color="auto"/>
              <w:bottom w:val="nil"/>
              <w:right w:val="single" w:sz="4" w:space="0" w:color="auto"/>
            </w:tcBorders>
          </w:tcPr>
          <w:p w14:paraId="468D354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414F4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8B9EB4" w14:textId="77777777" w:rsidR="00337D41" w:rsidRPr="001141C9" w:rsidRDefault="00337D41" w:rsidP="0099283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1D542A8C"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0F0F774" w14:textId="77777777" w:rsidR="00337D41" w:rsidRPr="001141C9" w:rsidRDefault="00337D41" w:rsidP="00992837">
            <w:pPr>
              <w:pStyle w:val="TAC"/>
              <w:keepNext w:val="0"/>
              <w:keepLines w:val="0"/>
              <w:widowControl w:val="0"/>
              <w:rPr>
                <w:lang w:eastAsia="zh-CN" w:bidi="ar"/>
              </w:rPr>
            </w:pPr>
          </w:p>
        </w:tc>
      </w:tr>
      <w:tr w:rsidR="00337D41" w:rsidRPr="001141C9" w14:paraId="53AF9A28" w14:textId="77777777" w:rsidTr="00992837">
        <w:trPr>
          <w:jc w:val="center"/>
        </w:trPr>
        <w:tc>
          <w:tcPr>
            <w:tcW w:w="1959" w:type="dxa"/>
            <w:tcBorders>
              <w:top w:val="nil"/>
              <w:left w:val="single" w:sz="4" w:space="0" w:color="auto"/>
              <w:bottom w:val="nil"/>
              <w:right w:val="single" w:sz="4" w:space="0" w:color="auto"/>
            </w:tcBorders>
          </w:tcPr>
          <w:p w14:paraId="1EBC0A0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D8E08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2B0AF6" w14:textId="77777777" w:rsidR="00337D41" w:rsidRPr="001141C9" w:rsidRDefault="00337D41" w:rsidP="0099283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B5070BB" w14:textId="77777777" w:rsidR="00337D41" w:rsidRPr="001141C9" w:rsidRDefault="00337D41" w:rsidP="0099283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5801AF51" w14:textId="77777777" w:rsidR="00337D41" w:rsidRPr="001141C9" w:rsidRDefault="00337D41" w:rsidP="00992837">
            <w:pPr>
              <w:pStyle w:val="TAC"/>
              <w:keepNext w:val="0"/>
              <w:keepLines w:val="0"/>
              <w:widowControl w:val="0"/>
              <w:rPr>
                <w:lang w:eastAsia="zh-CN" w:bidi="ar"/>
              </w:rPr>
            </w:pPr>
          </w:p>
        </w:tc>
      </w:tr>
      <w:tr w:rsidR="00337D41" w:rsidRPr="001141C9" w14:paraId="17395326" w14:textId="77777777" w:rsidTr="00992837">
        <w:trPr>
          <w:jc w:val="center"/>
        </w:trPr>
        <w:tc>
          <w:tcPr>
            <w:tcW w:w="1959" w:type="dxa"/>
            <w:tcBorders>
              <w:top w:val="nil"/>
              <w:left w:val="single" w:sz="4" w:space="0" w:color="auto"/>
              <w:bottom w:val="nil"/>
              <w:right w:val="single" w:sz="4" w:space="0" w:color="auto"/>
            </w:tcBorders>
          </w:tcPr>
          <w:p w14:paraId="12B9C14F"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399FD4" w14:textId="77777777" w:rsidR="00337D41" w:rsidRPr="001141C9" w:rsidRDefault="00337D41" w:rsidP="0099283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CB587B1"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237EED"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6BC8F3AE"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58182D9D" w14:textId="77777777" w:rsidTr="00992837">
        <w:trPr>
          <w:jc w:val="center"/>
        </w:trPr>
        <w:tc>
          <w:tcPr>
            <w:tcW w:w="1959" w:type="dxa"/>
            <w:tcBorders>
              <w:top w:val="nil"/>
              <w:left w:val="single" w:sz="4" w:space="0" w:color="auto"/>
              <w:bottom w:val="nil"/>
              <w:right w:val="single" w:sz="4" w:space="0" w:color="auto"/>
            </w:tcBorders>
          </w:tcPr>
          <w:p w14:paraId="0D3792B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804ACB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626C00"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D62A72"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6B272736" w14:textId="77777777" w:rsidR="00337D41" w:rsidRPr="001141C9" w:rsidRDefault="00337D41" w:rsidP="00992837">
            <w:pPr>
              <w:pStyle w:val="TAC"/>
              <w:keepNext w:val="0"/>
              <w:keepLines w:val="0"/>
              <w:widowControl w:val="0"/>
              <w:rPr>
                <w:lang w:eastAsia="zh-CN" w:bidi="ar"/>
              </w:rPr>
            </w:pPr>
          </w:p>
        </w:tc>
      </w:tr>
      <w:tr w:rsidR="00337D41" w:rsidRPr="001141C9" w14:paraId="69EC2CEE" w14:textId="77777777" w:rsidTr="00992837">
        <w:trPr>
          <w:jc w:val="center"/>
        </w:trPr>
        <w:tc>
          <w:tcPr>
            <w:tcW w:w="1959" w:type="dxa"/>
            <w:tcBorders>
              <w:top w:val="nil"/>
              <w:left w:val="single" w:sz="4" w:space="0" w:color="auto"/>
              <w:bottom w:val="nil"/>
              <w:right w:val="single" w:sz="4" w:space="0" w:color="auto"/>
            </w:tcBorders>
          </w:tcPr>
          <w:p w14:paraId="329AC89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70CFEB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93F052"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7744CA" w14:textId="77777777" w:rsidR="00337D41" w:rsidRPr="001141C9" w:rsidRDefault="00337D41" w:rsidP="0099283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096F2C4" w14:textId="77777777" w:rsidR="00337D41" w:rsidRPr="001141C9" w:rsidRDefault="00337D41" w:rsidP="00992837">
            <w:pPr>
              <w:pStyle w:val="TAC"/>
              <w:keepNext w:val="0"/>
              <w:keepLines w:val="0"/>
              <w:widowControl w:val="0"/>
              <w:rPr>
                <w:lang w:eastAsia="zh-CN" w:bidi="ar"/>
              </w:rPr>
            </w:pPr>
          </w:p>
        </w:tc>
      </w:tr>
      <w:tr w:rsidR="00337D41" w:rsidRPr="001141C9" w14:paraId="182BBBB1" w14:textId="77777777" w:rsidTr="00992837">
        <w:trPr>
          <w:jc w:val="center"/>
        </w:trPr>
        <w:tc>
          <w:tcPr>
            <w:tcW w:w="1959" w:type="dxa"/>
            <w:tcBorders>
              <w:top w:val="nil"/>
              <w:left w:val="single" w:sz="4" w:space="0" w:color="auto"/>
              <w:bottom w:val="single" w:sz="4" w:space="0" w:color="auto"/>
              <w:right w:val="single" w:sz="4" w:space="0" w:color="auto"/>
            </w:tcBorders>
          </w:tcPr>
          <w:p w14:paraId="24849DA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A1A8F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B4778"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51B496" w14:textId="77777777" w:rsidR="00337D41" w:rsidRPr="001141C9" w:rsidRDefault="00337D41" w:rsidP="00992837">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4E89D135" w14:textId="77777777" w:rsidR="00337D41" w:rsidRPr="001141C9" w:rsidRDefault="00337D41" w:rsidP="00992837">
            <w:pPr>
              <w:pStyle w:val="TAC"/>
              <w:keepNext w:val="0"/>
              <w:keepLines w:val="0"/>
              <w:widowControl w:val="0"/>
              <w:rPr>
                <w:lang w:eastAsia="zh-CN" w:bidi="ar"/>
              </w:rPr>
            </w:pPr>
          </w:p>
        </w:tc>
      </w:tr>
      <w:tr w:rsidR="00337D41" w:rsidRPr="001141C9" w14:paraId="315A5557" w14:textId="77777777" w:rsidTr="00992837">
        <w:trPr>
          <w:jc w:val="center"/>
        </w:trPr>
        <w:tc>
          <w:tcPr>
            <w:tcW w:w="1959" w:type="dxa"/>
            <w:tcBorders>
              <w:top w:val="single" w:sz="4" w:space="0" w:color="auto"/>
              <w:left w:val="single" w:sz="4" w:space="0" w:color="auto"/>
              <w:bottom w:val="nil"/>
              <w:right w:val="single" w:sz="4" w:space="0" w:color="auto"/>
            </w:tcBorders>
          </w:tcPr>
          <w:p w14:paraId="60CC3C2E" w14:textId="77777777" w:rsidR="00337D41" w:rsidRPr="001141C9" w:rsidRDefault="00337D41" w:rsidP="00992837">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162DAA79" w14:textId="77777777" w:rsidR="00337D41" w:rsidRPr="001141C9" w:rsidRDefault="00337D41" w:rsidP="00992837">
            <w:pPr>
              <w:pStyle w:val="TAC"/>
              <w:keepNext w:val="0"/>
              <w:keepLines w:val="0"/>
              <w:rPr>
                <w:lang w:eastAsia="zh-CN"/>
              </w:rPr>
            </w:pPr>
            <w:r w:rsidRPr="001141C9">
              <w:rPr>
                <w:lang w:eastAsia="zh-CN"/>
              </w:rPr>
              <w:t>CA_n3A-n26A</w:t>
            </w:r>
          </w:p>
          <w:p w14:paraId="70F19DCD" w14:textId="77777777" w:rsidR="00337D41" w:rsidRPr="001141C9" w:rsidRDefault="00337D41" w:rsidP="00992837">
            <w:pPr>
              <w:pStyle w:val="TAC"/>
              <w:keepNext w:val="0"/>
              <w:keepLines w:val="0"/>
              <w:rPr>
                <w:lang w:eastAsia="zh-CN"/>
              </w:rPr>
            </w:pPr>
            <w:r w:rsidRPr="001141C9">
              <w:rPr>
                <w:lang w:eastAsia="zh-CN"/>
              </w:rPr>
              <w:t>CA_n3A-n7A</w:t>
            </w:r>
          </w:p>
          <w:p w14:paraId="003FA402" w14:textId="77777777" w:rsidR="00337D41" w:rsidRPr="001141C9" w:rsidRDefault="00337D41" w:rsidP="00992837">
            <w:pPr>
              <w:pStyle w:val="TAC"/>
              <w:keepNext w:val="0"/>
              <w:keepLines w:val="0"/>
              <w:rPr>
                <w:lang w:eastAsia="zh-CN"/>
              </w:rPr>
            </w:pPr>
            <w:r w:rsidRPr="001141C9">
              <w:rPr>
                <w:lang w:eastAsia="zh-CN"/>
              </w:rPr>
              <w:t>CA_n3A-n78A</w:t>
            </w:r>
          </w:p>
          <w:p w14:paraId="24838ECF" w14:textId="77777777" w:rsidR="00337D41" w:rsidRPr="001141C9" w:rsidRDefault="00337D41" w:rsidP="00992837">
            <w:pPr>
              <w:pStyle w:val="TAC"/>
              <w:keepNext w:val="0"/>
              <w:keepLines w:val="0"/>
              <w:rPr>
                <w:lang w:eastAsia="zh-CN"/>
              </w:rPr>
            </w:pPr>
            <w:r w:rsidRPr="001141C9">
              <w:rPr>
                <w:lang w:eastAsia="zh-CN"/>
              </w:rPr>
              <w:t>CA_n7A-n26A</w:t>
            </w:r>
          </w:p>
          <w:p w14:paraId="660A69E0" w14:textId="77777777" w:rsidR="00337D41" w:rsidRPr="001141C9" w:rsidRDefault="00337D41" w:rsidP="00992837">
            <w:pPr>
              <w:pStyle w:val="TAC"/>
              <w:keepNext w:val="0"/>
              <w:keepLines w:val="0"/>
              <w:rPr>
                <w:lang w:eastAsia="zh-CN"/>
              </w:rPr>
            </w:pPr>
            <w:r w:rsidRPr="001141C9">
              <w:rPr>
                <w:lang w:eastAsia="zh-CN"/>
              </w:rPr>
              <w:t>CA_n26A-n78A</w:t>
            </w:r>
          </w:p>
          <w:p w14:paraId="388C93F6" w14:textId="77777777" w:rsidR="00337D41" w:rsidRPr="001141C9" w:rsidRDefault="00337D41" w:rsidP="00992837">
            <w:pPr>
              <w:pStyle w:val="TAC"/>
              <w:keepNext w:val="0"/>
              <w:keepLines w:val="0"/>
              <w:rPr>
                <w:lang w:eastAsia="zh-CN"/>
              </w:rPr>
            </w:pPr>
            <w:r w:rsidRPr="001141C9">
              <w:rPr>
                <w:lang w:eastAsia="zh-CN"/>
              </w:rPr>
              <w:t>CA_n7A-n78A</w:t>
            </w:r>
          </w:p>
          <w:p w14:paraId="04151931" w14:textId="77777777" w:rsidR="00337D41" w:rsidRPr="001141C9" w:rsidRDefault="00337D41" w:rsidP="00992837">
            <w:pPr>
              <w:pStyle w:val="TAC"/>
              <w:keepNext w:val="0"/>
              <w:keepLines w:val="0"/>
              <w:rPr>
                <w:lang w:eastAsia="zh-CN"/>
              </w:rPr>
            </w:pPr>
            <w:r w:rsidRPr="001141C9">
              <w:rPr>
                <w:lang w:eastAsia="zh-CN"/>
              </w:rPr>
              <w:t>CA_n7B</w:t>
            </w:r>
          </w:p>
          <w:p w14:paraId="38741197"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7D3AED0"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E63D0C"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1C0ED3F"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2A0C17F5" w14:textId="77777777" w:rsidTr="00992837">
        <w:trPr>
          <w:jc w:val="center"/>
        </w:trPr>
        <w:tc>
          <w:tcPr>
            <w:tcW w:w="1959" w:type="dxa"/>
            <w:tcBorders>
              <w:top w:val="nil"/>
              <w:left w:val="single" w:sz="4" w:space="0" w:color="auto"/>
              <w:bottom w:val="nil"/>
              <w:right w:val="single" w:sz="4" w:space="0" w:color="auto"/>
            </w:tcBorders>
          </w:tcPr>
          <w:p w14:paraId="7188C11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663C0E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C5760"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E0E893"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3471C0F" w14:textId="77777777" w:rsidR="00337D41" w:rsidRPr="001141C9" w:rsidRDefault="00337D41" w:rsidP="00992837">
            <w:pPr>
              <w:pStyle w:val="TAC"/>
              <w:keepNext w:val="0"/>
              <w:keepLines w:val="0"/>
              <w:widowControl w:val="0"/>
              <w:rPr>
                <w:lang w:eastAsia="zh-CN" w:bidi="ar"/>
              </w:rPr>
            </w:pPr>
          </w:p>
        </w:tc>
      </w:tr>
      <w:tr w:rsidR="00337D41" w:rsidRPr="001141C9" w14:paraId="450038EB" w14:textId="77777777" w:rsidTr="00992837">
        <w:trPr>
          <w:jc w:val="center"/>
        </w:trPr>
        <w:tc>
          <w:tcPr>
            <w:tcW w:w="1959" w:type="dxa"/>
            <w:tcBorders>
              <w:top w:val="nil"/>
              <w:left w:val="single" w:sz="4" w:space="0" w:color="auto"/>
              <w:bottom w:val="nil"/>
              <w:right w:val="single" w:sz="4" w:space="0" w:color="auto"/>
            </w:tcBorders>
          </w:tcPr>
          <w:p w14:paraId="2CFFE7C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06C561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30DB60"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85CABF1"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63D33FD" w14:textId="77777777" w:rsidR="00337D41" w:rsidRPr="001141C9" w:rsidRDefault="00337D41" w:rsidP="00992837">
            <w:pPr>
              <w:pStyle w:val="TAC"/>
              <w:keepNext w:val="0"/>
              <w:keepLines w:val="0"/>
              <w:widowControl w:val="0"/>
              <w:rPr>
                <w:lang w:eastAsia="zh-CN" w:bidi="ar"/>
              </w:rPr>
            </w:pPr>
          </w:p>
        </w:tc>
      </w:tr>
      <w:tr w:rsidR="00337D41" w:rsidRPr="001141C9" w14:paraId="0E0E901C" w14:textId="77777777" w:rsidTr="00992837">
        <w:trPr>
          <w:jc w:val="center"/>
        </w:trPr>
        <w:tc>
          <w:tcPr>
            <w:tcW w:w="1959" w:type="dxa"/>
            <w:tcBorders>
              <w:top w:val="nil"/>
              <w:left w:val="single" w:sz="4" w:space="0" w:color="auto"/>
              <w:bottom w:val="nil"/>
              <w:right w:val="single" w:sz="4" w:space="0" w:color="auto"/>
            </w:tcBorders>
          </w:tcPr>
          <w:p w14:paraId="34945834"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088BA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22117"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1C5BA1"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4F3F519" w14:textId="77777777" w:rsidR="00337D41" w:rsidRPr="001141C9" w:rsidRDefault="00337D41" w:rsidP="00992837">
            <w:pPr>
              <w:pStyle w:val="TAC"/>
              <w:keepNext w:val="0"/>
              <w:keepLines w:val="0"/>
              <w:widowControl w:val="0"/>
              <w:rPr>
                <w:lang w:eastAsia="zh-CN" w:bidi="ar"/>
              </w:rPr>
            </w:pPr>
          </w:p>
        </w:tc>
      </w:tr>
      <w:tr w:rsidR="00337D41" w:rsidRPr="001141C9" w14:paraId="744D7C0E" w14:textId="77777777" w:rsidTr="00992837">
        <w:trPr>
          <w:jc w:val="center"/>
        </w:trPr>
        <w:tc>
          <w:tcPr>
            <w:tcW w:w="1959" w:type="dxa"/>
            <w:tcBorders>
              <w:top w:val="nil"/>
              <w:left w:val="single" w:sz="4" w:space="0" w:color="auto"/>
              <w:bottom w:val="nil"/>
              <w:right w:val="single" w:sz="4" w:space="0" w:color="auto"/>
            </w:tcBorders>
          </w:tcPr>
          <w:p w14:paraId="5FBB3559"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FA737F"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22D92A6" w14:textId="77777777" w:rsidR="00337D41" w:rsidRPr="001141C9" w:rsidRDefault="00337D41" w:rsidP="00992837">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95FB707"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7FD87BF"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0BC3F864" w14:textId="77777777" w:rsidTr="00992837">
        <w:trPr>
          <w:jc w:val="center"/>
        </w:trPr>
        <w:tc>
          <w:tcPr>
            <w:tcW w:w="1959" w:type="dxa"/>
            <w:tcBorders>
              <w:top w:val="nil"/>
              <w:left w:val="single" w:sz="4" w:space="0" w:color="auto"/>
              <w:bottom w:val="nil"/>
              <w:right w:val="single" w:sz="4" w:space="0" w:color="auto"/>
            </w:tcBorders>
          </w:tcPr>
          <w:p w14:paraId="5B9D24D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69B1A6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0DA80" w14:textId="77777777" w:rsidR="00337D41" w:rsidRPr="001141C9" w:rsidRDefault="00337D41" w:rsidP="00992837">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3DB4EB7" w14:textId="77777777" w:rsidR="00337D41" w:rsidRPr="001141C9" w:rsidRDefault="00337D41" w:rsidP="0099283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F67CA2D" w14:textId="77777777" w:rsidR="00337D41" w:rsidRPr="001141C9" w:rsidRDefault="00337D41" w:rsidP="00992837">
            <w:pPr>
              <w:pStyle w:val="TAC"/>
              <w:keepNext w:val="0"/>
              <w:keepLines w:val="0"/>
              <w:widowControl w:val="0"/>
              <w:rPr>
                <w:lang w:eastAsia="zh-CN" w:bidi="ar"/>
              </w:rPr>
            </w:pPr>
          </w:p>
        </w:tc>
      </w:tr>
      <w:tr w:rsidR="00337D41" w:rsidRPr="001141C9" w14:paraId="4187C36E" w14:textId="77777777" w:rsidTr="00992837">
        <w:trPr>
          <w:jc w:val="center"/>
        </w:trPr>
        <w:tc>
          <w:tcPr>
            <w:tcW w:w="1959" w:type="dxa"/>
            <w:tcBorders>
              <w:top w:val="nil"/>
              <w:left w:val="single" w:sz="4" w:space="0" w:color="auto"/>
              <w:bottom w:val="nil"/>
              <w:right w:val="single" w:sz="4" w:space="0" w:color="auto"/>
            </w:tcBorders>
          </w:tcPr>
          <w:p w14:paraId="781CD83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59F7F3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DF19BF" w14:textId="77777777" w:rsidR="00337D41" w:rsidRPr="001141C9" w:rsidRDefault="00337D41" w:rsidP="00992837">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3EB8EE6" w14:textId="77777777" w:rsidR="00337D41" w:rsidRPr="001141C9" w:rsidRDefault="00337D41" w:rsidP="0099283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ED5F795" w14:textId="77777777" w:rsidR="00337D41" w:rsidRPr="001141C9" w:rsidRDefault="00337D41" w:rsidP="00992837">
            <w:pPr>
              <w:pStyle w:val="TAC"/>
              <w:keepNext w:val="0"/>
              <w:keepLines w:val="0"/>
              <w:widowControl w:val="0"/>
              <w:rPr>
                <w:lang w:eastAsia="zh-CN" w:bidi="ar"/>
              </w:rPr>
            </w:pPr>
          </w:p>
        </w:tc>
      </w:tr>
      <w:tr w:rsidR="00337D41" w:rsidRPr="001141C9" w14:paraId="36E784D8" w14:textId="77777777" w:rsidTr="00992837">
        <w:trPr>
          <w:jc w:val="center"/>
        </w:trPr>
        <w:tc>
          <w:tcPr>
            <w:tcW w:w="1959" w:type="dxa"/>
            <w:tcBorders>
              <w:top w:val="nil"/>
              <w:left w:val="single" w:sz="4" w:space="0" w:color="auto"/>
              <w:bottom w:val="single" w:sz="4" w:space="0" w:color="auto"/>
              <w:right w:val="single" w:sz="4" w:space="0" w:color="auto"/>
            </w:tcBorders>
          </w:tcPr>
          <w:p w14:paraId="1061249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C4545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E592DB" w14:textId="77777777" w:rsidR="00337D41" w:rsidRPr="001141C9" w:rsidRDefault="00337D41" w:rsidP="00992837">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13FCD60" w14:textId="77777777" w:rsidR="00337D41" w:rsidRPr="001141C9" w:rsidRDefault="00337D41" w:rsidP="0099283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7B6B26A" w14:textId="77777777" w:rsidR="00337D41" w:rsidRPr="001141C9" w:rsidRDefault="00337D41" w:rsidP="00992837">
            <w:pPr>
              <w:pStyle w:val="TAC"/>
              <w:keepNext w:val="0"/>
              <w:keepLines w:val="0"/>
              <w:widowControl w:val="0"/>
              <w:rPr>
                <w:lang w:eastAsia="zh-CN" w:bidi="ar"/>
              </w:rPr>
            </w:pPr>
          </w:p>
        </w:tc>
      </w:tr>
      <w:tr w:rsidR="00337D41" w:rsidRPr="001141C9" w14:paraId="64F74772" w14:textId="77777777" w:rsidTr="00992837">
        <w:trPr>
          <w:jc w:val="center"/>
        </w:trPr>
        <w:tc>
          <w:tcPr>
            <w:tcW w:w="1959" w:type="dxa"/>
            <w:tcBorders>
              <w:top w:val="single" w:sz="4" w:space="0" w:color="auto"/>
              <w:left w:val="single" w:sz="4" w:space="0" w:color="auto"/>
              <w:bottom w:val="nil"/>
              <w:right w:val="single" w:sz="4" w:space="0" w:color="auto"/>
            </w:tcBorders>
          </w:tcPr>
          <w:p w14:paraId="6AE0215E" w14:textId="77777777" w:rsidR="00337D41" w:rsidRPr="001141C9" w:rsidRDefault="00337D41" w:rsidP="00992837">
            <w:pPr>
              <w:pStyle w:val="TAC"/>
              <w:keepNext w:val="0"/>
              <w:keepLines w:val="0"/>
              <w:widowControl w:val="0"/>
            </w:pPr>
            <w:r w:rsidRPr="001141C9">
              <w:lastRenderedPageBreak/>
              <w:t>CA_n3B-n7B-n26(2A)-n78(2A)</w:t>
            </w:r>
          </w:p>
        </w:tc>
        <w:tc>
          <w:tcPr>
            <w:tcW w:w="2036" w:type="dxa"/>
            <w:tcBorders>
              <w:top w:val="single" w:sz="4" w:space="0" w:color="auto"/>
              <w:left w:val="single" w:sz="4" w:space="0" w:color="auto"/>
              <w:bottom w:val="nil"/>
              <w:right w:val="single" w:sz="4" w:space="0" w:color="auto"/>
            </w:tcBorders>
          </w:tcPr>
          <w:p w14:paraId="336CF741" w14:textId="77777777" w:rsidR="00337D41" w:rsidRPr="001141C9" w:rsidRDefault="00337D41" w:rsidP="00992837">
            <w:pPr>
              <w:pStyle w:val="TAC"/>
              <w:keepNext w:val="0"/>
              <w:keepLines w:val="0"/>
              <w:widowControl w:val="0"/>
              <w:rPr>
                <w:lang w:eastAsia="zh-CN"/>
              </w:rPr>
            </w:pPr>
            <w:r w:rsidRPr="001141C9">
              <w:rPr>
                <w:lang w:eastAsia="zh-CN"/>
              </w:rPr>
              <w:t>CA_n3A-n26A</w:t>
            </w:r>
          </w:p>
          <w:p w14:paraId="765645DD" w14:textId="77777777" w:rsidR="00337D41" w:rsidRPr="001141C9" w:rsidRDefault="00337D41" w:rsidP="00992837">
            <w:pPr>
              <w:pStyle w:val="TAC"/>
              <w:keepNext w:val="0"/>
              <w:keepLines w:val="0"/>
              <w:widowControl w:val="0"/>
              <w:rPr>
                <w:lang w:eastAsia="zh-CN"/>
              </w:rPr>
            </w:pPr>
            <w:r w:rsidRPr="001141C9">
              <w:rPr>
                <w:lang w:eastAsia="zh-CN"/>
              </w:rPr>
              <w:t>CA_n3A-n7A</w:t>
            </w:r>
          </w:p>
          <w:p w14:paraId="66C3138A"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64D17052" w14:textId="77777777" w:rsidR="00337D41" w:rsidRPr="001141C9" w:rsidRDefault="00337D41" w:rsidP="00992837">
            <w:pPr>
              <w:pStyle w:val="TAC"/>
              <w:keepNext w:val="0"/>
              <w:keepLines w:val="0"/>
              <w:widowControl w:val="0"/>
              <w:rPr>
                <w:lang w:eastAsia="zh-CN"/>
              </w:rPr>
            </w:pPr>
            <w:r w:rsidRPr="001141C9">
              <w:rPr>
                <w:lang w:eastAsia="zh-CN"/>
              </w:rPr>
              <w:t>CA_n7A-n26A</w:t>
            </w:r>
          </w:p>
          <w:p w14:paraId="51CED5CD" w14:textId="77777777" w:rsidR="00337D41" w:rsidRPr="001141C9" w:rsidRDefault="00337D41" w:rsidP="00992837">
            <w:pPr>
              <w:pStyle w:val="TAC"/>
              <w:keepNext w:val="0"/>
              <w:keepLines w:val="0"/>
              <w:widowControl w:val="0"/>
              <w:rPr>
                <w:lang w:eastAsia="zh-CN"/>
              </w:rPr>
            </w:pPr>
            <w:r w:rsidRPr="001141C9">
              <w:rPr>
                <w:lang w:eastAsia="zh-CN"/>
              </w:rPr>
              <w:t>CA_n26A-n78A</w:t>
            </w:r>
          </w:p>
          <w:p w14:paraId="06ECF56A"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4B8F921D" w14:textId="77777777" w:rsidR="00337D41" w:rsidRPr="001141C9" w:rsidRDefault="00337D41" w:rsidP="0099283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DE53BA0"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2D41D7"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943B157"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7C6FD2DE" w14:textId="77777777" w:rsidTr="00992837">
        <w:trPr>
          <w:jc w:val="center"/>
        </w:trPr>
        <w:tc>
          <w:tcPr>
            <w:tcW w:w="1959" w:type="dxa"/>
            <w:tcBorders>
              <w:top w:val="nil"/>
              <w:left w:val="single" w:sz="4" w:space="0" w:color="auto"/>
              <w:bottom w:val="nil"/>
              <w:right w:val="single" w:sz="4" w:space="0" w:color="auto"/>
            </w:tcBorders>
          </w:tcPr>
          <w:p w14:paraId="7D7CCF6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82CBCD1" w14:textId="77777777" w:rsidR="00337D41" w:rsidRPr="001141C9" w:rsidRDefault="00337D41" w:rsidP="0099283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7546C1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C3000C"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FE5C2D3" w14:textId="77777777" w:rsidR="00337D41" w:rsidRPr="001141C9" w:rsidRDefault="00337D41" w:rsidP="00992837">
            <w:pPr>
              <w:pStyle w:val="TAC"/>
              <w:keepNext w:val="0"/>
              <w:keepLines w:val="0"/>
              <w:widowControl w:val="0"/>
              <w:rPr>
                <w:lang w:eastAsia="zh-CN" w:bidi="ar"/>
              </w:rPr>
            </w:pPr>
          </w:p>
        </w:tc>
      </w:tr>
      <w:tr w:rsidR="00337D41" w:rsidRPr="001141C9" w14:paraId="4709555F" w14:textId="77777777" w:rsidTr="00992837">
        <w:trPr>
          <w:jc w:val="center"/>
        </w:trPr>
        <w:tc>
          <w:tcPr>
            <w:tcW w:w="1959" w:type="dxa"/>
            <w:tcBorders>
              <w:top w:val="nil"/>
              <w:left w:val="single" w:sz="4" w:space="0" w:color="auto"/>
              <w:bottom w:val="nil"/>
              <w:right w:val="single" w:sz="4" w:space="0" w:color="auto"/>
            </w:tcBorders>
          </w:tcPr>
          <w:p w14:paraId="68F9940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9B069F2" w14:textId="77777777" w:rsidR="00337D41" w:rsidRPr="001141C9" w:rsidRDefault="00337D41" w:rsidP="0099283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FDD327F"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E6F3DA"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E25B123" w14:textId="77777777" w:rsidR="00337D41" w:rsidRPr="001141C9" w:rsidRDefault="00337D41" w:rsidP="00992837">
            <w:pPr>
              <w:pStyle w:val="TAC"/>
              <w:keepNext w:val="0"/>
              <w:keepLines w:val="0"/>
              <w:widowControl w:val="0"/>
              <w:rPr>
                <w:lang w:eastAsia="zh-CN" w:bidi="ar"/>
              </w:rPr>
            </w:pPr>
          </w:p>
        </w:tc>
      </w:tr>
      <w:tr w:rsidR="00337D41" w:rsidRPr="001141C9" w14:paraId="4F8531C0" w14:textId="77777777" w:rsidTr="00992837">
        <w:trPr>
          <w:jc w:val="center"/>
        </w:trPr>
        <w:tc>
          <w:tcPr>
            <w:tcW w:w="1959" w:type="dxa"/>
            <w:tcBorders>
              <w:top w:val="nil"/>
              <w:left w:val="single" w:sz="4" w:space="0" w:color="auto"/>
              <w:bottom w:val="nil"/>
              <w:right w:val="single" w:sz="4" w:space="0" w:color="auto"/>
            </w:tcBorders>
          </w:tcPr>
          <w:p w14:paraId="4C1CE63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B7C6F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97B9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E6A1ED" w14:textId="77777777" w:rsidR="00337D41" w:rsidRPr="001141C9" w:rsidRDefault="00337D41" w:rsidP="0099283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5DECDAE" w14:textId="77777777" w:rsidR="00337D41" w:rsidRPr="001141C9" w:rsidRDefault="00337D41" w:rsidP="00992837">
            <w:pPr>
              <w:pStyle w:val="TAC"/>
              <w:keepNext w:val="0"/>
              <w:keepLines w:val="0"/>
              <w:widowControl w:val="0"/>
              <w:rPr>
                <w:lang w:eastAsia="zh-CN" w:bidi="ar"/>
              </w:rPr>
            </w:pPr>
          </w:p>
        </w:tc>
      </w:tr>
      <w:tr w:rsidR="00337D41" w:rsidRPr="001141C9" w14:paraId="1CF1A3B5" w14:textId="77777777" w:rsidTr="00992837">
        <w:trPr>
          <w:jc w:val="center"/>
        </w:trPr>
        <w:tc>
          <w:tcPr>
            <w:tcW w:w="1959" w:type="dxa"/>
            <w:tcBorders>
              <w:top w:val="nil"/>
              <w:left w:val="single" w:sz="4" w:space="0" w:color="auto"/>
              <w:bottom w:val="nil"/>
              <w:right w:val="single" w:sz="4" w:space="0" w:color="auto"/>
            </w:tcBorders>
          </w:tcPr>
          <w:p w14:paraId="43D26CAA"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9F8E65"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626B452" w14:textId="77777777" w:rsidR="00337D41" w:rsidRPr="001141C9" w:rsidRDefault="00337D41" w:rsidP="00992837">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5E0A2C1"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5D08E58"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4F522BB2" w14:textId="77777777" w:rsidTr="00992837">
        <w:trPr>
          <w:jc w:val="center"/>
        </w:trPr>
        <w:tc>
          <w:tcPr>
            <w:tcW w:w="1959" w:type="dxa"/>
            <w:tcBorders>
              <w:top w:val="nil"/>
              <w:left w:val="single" w:sz="4" w:space="0" w:color="auto"/>
              <w:bottom w:val="nil"/>
              <w:right w:val="single" w:sz="4" w:space="0" w:color="auto"/>
            </w:tcBorders>
          </w:tcPr>
          <w:p w14:paraId="7D22132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F455BB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C5D43" w14:textId="77777777" w:rsidR="00337D41" w:rsidRPr="001141C9" w:rsidRDefault="00337D41" w:rsidP="00992837">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AF2AEC1" w14:textId="77777777" w:rsidR="00337D41" w:rsidRPr="001141C9" w:rsidRDefault="00337D41" w:rsidP="0099283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B26ECAA" w14:textId="77777777" w:rsidR="00337D41" w:rsidRPr="001141C9" w:rsidRDefault="00337D41" w:rsidP="00992837">
            <w:pPr>
              <w:pStyle w:val="TAC"/>
              <w:keepNext w:val="0"/>
              <w:keepLines w:val="0"/>
              <w:widowControl w:val="0"/>
              <w:rPr>
                <w:lang w:eastAsia="zh-CN" w:bidi="ar"/>
              </w:rPr>
            </w:pPr>
          </w:p>
        </w:tc>
      </w:tr>
      <w:tr w:rsidR="00337D41" w:rsidRPr="001141C9" w14:paraId="6965581B" w14:textId="77777777" w:rsidTr="00992837">
        <w:trPr>
          <w:jc w:val="center"/>
        </w:trPr>
        <w:tc>
          <w:tcPr>
            <w:tcW w:w="1959" w:type="dxa"/>
            <w:tcBorders>
              <w:top w:val="nil"/>
              <w:left w:val="single" w:sz="4" w:space="0" w:color="auto"/>
              <w:bottom w:val="nil"/>
              <w:right w:val="single" w:sz="4" w:space="0" w:color="auto"/>
            </w:tcBorders>
          </w:tcPr>
          <w:p w14:paraId="1E6321C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C12DE0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DB8DA0" w14:textId="77777777" w:rsidR="00337D41" w:rsidRPr="001141C9" w:rsidRDefault="00337D41" w:rsidP="00992837">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3D514FB" w14:textId="77777777" w:rsidR="00337D41" w:rsidRPr="001141C9" w:rsidRDefault="00337D41" w:rsidP="0099283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092C391" w14:textId="77777777" w:rsidR="00337D41" w:rsidRPr="001141C9" w:rsidRDefault="00337D41" w:rsidP="00992837">
            <w:pPr>
              <w:pStyle w:val="TAC"/>
              <w:keepNext w:val="0"/>
              <w:keepLines w:val="0"/>
              <w:widowControl w:val="0"/>
              <w:rPr>
                <w:lang w:eastAsia="zh-CN" w:bidi="ar"/>
              </w:rPr>
            </w:pPr>
          </w:p>
        </w:tc>
      </w:tr>
      <w:tr w:rsidR="00337D41" w:rsidRPr="001141C9" w14:paraId="63AB6021" w14:textId="77777777" w:rsidTr="00992837">
        <w:trPr>
          <w:jc w:val="center"/>
        </w:trPr>
        <w:tc>
          <w:tcPr>
            <w:tcW w:w="1959" w:type="dxa"/>
            <w:tcBorders>
              <w:top w:val="nil"/>
              <w:left w:val="single" w:sz="4" w:space="0" w:color="auto"/>
              <w:bottom w:val="single" w:sz="4" w:space="0" w:color="auto"/>
              <w:right w:val="single" w:sz="4" w:space="0" w:color="auto"/>
            </w:tcBorders>
          </w:tcPr>
          <w:p w14:paraId="6FF1FA1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1549D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BE50AA" w14:textId="77777777" w:rsidR="00337D41" w:rsidRPr="001141C9" w:rsidRDefault="00337D41" w:rsidP="00992837">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8294CE4" w14:textId="77777777" w:rsidR="00337D41" w:rsidRPr="001141C9" w:rsidRDefault="00337D41" w:rsidP="0099283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4377BD71" w14:textId="77777777" w:rsidR="00337D41" w:rsidRPr="001141C9" w:rsidRDefault="00337D41" w:rsidP="00992837">
            <w:pPr>
              <w:pStyle w:val="TAC"/>
              <w:keepNext w:val="0"/>
              <w:keepLines w:val="0"/>
              <w:widowControl w:val="0"/>
              <w:rPr>
                <w:lang w:eastAsia="zh-CN" w:bidi="ar"/>
              </w:rPr>
            </w:pPr>
          </w:p>
        </w:tc>
      </w:tr>
      <w:tr w:rsidR="00337D41" w:rsidRPr="001141C9" w14:paraId="1FE2B41E" w14:textId="77777777" w:rsidTr="00992837">
        <w:trPr>
          <w:jc w:val="center"/>
        </w:trPr>
        <w:tc>
          <w:tcPr>
            <w:tcW w:w="1959" w:type="dxa"/>
            <w:tcBorders>
              <w:top w:val="single" w:sz="4" w:space="0" w:color="auto"/>
              <w:left w:val="single" w:sz="4" w:space="0" w:color="auto"/>
              <w:bottom w:val="nil"/>
              <w:right w:val="single" w:sz="4" w:space="0" w:color="auto"/>
            </w:tcBorders>
          </w:tcPr>
          <w:p w14:paraId="4093C827" w14:textId="77777777" w:rsidR="00337D41" w:rsidRPr="001141C9" w:rsidRDefault="00337D41" w:rsidP="00992837">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007244CE" w14:textId="77777777" w:rsidR="00337D41" w:rsidRPr="001141C9" w:rsidRDefault="00337D41" w:rsidP="00992837">
            <w:pPr>
              <w:pStyle w:val="TAC"/>
              <w:keepNext w:val="0"/>
              <w:keepLines w:val="0"/>
              <w:rPr>
                <w:lang w:eastAsia="zh-CN"/>
              </w:rPr>
            </w:pPr>
            <w:r w:rsidRPr="001141C9">
              <w:rPr>
                <w:lang w:eastAsia="zh-CN"/>
              </w:rPr>
              <w:t>CA_n3A-n26A</w:t>
            </w:r>
          </w:p>
          <w:p w14:paraId="3AC65500" w14:textId="77777777" w:rsidR="00337D41" w:rsidRPr="001141C9" w:rsidRDefault="00337D41" w:rsidP="00992837">
            <w:pPr>
              <w:pStyle w:val="TAC"/>
              <w:keepNext w:val="0"/>
              <w:keepLines w:val="0"/>
              <w:rPr>
                <w:lang w:eastAsia="zh-CN"/>
              </w:rPr>
            </w:pPr>
            <w:r w:rsidRPr="001141C9">
              <w:rPr>
                <w:lang w:eastAsia="zh-CN"/>
              </w:rPr>
              <w:t>CA_n3A-n7A</w:t>
            </w:r>
          </w:p>
          <w:p w14:paraId="65B7A363" w14:textId="77777777" w:rsidR="00337D41" w:rsidRPr="001141C9" w:rsidRDefault="00337D41" w:rsidP="00992837">
            <w:pPr>
              <w:pStyle w:val="TAC"/>
              <w:keepNext w:val="0"/>
              <w:keepLines w:val="0"/>
              <w:rPr>
                <w:lang w:eastAsia="zh-CN"/>
              </w:rPr>
            </w:pPr>
            <w:r w:rsidRPr="001141C9">
              <w:rPr>
                <w:lang w:eastAsia="zh-CN"/>
              </w:rPr>
              <w:t>CA_n3A-n78A</w:t>
            </w:r>
          </w:p>
          <w:p w14:paraId="5103EFB8" w14:textId="77777777" w:rsidR="00337D41" w:rsidRPr="001141C9" w:rsidRDefault="00337D41" w:rsidP="00992837">
            <w:pPr>
              <w:pStyle w:val="TAC"/>
              <w:keepNext w:val="0"/>
              <w:keepLines w:val="0"/>
              <w:rPr>
                <w:lang w:eastAsia="zh-CN"/>
              </w:rPr>
            </w:pPr>
            <w:r w:rsidRPr="001141C9">
              <w:rPr>
                <w:lang w:eastAsia="zh-CN"/>
              </w:rPr>
              <w:t>CA_n7A-n26A</w:t>
            </w:r>
          </w:p>
          <w:p w14:paraId="1F104F1F" w14:textId="77777777" w:rsidR="00337D41" w:rsidRPr="001141C9" w:rsidRDefault="00337D41" w:rsidP="00992837">
            <w:pPr>
              <w:pStyle w:val="TAC"/>
              <w:keepNext w:val="0"/>
              <w:keepLines w:val="0"/>
              <w:rPr>
                <w:lang w:eastAsia="zh-CN"/>
              </w:rPr>
            </w:pPr>
            <w:r w:rsidRPr="001141C9">
              <w:rPr>
                <w:lang w:eastAsia="zh-CN"/>
              </w:rPr>
              <w:t>CA_n26A-n78A</w:t>
            </w:r>
          </w:p>
          <w:p w14:paraId="4FB8139B" w14:textId="77777777" w:rsidR="00337D41" w:rsidRPr="001141C9" w:rsidRDefault="00337D41" w:rsidP="00992837">
            <w:pPr>
              <w:pStyle w:val="TAC"/>
              <w:keepNext w:val="0"/>
              <w:keepLines w:val="0"/>
              <w:rPr>
                <w:lang w:eastAsia="zh-CN"/>
              </w:rPr>
            </w:pPr>
            <w:r w:rsidRPr="001141C9">
              <w:rPr>
                <w:lang w:eastAsia="zh-CN"/>
              </w:rPr>
              <w:t>CA_n7A-n78A</w:t>
            </w:r>
          </w:p>
          <w:p w14:paraId="63D4F5C0" w14:textId="77777777" w:rsidR="00337D41" w:rsidRPr="001141C9" w:rsidRDefault="00337D41" w:rsidP="00992837">
            <w:pPr>
              <w:pStyle w:val="TAC"/>
              <w:keepNext w:val="0"/>
              <w:keepLines w:val="0"/>
              <w:rPr>
                <w:lang w:eastAsia="zh-CN"/>
              </w:rPr>
            </w:pPr>
            <w:r w:rsidRPr="001141C9">
              <w:rPr>
                <w:lang w:eastAsia="zh-CN"/>
              </w:rPr>
              <w:t>CA_n7B</w:t>
            </w:r>
          </w:p>
          <w:p w14:paraId="7BE4BBC9" w14:textId="77777777" w:rsidR="00337D41" w:rsidRPr="001141C9" w:rsidRDefault="00337D41" w:rsidP="00992837">
            <w:pPr>
              <w:pStyle w:val="TAC"/>
              <w:keepNext w:val="0"/>
              <w:keepLines w:val="0"/>
              <w:rPr>
                <w:lang w:eastAsia="zh-CN"/>
              </w:rPr>
            </w:pPr>
            <w:r w:rsidRPr="001141C9">
              <w:rPr>
                <w:lang w:eastAsia="zh-CN"/>
              </w:rPr>
              <w:t>CA_n26(2A)</w:t>
            </w:r>
          </w:p>
          <w:p w14:paraId="11050396" w14:textId="77777777" w:rsidR="00337D41" w:rsidRPr="001141C9" w:rsidRDefault="00337D41" w:rsidP="0099283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86744D2"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C7F005"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D4FF7D0"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58368F9" w14:textId="77777777" w:rsidTr="00992837">
        <w:trPr>
          <w:jc w:val="center"/>
        </w:trPr>
        <w:tc>
          <w:tcPr>
            <w:tcW w:w="1959" w:type="dxa"/>
            <w:tcBorders>
              <w:top w:val="nil"/>
              <w:left w:val="single" w:sz="4" w:space="0" w:color="auto"/>
              <w:bottom w:val="nil"/>
              <w:right w:val="single" w:sz="4" w:space="0" w:color="auto"/>
            </w:tcBorders>
          </w:tcPr>
          <w:p w14:paraId="5724964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A6D2A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D145B"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32DB47" w14:textId="77777777" w:rsidR="00337D41" w:rsidRPr="001141C9" w:rsidRDefault="00337D41" w:rsidP="0099283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312DBB3" w14:textId="77777777" w:rsidR="00337D41" w:rsidRPr="001141C9" w:rsidRDefault="00337D41" w:rsidP="00992837">
            <w:pPr>
              <w:pStyle w:val="TAC"/>
              <w:keepNext w:val="0"/>
              <w:keepLines w:val="0"/>
              <w:widowControl w:val="0"/>
              <w:rPr>
                <w:lang w:eastAsia="zh-CN" w:bidi="ar"/>
              </w:rPr>
            </w:pPr>
          </w:p>
        </w:tc>
      </w:tr>
      <w:tr w:rsidR="00337D41" w:rsidRPr="001141C9" w14:paraId="3FD060E4" w14:textId="77777777" w:rsidTr="00992837">
        <w:trPr>
          <w:jc w:val="center"/>
        </w:trPr>
        <w:tc>
          <w:tcPr>
            <w:tcW w:w="1959" w:type="dxa"/>
            <w:tcBorders>
              <w:top w:val="nil"/>
              <w:left w:val="single" w:sz="4" w:space="0" w:color="auto"/>
              <w:bottom w:val="nil"/>
              <w:right w:val="single" w:sz="4" w:space="0" w:color="auto"/>
            </w:tcBorders>
          </w:tcPr>
          <w:p w14:paraId="0D5EF78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F4B563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37DAE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D54547" w14:textId="77777777" w:rsidR="00337D41" w:rsidRPr="001141C9" w:rsidRDefault="00337D41" w:rsidP="0099283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DCF9694" w14:textId="77777777" w:rsidR="00337D41" w:rsidRPr="001141C9" w:rsidRDefault="00337D41" w:rsidP="00992837">
            <w:pPr>
              <w:pStyle w:val="TAC"/>
              <w:keepNext w:val="0"/>
              <w:keepLines w:val="0"/>
              <w:widowControl w:val="0"/>
              <w:rPr>
                <w:lang w:eastAsia="zh-CN" w:bidi="ar"/>
              </w:rPr>
            </w:pPr>
          </w:p>
        </w:tc>
      </w:tr>
      <w:tr w:rsidR="00337D41" w:rsidRPr="001141C9" w14:paraId="2B8D38B3" w14:textId="77777777" w:rsidTr="00992837">
        <w:trPr>
          <w:jc w:val="center"/>
        </w:trPr>
        <w:tc>
          <w:tcPr>
            <w:tcW w:w="1959" w:type="dxa"/>
            <w:tcBorders>
              <w:top w:val="nil"/>
              <w:left w:val="single" w:sz="4" w:space="0" w:color="auto"/>
              <w:bottom w:val="nil"/>
              <w:right w:val="single" w:sz="4" w:space="0" w:color="auto"/>
            </w:tcBorders>
          </w:tcPr>
          <w:p w14:paraId="3821DC5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0F342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506C46"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56846E" w14:textId="77777777" w:rsidR="00337D41" w:rsidRPr="001141C9" w:rsidRDefault="00337D41" w:rsidP="0099283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A236959" w14:textId="77777777" w:rsidR="00337D41" w:rsidRPr="001141C9" w:rsidRDefault="00337D41" w:rsidP="00992837">
            <w:pPr>
              <w:pStyle w:val="TAC"/>
              <w:keepNext w:val="0"/>
              <w:keepLines w:val="0"/>
              <w:widowControl w:val="0"/>
              <w:rPr>
                <w:lang w:eastAsia="zh-CN" w:bidi="ar"/>
              </w:rPr>
            </w:pPr>
          </w:p>
        </w:tc>
      </w:tr>
      <w:tr w:rsidR="00337D41" w:rsidRPr="001141C9" w14:paraId="5EE5BEB8" w14:textId="77777777" w:rsidTr="00992837">
        <w:trPr>
          <w:jc w:val="center"/>
        </w:trPr>
        <w:tc>
          <w:tcPr>
            <w:tcW w:w="1959" w:type="dxa"/>
            <w:tcBorders>
              <w:top w:val="nil"/>
              <w:left w:val="single" w:sz="4" w:space="0" w:color="auto"/>
              <w:bottom w:val="nil"/>
              <w:right w:val="single" w:sz="4" w:space="0" w:color="auto"/>
            </w:tcBorders>
          </w:tcPr>
          <w:p w14:paraId="63C4FBCC"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6FCB9F9"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8773868" w14:textId="77777777" w:rsidR="00337D41" w:rsidRPr="001141C9" w:rsidRDefault="00337D41" w:rsidP="00992837">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0BBDB68" w14:textId="77777777" w:rsidR="00337D41" w:rsidRPr="001141C9" w:rsidRDefault="00337D41" w:rsidP="0099283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1DCCE5F" w14:textId="77777777" w:rsidR="00337D41" w:rsidRPr="001141C9" w:rsidRDefault="00337D41" w:rsidP="00992837">
            <w:pPr>
              <w:pStyle w:val="TAC"/>
              <w:keepNext w:val="0"/>
              <w:keepLines w:val="0"/>
              <w:widowControl w:val="0"/>
              <w:rPr>
                <w:lang w:eastAsia="zh-CN" w:bidi="ar"/>
              </w:rPr>
            </w:pPr>
            <w:r>
              <w:rPr>
                <w:lang w:val="en-US" w:eastAsia="zh-CN" w:bidi="ar"/>
              </w:rPr>
              <w:t>1</w:t>
            </w:r>
          </w:p>
        </w:tc>
      </w:tr>
      <w:tr w:rsidR="00337D41" w:rsidRPr="001141C9" w14:paraId="76B51F0B" w14:textId="77777777" w:rsidTr="00992837">
        <w:trPr>
          <w:jc w:val="center"/>
        </w:trPr>
        <w:tc>
          <w:tcPr>
            <w:tcW w:w="1959" w:type="dxa"/>
            <w:tcBorders>
              <w:top w:val="nil"/>
              <w:left w:val="single" w:sz="4" w:space="0" w:color="auto"/>
              <w:bottom w:val="nil"/>
              <w:right w:val="single" w:sz="4" w:space="0" w:color="auto"/>
            </w:tcBorders>
          </w:tcPr>
          <w:p w14:paraId="2ED2792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B7DAA1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F45DDF" w14:textId="77777777" w:rsidR="00337D41" w:rsidRPr="001141C9" w:rsidRDefault="00337D41" w:rsidP="00992837">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FC22274" w14:textId="77777777" w:rsidR="00337D41" w:rsidRPr="001141C9" w:rsidRDefault="00337D41" w:rsidP="0099283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5B0B24D" w14:textId="77777777" w:rsidR="00337D41" w:rsidRPr="001141C9" w:rsidRDefault="00337D41" w:rsidP="00992837">
            <w:pPr>
              <w:pStyle w:val="TAC"/>
              <w:keepNext w:val="0"/>
              <w:keepLines w:val="0"/>
              <w:widowControl w:val="0"/>
              <w:rPr>
                <w:lang w:eastAsia="zh-CN" w:bidi="ar"/>
              </w:rPr>
            </w:pPr>
          </w:p>
        </w:tc>
      </w:tr>
      <w:tr w:rsidR="00337D41" w:rsidRPr="001141C9" w14:paraId="606F0515" w14:textId="77777777" w:rsidTr="00992837">
        <w:trPr>
          <w:jc w:val="center"/>
        </w:trPr>
        <w:tc>
          <w:tcPr>
            <w:tcW w:w="1959" w:type="dxa"/>
            <w:tcBorders>
              <w:top w:val="nil"/>
              <w:left w:val="single" w:sz="4" w:space="0" w:color="auto"/>
              <w:bottom w:val="nil"/>
              <w:right w:val="single" w:sz="4" w:space="0" w:color="auto"/>
            </w:tcBorders>
          </w:tcPr>
          <w:p w14:paraId="1D74D87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6A2180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810F4D" w14:textId="77777777" w:rsidR="00337D41" w:rsidRPr="001141C9" w:rsidRDefault="00337D41" w:rsidP="00992837">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934C460" w14:textId="77777777" w:rsidR="00337D41" w:rsidRPr="001141C9" w:rsidRDefault="00337D41" w:rsidP="0099283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85E9B0C" w14:textId="77777777" w:rsidR="00337D41" w:rsidRPr="001141C9" w:rsidRDefault="00337D41" w:rsidP="00992837">
            <w:pPr>
              <w:pStyle w:val="TAC"/>
              <w:keepNext w:val="0"/>
              <w:keepLines w:val="0"/>
              <w:widowControl w:val="0"/>
              <w:rPr>
                <w:lang w:eastAsia="zh-CN" w:bidi="ar"/>
              </w:rPr>
            </w:pPr>
          </w:p>
        </w:tc>
      </w:tr>
      <w:tr w:rsidR="00337D41" w:rsidRPr="001141C9" w14:paraId="7AF6CDE0" w14:textId="77777777" w:rsidTr="00992837">
        <w:trPr>
          <w:jc w:val="center"/>
        </w:trPr>
        <w:tc>
          <w:tcPr>
            <w:tcW w:w="1959" w:type="dxa"/>
            <w:tcBorders>
              <w:top w:val="nil"/>
              <w:left w:val="single" w:sz="4" w:space="0" w:color="auto"/>
              <w:bottom w:val="single" w:sz="4" w:space="0" w:color="auto"/>
              <w:right w:val="single" w:sz="4" w:space="0" w:color="auto"/>
            </w:tcBorders>
          </w:tcPr>
          <w:p w14:paraId="1E22DBD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59499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9B27A" w14:textId="77777777" w:rsidR="00337D41" w:rsidRPr="001141C9" w:rsidRDefault="00337D41" w:rsidP="00992837">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7F0ACC5" w14:textId="77777777" w:rsidR="00337D41" w:rsidRPr="001141C9" w:rsidRDefault="00337D41" w:rsidP="0099283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720A8C1" w14:textId="77777777" w:rsidR="00337D41" w:rsidRPr="001141C9" w:rsidRDefault="00337D41" w:rsidP="00992837">
            <w:pPr>
              <w:pStyle w:val="TAC"/>
              <w:keepNext w:val="0"/>
              <w:keepLines w:val="0"/>
              <w:widowControl w:val="0"/>
              <w:rPr>
                <w:lang w:eastAsia="zh-CN" w:bidi="ar"/>
              </w:rPr>
            </w:pPr>
          </w:p>
        </w:tc>
      </w:tr>
      <w:tr w:rsidR="00337D41" w:rsidRPr="001141C9" w14:paraId="30937C4A" w14:textId="77777777" w:rsidTr="00992837">
        <w:trPr>
          <w:jc w:val="center"/>
        </w:trPr>
        <w:tc>
          <w:tcPr>
            <w:tcW w:w="1959" w:type="dxa"/>
            <w:tcBorders>
              <w:top w:val="single" w:sz="4" w:space="0" w:color="auto"/>
              <w:left w:val="single" w:sz="4" w:space="0" w:color="auto"/>
              <w:bottom w:val="nil"/>
              <w:right w:val="single" w:sz="4" w:space="0" w:color="auto"/>
            </w:tcBorders>
          </w:tcPr>
          <w:p w14:paraId="6944FB71" w14:textId="77777777" w:rsidR="00337D41" w:rsidRPr="001141C9" w:rsidRDefault="00337D41" w:rsidP="00992837">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66EFBA4" w14:textId="77777777" w:rsidR="00337D41" w:rsidRPr="001141C9" w:rsidRDefault="00337D41" w:rsidP="0099283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B87109"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D5316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DD5DD32"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8DBC5A9" w14:textId="77777777" w:rsidTr="00992837">
        <w:trPr>
          <w:jc w:val="center"/>
        </w:trPr>
        <w:tc>
          <w:tcPr>
            <w:tcW w:w="1959" w:type="dxa"/>
            <w:tcBorders>
              <w:top w:val="nil"/>
              <w:left w:val="single" w:sz="4" w:space="0" w:color="auto"/>
              <w:bottom w:val="nil"/>
              <w:right w:val="single" w:sz="4" w:space="0" w:color="auto"/>
            </w:tcBorders>
          </w:tcPr>
          <w:p w14:paraId="2513F4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994053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99A544"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65ECB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C36AEC6" w14:textId="77777777" w:rsidR="00337D41" w:rsidRPr="001141C9" w:rsidRDefault="00337D41" w:rsidP="00992837">
            <w:pPr>
              <w:pStyle w:val="TAC"/>
              <w:keepNext w:val="0"/>
              <w:keepLines w:val="0"/>
              <w:widowControl w:val="0"/>
              <w:rPr>
                <w:lang w:eastAsia="zh-CN" w:bidi="ar"/>
              </w:rPr>
            </w:pPr>
          </w:p>
        </w:tc>
      </w:tr>
      <w:tr w:rsidR="00337D41" w:rsidRPr="001141C9" w14:paraId="439C4F16" w14:textId="77777777" w:rsidTr="00992837">
        <w:trPr>
          <w:jc w:val="center"/>
        </w:trPr>
        <w:tc>
          <w:tcPr>
            <w:tcW w:w="1959" w:type="dxa"/>
            <w:tcBorders>
              <w:top w:val="nil"/>
              <w:left w:val="single" w:sz="4" w:space="0" w:color="auto"/>
              <w:bottom w:val="nil"/>
              <w:right w:val="single" w:sz="4" w:space="0" w:color="auto"/>
            </w:tcBorders>
          </w:tcPr>
          <w:p w14:paraId="623AB52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145051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22936"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53EA3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84E017F" w14:textId="77777777" w:rsidR="00337D41" w:rsidRPr="001141C9" w:rsidRDefault="00337D41" w:rsidP="00992837">
            <w:pPr>
              <w:pStyle w:val="TAC"/>
              <w:keepNext w:val="0"/>
              <w:keepLines w:val="0"/>
              <w:widowControl w:val="0"/>
              <w:rPr>
                <w:lang w:eastAsia="zh-CN" w:bidi="ar"/>
              </w:rPr>
            </w:pPr>
          </w:p>
        </w:tc>
      </w:tr>
      <w:tr w:rsidR="00337D41" w:rsidRPr="001141C9" w14:paraId="078FAFDF" w14:textId="77777777" w:rsidTr="00992837">
        <w:trPr>
          <w:jc w:val="center"/>
        </w:trPr>
        <w:tc>
          <w:tcPr>
            <w:tcW w:w="1959" w:type="dxa"/>
            <w:tcBorders>
              <w:top w:val="nil"/>
              <w:left w:val="single" w:sz="4" w:space="0" w:color="auto"/>
              <w:bottom w:val="single" w:sz="4" w:space="0" w:color="auto"/>
              <w:right w:val="single" w:sz="4" w:space="0" w:color="auto"/>
            </w:tcBorders>
          </w:tcPr>
          <w:p w14:paraId="5E92D2B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A97FA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932215"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D8F2F2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9100B56" w14:textId="77777777" w:rsidR="00337D41" w:rsidRPr="001141C9" w:rsidRDefault="00337D41" w:rsidP="00992837">
            <w:pPr>
              <w:pStyle w:val="TAC"/>
              <w:keepNext w:val="0"/>
              <w:keepLines w:val="0"/>
              <w:widowControl w:val="0"/>
              <w:rPr>
                <w:lang w:eastAsia="zh-CN" w:bidi="ar"/>
              </w:rPr>
            </w:pPr>
          </w:p>
        </w:tc>
      </w:tr>
      <w:tr w:rsidR="00337D41" w:rsidRPr="001141C9" w14:paraId="25402B88" w14:textId="77777777" w:rsidTr="00992837">
        <w:trPr>
          <w:jc w:val="center"/>
        </w:trPr>
        <w:tc>
          <w:tcPr>
            <w:tcW w:w="1959" w:type="dxa"/>
            <w:tcBorders>
              <w:top w:val="single" w:sz="4" w:space="0" w:color="auto"/>
              <w:left w:val="single" w:sz="4" w:space="0" w:color="auto"/>
              <w:bottom w:val="nil"/>
              <w:right w:val="single" w:sz="4" w:space="0" w:color="auto"/>
            </w:tcBorders>
          </w:tcPr>
          <w:p w14:paraId="2E5AB862" w14:textId="77777777" w:rsidR="00337D41" w:rsidRPr="001141C9" w:rsidRDefault="00337D41" w:rsidP="00992837">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69604E2F"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EA43EF6"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E102DB2"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DB5E6B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601D32"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4CDB9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F91BE59"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6A757C9B" w14:textId="77777777" w:rsidTr="00992837">
        <w:trPr>
          <w:jc w:val="center"/>
        </w:trPr>
        <w:tc>
          <w:tcPr>
            <w:tcW w:w="1959" w:type="dxa"/>
            <w:tcBorders>
              <w:top w:val="nil"/>
              <w:left w:val="single" w:sz="4" w:space="0" w:color="auto"/>
              <w:bottom w:val="nil"/>
              <w:right w:val="single" w:sz="4" w:space="0" w:color="auto"/>
            </w:tcBorders>
          </w:tcPr>
          <w:p w14:paraId="29D2DA0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02D4F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B02DAB"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D4C63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6C54F06" w14:textId="77777777" w:rsidR="00337D41" w:rsidRPr="001141C9" w:rsidRDefault="00337D41" w:rsidP="00992837">
            <w:pPr>
              <w:pStyle w:val="TAC"/>
              <w:keepNext w:val="0"/>
              <w:keepLines w:val="0"/>
              <w:widowControl w:val="0"/>
              <w:rPr>
                <w:lang w:eastAsia="zh-CN" w:bidi="ar"/>
              </w:rPr>
            </w:pPr>
          </w:p>
        </w:tc>
      </w:tr>
      <w:tr w:rsidR="00337D41" w:rsidRPr="001141C9" w14:paraId="46B86781" w14:textId="77777777" w:rsidTr="00992837">
        <w:trPr>
          <w:jc w:val="center"/>
        </w:trPr>
        <w:tc>
          <w:tcPr>
            <w:tcW w:w="1959" w:type="dxa"/>
            <w:tcBorders>
              <w:top w:val="nil"/>
              <w:left w:val="single" w:sz="4" w:space="0" w:color="auto"/>
              <w:bottom w:val="nil"/>
              <w:right w:val="single" w:sz="4" w:space="0" w:color="auto"/>
            </w:tcBorders>
          </w:tcPr>
          <w:p w14:paraId="383A47E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E67EC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B7CA7"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09E802"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21690A8" w14:textId="77777777" w:rsidR="00337D41" w:rsidRPr="001141C9" w:rsidRDefault="00337D41" w:rsidP="00992837">
            <w:pPr>
              <w:pStyle w:val="TAC"/>
              <w:keepNext w:val="0"/>
              <w:keepLines w:val="0"/>
              <w:widowControl w:val="0"/>
              <w:rPr>
                <w:lang w:eastAsia="zh-CN" w:bidi="ar"/>
              </w:rPr>
            </w:pPr>
          </w:p>
        </w:tc>
      </w:tr>
      <w:tr w:rsidR="00337D41" w:rsidRPr="001141C9" w14:paraId="6C42564F" w14:textId="77777777" w:rsidTr="00992837">
        <w:trPr>
          <w:jc w:val="center"/>
        </w:trPr>
        <w:tc>
          <w:tcPr>
            <w:tcW w:w="1959" w:type="dxa"/>
            <w:tcBorders>
              <w:top w:val="nil"/>
              <w:left w:val="single" w:sz="4" w:space="0" w:color="auto"/>
              <w:bottom w:val="nil"/>
              <w:right w:val="single" w:sz="4" w:space="0" w:color="auto"/>
            </w:tcBorders>
          </w:tcPr>
          <w:p w14:paraId="2B679DF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2438B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9FB2F9"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A1B7AC"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102AAF" w14:textId="77777777" w:rsidR="00337D41" w:rsidRPr="001141C9" w:rsidRDefault="00337D41" w:rsidP="00992837">
            <w:pPr>
              <w:pStyle w:val="TAC"/>
              <w:keepNext w:val="0"/>
              <w:keepLines w:val="0"/>
              <w:widowControl w:val="0"/>
              <w:rPr>
                <w:lang w:eastAsia="zh-CN" w:bidi="ar"/>
              </w:rPr>
            </w:pPr>
          </w:p>
        </w:tc>
      </w:tr>
      <w:tr w:rsidR="00337D41" w:rsidRPr="001141C9" w14:paraId="5C1C69A6" w14:textId="77777777" w:rsidTr="00992837">
        <w:trPr>
          <w:jc w:val="center"/>
        </w:trPr>
        <w:tc>
          <w:tcPr>
            <w:tcW w:w="1959" w:type="dxa"/>
            <w:tcBorders>
              <w:top w:val="nil"/>
              <w:left w:val="single" w:sz="4" w:space="0" w:color="auto"/>
              <w:bottom w:val="nil"/>
              <w:right w:val="single" w:sz="4" w:space="0" w:color="auto"/>
            </w:tcBorders>
          </w:tcPr>
          <w:p w14:paraId="47F613A1"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65BD5CA"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C25791A"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A3C8AA"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A560304" w14:textId="77777777" w:rsidR="00337D41" w:rsidRDefault="00337D41" w:rsidP="00992837">
            <w:pPr>
              <w:pStyle w:val="TAC"/>
              <w:keepNext w:val="0"/>
              <w:keepLines w:val="0"/>
              <w:widowControl w:val="0"/>
              <w:rPr>
                <w:rFonts w:cs="Arial"/>
                <w:szCs w:val="18"/>
                <w:lang w:eastAsia="zh-CN"/>
              </w:rPr>
            </w:pPr>
            <w:r w:rsidRPr="001141C9">
              <w:rPr>
                <w:rFonts w:cs="Arial"/>
                <w:szCs w:val="18"/>
                <w:lang w:eastAsia="zh-CN"/>
              </w:rPr>
              <w:t>CA_n3A-n7A</w:t>
            </w:r>
          </w:p>
          <w:p w14:paraId="40BE8173"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CA_n3A-n28A</w:t>
            </w:r>
          </w:p>
          <w:p w14:paraId="6779002D" w14:textId="77777777" w:rsidR="00337D41" w:rsidRPr="00985046" w:rsidRDefault="00337D41" w:rsidP="00992837">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2808B1AA" w14:textId="77777777" w:rsidR="00337D41" w:rsidRPr="001141C9" w:rsidRDefault="00337D41" w:rsidP="00992837">
            <w:pPr>
              <w:pStyle w:val="TAC"/>
              <w:keepNext w:val="0"/>
              <w:keepLines w:val="0"/>
              <w:widowControl w:val="0"/>
              <w:rPr>
                <w:rFonts w:cs="Arial"/>
                <w:szCs w:val="18"/>
                <w:lang w:eastAsia="zh-CN"/>
              </w:rPr>
            </w:pPr>
            <w:r w:rsidRPr="001141C9">
              <w:rPr>
                <w:rFonts w:cs="Arial"/>
                <w:szCs w:val="18"/>
                <w:lang w:eastAsia="zh-CN"/>
              </w:rPr>
              <w:t>CA_n7A-n28A</w:t>
            </w:r>
          </w:p>
          <w:p w14:paraId="70948F23" w14:textId="77777777" w:rsidR="00337D41" w:rsidRDefault="00337D41" w:rsidP="00992837">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0E441D64"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28398D"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34C73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CB5F85"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416C5E17" w14:textId="77777777" w:rsidTr="00992837">
        <w:trPr>
          <w:jc w:val="center"/>
        </w:trPr>
        <w:tc>
          <w:tcPr>
            <w:tcW w:w="1959" w:type="dxa"/>
            <w:tcBorders>
              <w:top w:val="nil"/>
              <w:left w:val="single" w:sz="4" w:space="0" w:color="auto"/>
              <w:bottom w:val="nil"/>
              <w:right w:val="single" w:sz="4" w:space="0" w:color="auto"/>
            </w:tcBorders>
          </w:tcPr>
          <w:p w14:paraId="490DFA9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5270C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D75E8"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61298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8347F5" w14:textId="77777777" w:rsidR="00337D41" w:rsidRPr="001141C9" w:rsidRDefault="00337D41" w:rsidP="00992837">
            <w:pPr>
              <w:pStyle w:val="TAC"/>
              <w:keepNext w:val="0"/>
              <w:keepLines w:val="0"/>
              <w:widowControl w:val="0"/>
              <w:rPr>
                <w:lang w:eastAsia="zh-CN" w:bidi="ar"/>
              </w:rPr>
            </w:pPr>
          </w:p>
        </w:tc>
      </w:tr>
      <w:tr w:rsidR="00337D41" w:rsidRPr="001141C9" w14:paraId="60FA552D" w14:textId="77777777" w:rsidTr="00992837">
        <w:trPr>
          <w:jc w:val="center"/>
        </w:trPr>
        <w:tc>
          <w:tcPr>
            <w:tcW w:w="1959" w:type="dxa"/>
            <w:tcBorders>
              <w:top w:val="nil"/>
              <w:left w:val="single" w:sz="4" w:space="0" w:color="auto"/>
              <w:bottom w:val="nil"/>
              <w:right w:val="single" w:sz="4" w:space="0" w:color="auto"/>
            </w:tcBorders>
          </w:tcPr>
          <w:p w14:paraId="75627B4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1F8A3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52CF9"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9B4EF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131DD0F" w14:textId="77777777" w:rsidR="00337D41" w:rsidRPr="001141C9" w:rsidRDefault="00337D41" w:rsidP="00992837">
            <w:pPr>
              <w:pStyle w:val="TAC"/>
              <w:keepNext w:val="0"/>
              <w:keepLines w:val="0"/>
              <w:widowControl w:val="0"/>
              <w:rPr>
                <w:lang w:eastAsia="zh-CN" w:bidi="ar"/>
              </w:rPr>
            </w:pPr>
          </w:p>
        </w:tc>
      </w:tr>
      <w:tr w:rsidR="00337D41" w:rsidRPr="001141C9" w14:paraId="79656670" w14:textId="77777777" w:rsidTr="00992837">
        <w:trPr>
          <w:jc w:val="center"/>
        </w:trPr>
        <w:tc>
          <w:tcPr>
            <w:tcW w:w="1959" w:type="dxa"/>
            <w:tcBorders>
              <w:top w:val="nil"/>
              <w:left w:val="single" w:sz="4" w:space="0" w:color="auto"/>
              <w:bottom w:val="nil"/>
              <w:right w:val="single" w:sz="4" w:space="0" w:color="auto"/>
            </w:tcBorders>
          </w:tcPr>
          <w:p w14:paraId="7EA2792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0FF81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AE2391"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971989"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BB8EE3" w14:textId="77777777" w:rsidR="00337D41" w:rsidRPr="001141C9" w:rsidRDefault="00337D41" w:rsidP="00992837">
            <w:pPr>
              <w:pStyle w:val="TAC"/>
              <w:keepNext w:val="0"/>
              <w:keepLines w:val="0"/>
              <w:widowControl w:val="0"/>
              <w:rPr>
                <w:lang w:eastAsia="zh-CN" w:bidi="ar"/>
              </w:rPr>
            </w:pPr>
          </w:p>
        </w:tc>
      </w:tr>
      <w:tr w:rsidR="00337D41" w:rsidRPr="001141C9" w14:paraId="1E62BEA9" w14:textId="77777777" w:rsidTr="00992837">
        <w:trPr>
          <w:jc w:val="center"/>
        </w:trPr>
        <w:tc>
          <w:tcPr>
            <w:tcW w:w="1959" w:type="dxa"/>
            <w:tcBorders>
              <w:top w:val="nil"/>
              <w:left w:val="single" w:sz="4" w:space="0" w:color="auto"/>
              <w:bottom w:val="nil"/>
              <w:right w:val="single" w:sz="4" w:space="0" w:color="auto"/>
            </w:tcBorders>
          </w:tcPr>
          <w:p w14:paraId="4217DDE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A9EE6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C5B7C"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BE6B01" w14:textId="77777777" w:rsidR="00337D41" w:rsidRPr="001141C9" w:rsidRDefault="00337D41" w:rsidP="0099283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E1BDFBA" w14:textId="77777777" w:rsidR="00337D41" w:rsidRPr="001141C9" w:rsidRDefault="00337D41" w:rsidP="00992837">
            <w:pPr>
              <w:pStyle w:val="TAC"/>
              <w:keepNext w:val="0"/>
              <w:keepLines w:val="0"/>
              <w:widowControl w:val="0"/>
              <w:rPr>
                <w:lang w:eastAsia="zh-CN" w:bidi="ar"/>
              </w:rPr>
            </w:pPr>
            <w:r>
              <w:rPr>
                <w:lang w:val="en-US" w:eastAsia="zh-CN" w:bidi="ar"/>
              </w:rPr>
              <w:t>4 and 5</w:t>
            </w:r>
          </w:p>
        </w:tc>
      </w:tr>
      <w:tr w:rsidR="00337D41" w:rsidRPr="001141C9" w14:paraId="57884322" w14:textId="77777777" w:rsidTr="00992837">
        <w:trPr>
          <w:jc w:val="center"/>
        </w:trPr>
        <w:tc>
          <w:tcPr>
            <w:tcW w:w="1959" w:type="dxa"/>
            <w:tcBorders>
              <w:top w:val="nil"/>
              <w:left w:val="single" w:sz="4" w:space="0" w:color="auto"/>
              <w:bottom w:val="nil"/>
              <w:right w:val="single" w:sz="4" w:space="0" w:color="auto"/>
            </w:tcBorders>
          </w:tcPr>
          <w:p w14:paraId="4D3915F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0B690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C957BC"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379C7E" w14:textId="77777777" w:rsidR="00337D41" w:rsidRPr="001141C9" w:rsidRDefault="00337D41" w:rsidP="0099283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57B5568" w14:textId="77777777" w:rsidR="00337D41" w:rsidRPr="001141C9" w:rsidRDefault="00337D41" w:rsidP="00992837">
            <w:pPr>
              <w:pStyle w:val="TAC"/>
              <w:keepNext w:val="0"/>
              <w:keepLines w:val="0"/>
              <w:widowControl w:val="0"/>
              <w:rPr>
                <w:lang w:eastAsia="zh-CN" w:bidi="ar"/>
              </w:rPr>
            </w:pPr>
          </w:p>
        </w:tc>
      </w:tr>
      <w:tr w:rsidR="00337D41" w:rsidRPr="001141C9" w14:paraId="05A7FBF9" w14:textId="77777777" w:rsidTr="00992837">
        <w:trPr>
          <w:jc w:val="center"/>
        </w:trPr>
        <w:tc>
          <w:tcPr>
            <w:tcW w:w="1959" w:type="dxa"/>
            <w:tcBorders>
              <w:top w:val="nil"/>
              <w:left w:val="single" w:sz="4" w:space="0" w:color="auto"/>
              <w:bottom w:val="nil"/>
              <w:right w:val="single" w:sz="4" w:space="0" w:color="auto"/>
            </w:tcBorders>
          </w:tcPr>
          <w:p w14:paraId="21844CB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7FC86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7A236"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56AB17" w14:textId="77777777" w:rsidR="00337D41" w:rsidRPr="001141C9" w:rsidRDefault="00337D41" w:rsidP="0099283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4EE510B" w14:textId="77777777" w:rsidR="00337D41" w:rsidRPr="001141C9" w:rsidRDefault="00337D41" w:rsidP="00992837">
            <w:pPr>
              <w:pStyle w:val="TAC"/>
              <w:keepNext w:val="0"/>
              <w:keepLines w:val="0"/>
              <w:widowControl w:val="0"/>
              <w:rPr>
                <w:lang w:eastAsia="zh-CN" w:bidi="ar"/>
              </w:rPr>
            </w:pPr>
          </w:p>
        </w:tc>
      </w:tr>
      <w:tr w:rsidR="00337D41" w:rsidRPr="001141C9" w14:paraId="5B378837" w14:textId="77777777" w:rsidTr="00992837">
        <w:trPr>
          <w:jc w:val="center"/>
        </w:trPr>
        <w:tc>
          <w:tcPr>
            <w:tcW w:w="1959" w:type="dxa"/>
            <w:tcBorders>
              <w:top w:val="nil"/>
              <w:left w:val="single" w:sz="4" w:space="0" w:color="auto"/>
              <w:bottom w:val="nil"/>
              <w:right w:val="single" w:sz="4" w:space="0" w:color="auto"/>
            </w:tcBorders>
          </w:tcPr>
          <w:p w14:paraId="187A454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C10CD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1554BC" w14:textId="77777777" w:rsidR="00337D41" w:rsidRPr="001141C9" w:rsidRDefault="00337D41" w:rsidP="0099283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0B3F3" w14:textId="77777777" w:rsidR="00337D41" w:rsidRPr="001141C9" w:rsidRDefault="00337D41" w:rsidP="00992837">
            <w:pPr>
              <w:pStyle w:val="TAC"/>
              <w:keepNext w:val="0"/>
              <w:keepLines w:val="0"/>
              <w:widowControl w:val="0"/>
              <w:rPr>
                <w:lang w:eastAsia="zh-CN" w:bidi="ar"/>
              </w:rPr>
            </w:pPr>
            <w:r>
              <w:rPr>
                <w:rFonts w:cs="Arial"/>
                <w:color w:val="000000"/>
              </w:rPr>
              <w:t xml:space="preserve">n78 channel bandwidths in Table </w:t>
            </w:r>
            <w:r>
              <w:rPr>
                <w:rFonts w:cs="Arial"/>
                <w:color w:val="000000"/>
              </w:rPr>
              <w:lastRenderedPageBreak/>
              <w:t>5.3.5-1</w:t>
            </w:r>
          </w:p>
        </w:tc>
        <w:tc>
          <w:tcPr>
            <w:tcW w:w="1837" w:type="dxa"/>
            <w:tcBorders>
              <w:top w:val="nil"/>
              <w:left w:val="single" w:sz="4" w:space="0" w:color="auto"/>
              <w:bottom w:val="single" w:sz="4" w:space="0" w:color="auto"/>
              <w:right w:val="single" w:sz="4" w:space="0" w:color="auto"/>
            </w:tcBorders>
          </w:tcPr>
          <w:p w14:paraId="5BE42A4C" w14:textId="77777777" w:rsidR="00337D41" w:rsidRPr="001141C9" w:rsidRDefault="00337D41" w:rsidP="00992837">
            <w:pPr>
              <w:pStyle w:val="TAC"/>
              <w:keepNext w:val="0"/>
              <w:keepLines w:val="0"/>
              <w:widowControl w:val="0"/>
              <w:rPr>
                <w:lang w:eastAsia="zh-CN" w:bidi="ar"/>
              </w:rPr>
            </w:pPr>
          </w:p>
        </w:tc>
      </w:tr>
      <w:tr w:rsidR="00337D41" w:rsidRPr="001141C9" w14:paraId="01153B55" w14:textId="77777777" w:rsidTr="00992837">
        <w:trPr>
          <w:jc w:val="center"/>
        </w:trPr>
        <w:tc>
          <w:tcPr>
            <w:tcW w:w="1959" w:type="dxa"/>
            <w:tcBorders>
              <w:top w:val="single" w:sz="4" w:space="0" w:color="auto"/>
              <w:left w:val="single" w:sz="4" w:space="0" w:color="auto"/>
              <w:bottom w:val="nil"/>
              <w:right w:val="single" w:sz="4" w:space="0" w:color="auto"/>
            </w:tcBorders>
          </w:tcPr>
          <w:p w14:paraId="7C718151" w14:textId="77777777" w:rsidR="00337D41" w:rsidRPr="001141C9" w:rsidRDefault="00337D41" w:rsidP="00992837">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297AEA60"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B7E3891"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44D0EC1" w14:textId="77777777" w:rsidR="00337D41" w:rsidRDefault="00337D41" w:rsidP="009928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B3BFA85" w14:textId="77777777" w:rsidR="00337D41" w:rsidRPr="001141C9" w:rsidRDefault="00337D41" w:rsidP="00992837">
            <w:pPr>
              <w:pStyle w:val="TAC"/>
              <w:keepNext w:val="0"/>
              <w:keepLines w:val="0"/>
              <w:widowControl w:val="0"/>
            </w:pPr>
            <w:r w:rsidRPr="001141C9">
              <w:t>CA_n78(2A)</w:t>
            </w:r>
            <w:r>
              <w:rPr>
                <w:rFonts w:cs="Arial"/>
                <w:szCs w:val="18"/>
                <w:vertAlign w:val="superscript"/>
                <w:lang w:eastAsia="zh-CN"/>
              </w:rPr>
              <w:t>5</w:t>
            </w:r>
          </w:p>
          <w:p w14:paraId="4706BC8C" w14:textId="77777777" w:rsidR="00337D41" w:rsidRPr="001141C9" w:rsidRDefault="00337D41" w:rsidP="00992837">
            <w:pPr>
              <w:pStyle w:val="TAC"/>
              <w:keepNext w:val="0"/>
              <w:keepLines w:val="0"/>
              <w:widowControl w:val="0"/>
              <w:rPr>
                <w:lang w:eastAsia="zh-CN"/>
              </w:rPr>
            </w:pPr>
            <w:r w:rsidRPr="001141C9">
              <w:rPr>
                <w:lang w:eastAsia="zh-CN"/>
              </w:rPr>
              <w:t>CA_n3A-n7A</w:t>
            </w:r>
          </w:p>
          <w:p w14:paraId="687C26D7" w14:textId="77777777" w:rsidR="00337D41" w:rsidRPr="001141C9" w:rsidRDefault="00337D41" w:rsidP="00992837">
            <w:pPr>
              <w:pStyle w:val="TAC"/>
              <w:keepNext w:val="0"/>
              <w:keepLines w:val="0"/>
              <w:widowControl w:val="0"/>
              <w:rPr>
                <w:lang w:eastAsia="zh-CN"/>
              </w:rPr>
            </w:pPr>
            <w:r w:rsidRPr="001141C9">
              <w:rPr>
                <w:lang w:eastAsia="zh-CN"/>
              </w:rPr>
              <w:t>CA_n3A-n28A</w:t>
            </w:r>
          </w:p>
          <w:p w14:paraId="7DEAFA17" w14:textId="77777777" w:rsidR="00337D41" w:rsidRPr="001141C9" w:rsidRDefault="00337D41" w:rsidP="00992837">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3A894B74" w14:textId="77777777" w:rsidR="00337D41" w:rsidRPr="001141C9" w:rsidRDefault="00337D41" w:rsidP="00992837">
            <w:pPr>
              <w:pStyle w:val="TAC"/>
              <w:keepNext w:val="0"/>
              <w:keepLines w:val="0"/>
              <w:widowControl w:val="0"/>
              <w:rPr>
                <w:lang w:eastAsia="zh-CN"/>
              </w:rPr>
            </w:pPr>
            <w:r w:rsidRPr="001141C9">
              <w:rPr>
                <w:lang w:eastAsia="zh-CN"/>
              </w:rPr>
              <w:t>CA_n7A-n28A</w:t>
            </w:r>
          </w:p>
          <w:p w14:paraId="402067CC" w14:textId="77777777" w:rsidR="00337D41" w:rsidRPr="001141C9" w:rsidRDefault="00337D41" w:rsidP="00992837">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363AE1F7" w14:textId="77777777" w:rsidR="00337D41" w:rsidRPr="001141C9" w:rsidRDefault="00337D41" w:rsidP="00992837">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FB86F1" w14:textId="77777777" w:rsidR="00337D41" w:rsidRPr="00D270E2" w:rsidRDefault="00337D41" w:rsidP="0099283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748698" w14:textId="77777777" w:rsidR="00337D41" w:rsidRPr="00D270E2"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5C5427"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3DF7857A" w14:textId="77777777" w:rsidTr="00992837">
        <w:trPr>
          <w:jc w:val="center"/>
        </w:trPr>
        <w:tc>
          <w:tcPr>
            <w:tcW w:w="1959" w:type="dxa"/>
            <w:tcBorders>
              <w:top w:val="nil"/>
              <w:left w:val="single" w:sz="4" w:space="0" w:color="auto"/>
              <w:bottom w:val="nil"/>
              <w:right w:val="single" w:sz="4" w:space="0" w:color="auto"/>
            </w:tcBorders>
          </w:tcPr>
          <w:p w14:paraId="2691D33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60CCA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92389" w14:textId="77777777" w:rsidR="00337D41" w:rsidRPr="00D270E2" w:rsidRDefault="00337D41" w:rsidP="0099283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F52BB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C9AE95D" w14:textId="77777777" w:rsidR="00337D41" w:rsidRPr="001141C9" w:rsidRDefault="00337D41" w:rsidP="00992837">
            <w:pPr>
              <w:pStyle w:val="TAC"/>
              <w:keepNext w:val="0"/>
              <w:keepLines w:val="0"/>
              <w:widowControl w:val="0"/>
              <w:rPr>
                <w:kern w:val="2"/>
                <w:szCs w:val="22"/>
                <w:lang w:eastAsia="zh-CN"/>
              </w:rPr>
            </w:pPr>
          </w:p>
        </w:tc>
      </w:tr>
      <w:tr w:rsidR="00337D41" w:rsidRPr="001141C9" w14:paraId="5FB7C4FA" w14:textId="77777777" w:rsidTr="00992837">
        <w:trPr>
          <w:jc w:val="center"/>
        </w:trPr>
        <w:tc>
          <w:tcPr>
            <w:tcW w:w="1959" w:type="dxa"/>
            <w:tcBorders>
              <w:top w:val="nil"/>
              <w:left w:val="single" w:sz="4" w:space="0" w:color="auto"/>
              <w:bottom w:val="nil"/>
              <w:right w:val="single" w:sz="4" w:space="0" w:color="auto"/>
            </w:tcBorders>
          </w:tcPr>
          <w:p w14:paraId="5BC87A5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0AB12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3AF291" w14:textId="77777777" w:rsidR="00337D41" w:rsidRPr="00D270E2" w:rsidRDefault="00337D41" w:rsidP="0099283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E7896DE" w14:textId="77777777" w:rsidR="00337D41" w:rsidRPr="00D270E2" w:rsidRDefault="00337D41" w:rsidP="00992837">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3409599" w14:textId="77777777" w:rsidR="00337D41" w:rsidRPr="001141C9" w:rsidRDefault="00337D41" w:rsidP="00992837">
            <w:pPr>
              <w:pStyle w:val="TAC"/>
              <w:keepNext w:val="0"/>
              <w:keepLines w:val="0"/>
              <w:widowControl w:val="0"/>
              <w:rPr>
                <w:kern w:val="2"/>
                <w:szCs w:val="22"/>
                <w:lang w:eastAsia="zh-CN"/>
              </w:rPr>
            </w:pPr>
          </w:p>
        </w:tc>
      </w:tr>
      <w:tr w:rsidR="00337D41" w:rsidRPr="001141C9" w14:paraId="4B4A97E3" w14:textId="77777777" w:rsidTr="00992837">
        <w:trPr>
          <w:jc w:val="center"/>
        </w:trPr>
        <w:tc>
          <w:tcPr>
            <w:tcW w:w="1959" w:type="dxa"/>
            <w:tcBorders>
              <w:top w:val="nil"/>
              <w:left w:val="single" w:sz="4" w:space="0" w:color="auto"/>
              <w:bottom w:val="nil"/>
              <w:right w:val="single" w:sz="4" w:space="0" w:color="auto"/>
            </w:tcBorders>
          </w:tcPr>
          <w:p w14:paraId="280CA61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4C3665"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CF6E18" w14:textId="77777777" w:rsidR="00337D41" w:rsidRPr="00D270E2" w:rsidRDefault="00337D41" w:rsidP="0099283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BF91C5"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1E480092" w14:textId="77777777" w:rsidR="00337D41" w:rsidRPr="001141C9" w:rsidRDefault="00337D41" w:rsidP="00992837">
            <w:pPr>
              <w:pStyle w:val="TAC"/>
              <w:keepNext w:val="0"/>
              <w:keepLines w:val="0"/>
              <w:widowControl w:val="0"/>
              <w:rPr>
                <w:kern w:val="2"/>
                <w:szCs w:val="22"/>
                <w:lang w:eastAsia="zh-CN"/>
              </w:rPr>
            </w:pPr>
          </w:p>
        </w:tc>
      </w:tr>
      <w:tr w:rsidR="00337D41" w:rsidRPr="001141C9" w14:paraId="1A00902A" w14:textId="77777777" w:rsidTr="00992837">
        <w:trPr>
          <w:jc w:val="center"/>
        </w:trPr>
        <w:tc>
          <w:tcPr>
            <w:tcW w:w="1959" w:type="dxa"/>
            <w:tcBorders>
              <w:top w:val="nil"/>
              <w:left w:val="single" w:sz="4" w:space="0" w:color="auto"/>
              <w:bottom w:val="nil"/>
              <w:right w:val="single" w:sz="4" w:space="0" w:color="auto"/>
            </w:tcBorders>
          </w:tcPr>
          <w:p w14:paraId="07B1B7C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E5399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F5B4E" w14:textId="77777777" w:rsidR="00337D41" w:rsidRPr="001141C9" w:rsidRDefault="00337D41" w:rsidP="00992837">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BE8611" w14:textId="77777777" w:rsidR="00337D41" w:rsidRPr="001141C9" w:rsidRDefault="00337D41" w:rsidP="00992837">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62A2600" w14:textId="77777777" w:rsidR="00337D41" w:rsidRPr="001141C9" w:rsidRDefault="00337D41" w:rsidP="00992837">
            <w:pPr>
              <w:pStyle w:val="TAC"/>
              <w:keepNext w:val="0"/>
              <w:keepLines w:val="0"/>
              <w:widowControl w:val="0"/>
              <w:rPr>
                <w:kern w:val="2"/>
                <w:szCs w:val="22"/>
                <w:lang w:eastAsia="zh-CN"/>
              </w:rPr>
            </w:pPr>
            <w:r>
              <w:rPr>
                <w:lang w:val="en-US" w:eastAsia="zh-CN" w:bidi="ar"/>
              </w:rPr>
              <w:t>4 and 5</w:t>
            </w:r>
          </w:p>
        </w:tc>
      </w:tr>
      <w:tr w:rsidR="00337D41" w:rsidRPr="001141C9" w14:paraId="5757EB6F" w14:textId="77777777" w:rsidTr="00992837">
        <w:trPr>
          <w:jc w:val="center"/>
        </w:trPr>
        <w:tc>
          <w:tcPr>
            <w:tcW w:w="1959" w:type="dxa"/>
            <w:tcBorders>
              <w:top w:val="nil"/>
              <w:left w:val="single" w:sz="4" w:space="0" w:color="auto"/>
              <w:bottom w:val="nil"/>
              <w:right w:val="single" w:sz="4" w:space="0" w:color="auto"/>
            </w:tcBorders>
          </w:tcPr>
          <w:p w14:paraId="22A75DA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C05A3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527ABA" w14:textId="77777777" w:rsidR="00337D41" w:rsidRPr="001141C9" w:rsidRDefault="00337D41" w:rsidP="00992837">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AFD9E" w14:textId="77777777" w:rsidR="00337D41" w:rsidRPr="001141C9" w:rsidRDefault="00337D41" w:rsidP="00992837">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820A49D" w14:textId="77777777" w:rsidR="00337D41" w:rsidRPr="001141C9" w:rsidRDefault="00337D41" w:rsidP="00992837">
            <w:pPr>
              <w:pStyle w:val="TAC"/>
              <w:keepNext w:val="0"/>
              <w:keepLines w:val="0"/>
              <w:widowControl w:val="0"/>
              <w:rPr>
                <w:kern w:val="2"/>
                <w:szCs w:val="22"/>
                <w:lang w:eastAsia="zh-CN"/>
              </w:rPr>
            </w:pPr>
          </w:p>
        </w:tc>
      </w:tr>
      <w:tr w:rsidR="00337D41" w:rsidRPr="001141C9" w14:paraId="4E8C3E87" w14:textId="77777777" w:rsidTr="00992837">
        <w:trPr>
          <w:jc w:val="center"/>
        </w:trPr>
        <w:tc>
          <w:tcPr>
            <w:tcW w:w="1959" w:type="dxa"/>
            <w:tcBorders>
              <w:top w:val="nil"/>
              <w:left w:val="single" w:sz="4" w:space="0" w:color="auto"/>
              <w:bottom w:val="nil"/>
              <w:right w:val="single" w:sz="4" w:space="0" w:color="auto"/>
            </w:tcBorders>
          </w:tcPr>
          <w:p w14:paraId="62EFD75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5128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48A6C" w14:textId="77777777" w:rsidR="00337D41" w:rsidRPr="001141C9" w:rsidRDefault="00337D41" w:rsidP="00992837">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7F5915" w14:textId="77777777" w:rsidR="00337D41" w:rsidRPr="001141C9" w:rsidRDefault="00337D41" w:rsidP="00992837">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7F893A3D" w14:textId="77777777" w:rsidR="00337D41" w:rsidRPr="001141C9" w:rsidRDefault="00337D41" w:rsidP="00992837">
            <w:pPr>
              <w:pStyle w:val="TAC"/>
              <w:keepNext w:val="0"/>
              <w:keepLines w:val="0"/>
              <w:widowControl w:val="0"/>
              <w:rPr>
                <w:kern w:val="2"/>
                <w:szCs w:val="22"/>
                <w:lang w:eastAsia="zh-CN"/>
              </w:rPr>
            </w:pPr>
          </w:p>
        </w:tc>
      </w:tr>
      <w:tr w:rsidR="00337D41" w:rsidRPr="001141C9" w14:paraId="05D6B82B" w14:textId="77777777" w:rsidTr="00992837">
        <w:trPr>
          <w:jc w:val="center"/>
        </w:trPr>
        <w:tc>
          <w:tcPr>
            <w:tcW w:w="1959" w:type="dxa"/>
            <w:tcBorders>
              <w:top w:val="nil"/>
              <w:left w:val="single" w:sz="4" w:space="0" w:color="auto"/>
              <w:bottom w:val="nil"/>
              <w:right w:val="single" w:sz="4" w:space="0" w:color="auto"/>
            </w:tcBorders>
          </w:tcPr>
          <w:p w14:paraId="7547B15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6BFAF9"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881984" w14:textId="77777777" w:rsidR="00337D41" w:rsidRPr="001141C9" w:rsidRDefault="00337D41" w:rsidP="00992837">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47CED8" w14:textId="77777777" w:rsidR="00337D41" w:rsidRPr="001141C9" w:rsidRDefault="00337D41" w:rsidP="00992837">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70D711E7" w14:textId="77777777" w:rsidR="00337D41" w:rsidRPr="001141C9" w:rsidRDefault="00337D41" w:rsidP="00992837">
            <w:pPr>
              <w:pStyle w:val="TAC"/>
              <w:keepNext w:val="0"/>
              <w:keepLines w:val="0"/>
              <w:widowControl w:val="0"/>
              <w:rPr>
                <w:kern w:val="2"/>
                <w:szCs w:val="22"/>
                <w:lang w:eastAsia="zh-CN"/>
              </w:rPr>
            </w:pPr>
          </w:p>
        </w:tc>
      </w:tr>
      <w:tr w:rsidR="00337D41" w:rsidRPr="001141C9" w14:paraId="15D8E1AF" w14:textId="77777777" w:rsidTr="00992837">
        <w:trPr>
          <w:jc w:val="center"/>
        </w:trPr>
        <w:tc>
          <w:tcPr>
            <w:tcW w:w="1959" w:type="dxa"/>
            <w:tcBorders>
              <w:top w:val="single" w:sz="4" w:space="0" w:color="auto"/>
              <w:left w:val="single" w:sz="4" w:space="0" w:color="auto"/>
              <w:bottom w:val="nil"/>
              <w:right w:val="single" w:sz="4" w:space="0" w:color="auto"/>
            </w:tcBorders>
          </w:tcPr>
          <w:p w14:paraId="1963F6A8" w14:textId="77777777" w:rsidR="00337D41" w:rsidRPr="001141C9" w:rsidRDefault="00337D41" w:rsidP="00992837">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2AFA44E1" w14:textId="77777777" w:rsidR="00337D41" w:rsidRPr="001141C9" w:rsidRDefault="00337D41" w:rsidP="00992837">
            <w:pPr>
              <w:pStyle w:val="TAC"/>
              <w:keepNext w:val="0"/>
              <w:keepLines w:val="0"/>
            </w:pPr>
            <w:r w:rsidRPr="001141C9">
              <w:t>CA_n78C</w:t>
            </w:r>
          </w:p>
          <w:p w14:paraId="5E3127E7" w14:textId="77777777" w:rsidR="00337D41" w:rsidRPr="001141C9" w:rsidRDefault="00337D41" w:rsidP="00992837">
            <w:pPr>
              <w:pStyle w:val="TAC"/>
              <w:keepNext w:val="0"/>
              <w:keepLines w:val="0"/>
              <w:rPr>
                <w:lang w:eastAsia="zh-CN"/>
              </w:rPr>
            </w:pPr>
            <w:r w:rsidRPr="001141C9">
              <w:rPr>
                <w:lang w:eastAsia="zh-CN"/>
              </w:rPr>
              <w:t>CA_n3A-n7A</w:t>
            </w:r>
          </w:p>
          <w:p w14:paraId="1ED4C3A7" w14:textId="77777777" w:rsidR="00337D41" w:rsidRPr="001141C9" w:rsidRDefault="00337D41" w:rsidP="00992837">
            <w:pPr>
              <w:pStyle w:val="TAC"/>
              <w:keepNext w:val="0"/>
              <w:keepLines w:val="0"/>
              <w:rPr>
                <w:lang w:eastAsia="zh-CN"/>
              </w:rPr>
            </w:pPr>
            <w:r w:rsidRPr="001141C9">
              <w:rPr>
                <w:lang w:eastAsia="zh-CN"/>
              </w:rPr>
              <w:t>CA_n3A-n28A</w:t>
            </w:r>
          </w:p>
          <w:p w14:paraId="6362A55F" w14:textId="77777777" w:rsidR="00337D41" w:rsidRPr="001141C9" w:rsidRDefault="00337D41" w:rsidP="00992837">
            <w:pPr>
              <w:pStyle w:val="TAC"/>
              <w:keepNext w:val="0"/>
              <w:keepLines w:val="0"/>
              <w:rPr>
                <w:lang w:eastAsia="zh-CN"/>
              </w:rPr>
            </w:pPr>
            <w:r w:rsidRPr="001141C9">
              <w:rPr>
                <w:lang w:eastAsia="zh-CN"/>
              </w:rPr>
              <w:t>CA_n3A-n78A</w:t>
            </w:r>
          </w:p>
          <w:p w14:paraId="5A6F2732" w14:textId="77777777" w:rsidR="00337D41" w:rsidRPr="001141C9" w:rsidRDefault="00337D41" w:rsidP="00992837">
            <w:pPr>
              <w:pStyle w:val="TAC"/>
              <w:keepNext w:val="0"/>
              <w:keepLines w:val="0"/>
              <w:rPr>
                <w:lang w:eastAsia="zh-CN"/>
              </w:rPr>
            </w:pPr>
            <w:r w:rsidRPr="001141C9">
              <w:rPr>
                <w:lang w:eastAsia="zh-CN"/>
              </w:rPr>
              <w:t>CA_n7A-n28A</w:t>
            </w:r>
          </w:p>
          <w:p w14:paraId="753F8267" w14:textId="77777777" w:rsidR="00337D41" w:rsidRPr="001141C9" w:rsidRDefault="00337D41" w:rsidP="00992837">
            <w:pPr>
              <w:pStyle w:val="TAC"/>
              <w:keepNext w:val="0"/>
              <w:keepLines w:val="0"/>
              <w:rPr>
                <w:lang w:eastAsia="zh-CN"/>
              </w:rPr>
            </w:pPr>
            <w:r w:rsidRPr="001141C9">
              <w:rPr>
                <w:lang w:eastAsia="zh-CN"/>
              </w:rPr>
              <w:t>CA_n7A-n78A</w:t>
            </w:r>
          </w:p>
          <w:p w14:paraId="207A9012" w14:textId="77777777" w:rsidR="00337D41" w:rsidRPr="001141C9" w:rsidRDefault="00337D41" w:rsidP="00992837">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8F5D689"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341100" w14:textId="77777777" w:rsidR="00337D41" w:rsidRPr="001141C9" w:rsidRDefault="00337D41" w:rsidP="00992837">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7CEE90"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45F73AF5" w14:textId="77777777" w:rsidTr="00992837">
        <w:trPr>
          <w:jc w:val="center"/>
        </w:trPr>
        <w:tc>
          <w:tcPr>
            <w:tcW w:w="1959" w:type="dxa"/>
            <w:tcBorders>
              <w:top w:val="nil"/>
              <w:left w:val="single" w:sz="4" w:space="0" w:color="auto"/>
              <w:bottom w:val="nil"/>
              <w:right w:val="single" w:sz="4" w:space="0" w:color="auto"/>
            </w:tcBorders>
          </w:tcPr>
          <w:p w14:paraId="3C56A21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95D41A"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F6D1AC"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D6805D" w14:textId="77777777" w:rsidR="00337D41" w:rsidRPr="001141C9" w:rsidRDefault="00337D41" w:rsidP="00992837">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3073134" w14:textId="77777777" w:rsidR="00337D41" w:rsidRPr="001141C9" w:rsidRDefault="00337D41" w:rsidP="00992837">
            <w:pPr>
              <w:pStyle w:val="TAC"/>
              <w:keepNext w:val="0"/>
              <w:keepLines w:val="0"/>
              <w:widowControl w:val="0"/>
              <w:rPr>
                <w:kern w:val="2"/>
                <w:szCs w:val="22"/>
                <w:lang w:eastAsia="zh-CN"/>
              </w:rPr>
            </w:pPr>
          </w:p>
        </w:tc>
      </w:tr>
      <w:tr w:rsidR="00337D41" w:rsidRPr="001141C9" w14:paraId="262DA8E2" w14:textId="77777777" w:rsidTr="00992837">
        <w:trPr>
          <w:jc w:val="center"/>
        </w:trPr>
        <w:tc>
          <w:tcPr>
            <w:tcW w:w="1959" w:type="dxa"/>
            <w:tcBorders>
              <w:top w:val="nil"/>
              <w:left w:val="single" w:sz="4" w:space="0" w:color="auto"/>
              <w:bottom w:val="nil"/>
              <w:right w:val="single" w:sz="4" w:space="0" w:color="auto"/>
            </w:tcBorders>
          </w:tcPr>
          <w:p w14:paraId="389DA32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88A0A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870054"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C246710" w14:textId="77777777" w:rsidR="00337D41" w:rsidRPr="001141C9" w:rsidRDefault="00337D41" w:rsidP="00992837">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B92B4C4" w14:textId="77777777" w:rsidR="00337D41" w:rsidRPr="001141C9" w:rsidRDefault="00337D41" w:rsidP="00992837">
            <w:pPr>
              <w:pStyle w:val="TAC"/>
              <w:keepNext w:val="0"/>
              <w:keepLines w:val="0"/>
              <w:widowControl w:val="0"/>
              <w:rPr>
                <w:kern w:val="2"/>
                <w:szCs w:val="22"/>
                <w:lang w:eastAsia="zh-CN"/>
              </w:rPr>
            </w:pPr>
          </w:p>
        </w:tc>
      </w:tr>
      <w:tr w:rsidR="00337D41" w:rsidRPr="001141C9" w14:paraId="4765E6B9" w14:textId="77777777" w:rsidTr="00992837">
        <w:trPr>
          <w:jc w:val="center"/>
        </w:trPr>
        <w:tc>
          <w:tcPr>
            <w:tcW w:w="1959" w:type="dxa"/>
            <w:tcBorders>
              <w:top w:val="nil"/>
              <w:left w:val="single" w:sz="4" w:space="0" w:color="auto"/>
              <w:bottom w:val="single" w:sz="4" w:space="0" w:color="auto"/>
              <w:right w:val="single" w:sz="4" w:space="0" w:color="auto"/>
            </w:tcBorders>
          </w:tcPr>
          <w:p w14:paraId="40B4AC3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40543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EC64DA"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E5DDFA" w14:textId="77777777" w:rsidR="00337D41" w:rsidRPr="001141C9" w:rsidRDefault="00337D41" w:rsidP="00992837">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6C81B767" w14:textId="77777777" w:rsidR="00337D41" w:rsidRPr="001141C9" w:rsidRDefault="00337D41" w:rsidP="00992837">
            <w:pPr>
              <w:pStyle w:val="TAC"/>
              <w:keepNext w:val="0"/>
              <w:keepLines w:val="0"/>
              <w:widowControl w:val="0"/>
              <w:rPr>
                <w:kern w:val="2"/>
                <w:szCs w:val="22"/>
                <w:lang w:eastAsia="zh-CN"/>
              </w:rPr>
            </w:pPr>
          </w:p>
        </w:tc>
      </w:tr>
      <w:tr w:rsidR="00337D41" w:rsidRPr="001141C9" w14:paraId="54325CA6" w14:textId="77777777" w:rsidTr="00992837">
        <w:trPr>
          <w:jc w:val="center"/>
        </w:trPr>
        <w:tc>
          <w:tcPr>
            <w:tcW w:w="1959" w:type="dxa"/>
            <w:tcBorders>
              <w:top w:val="single" w:sz="4" w:space="0" w:color="auto"/>
              <w:left w:val="single" w:sz="4" w:space="0" w:color="auto"/>
              <w:bottom w:val="nil"/>
              <w:right w:val="single" w:sz="4" w:space="0" w:color="auto"/>
            </w:tcBorders>
          </w:tcPr>
          <w:p w14:paraId="2B512E3C" w14:textId="77777777" w:rsidR="00337D41" w:rsidRPr="001141C9" w:rsidRDefault="00337D41" w:rsidP="00992837">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64678445" w14:textId="77777777" w:rsidR="00337D41" w:rsidRPr="001141C9" w:rsidRDefault="00337D41"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24A280D"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EF648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7F02E6F"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E8A0FD1" w14:textId="77777777" w:rsidTr="00992837">
        <w:trPr>
          <w:jc w:val="center"/>
        </w:trPr>
        <w:tc>
          <w:tcPr>
            <w:tcW w:w="1959" w:type="dxa"/>
            <w:tcBorders>
              <w:top w:val="nil"/>
              <w:left w:val="single" w:sz="4" w:space="0" w:color="auto"/>
              <w:bottom w:val="nil"/>
              <w:right w:val="single" w:sz="4" w:space="0" w:color="auto"/>
            </w:tcBorders>
          </w:tcPr>
          <w:p w14:paraId="2B191D9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9179D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FCA963"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FB2B49" w14:textId="77777777" w:rsidR="00337D41" w:rsidRPr="001141C9" w:rsidRDefault="00337D41" w:rsidP="0099283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49B84DB6" w14:textId="77777777" w:rsidR="00337D41" w:rsidRPr="001141C9" w:rsidRDefault="00337D41" w:rsidP="00992837">
            <w:pPr>
              <w:pStyle w:val="TAC"/>
              <w:keepNext w:val="0"/>
              <w:keepLines w:val="0"/>
              <w:widowControl w:val="0"/>
              <w:rPr>
                <w:lang w:eastAsia="zh-CN" w:bidi="ar"/>
              </w:rPr>
            </w:pPr>
          </w:p>
        </w:tc>
      </w:tr>
      <w:tr w:rsidR="00337D41" w:rsidRPr="001141C9" w14:paraId="06FED534" w14:textId="77777777" w:rsidTr="00992837">
        <w:trPr>
          <w:jc w:val="center"/>
        </w:trPr>
        <w:tc>
          <w:tcPr>
            <w:tcW w:w="1959" w:type="dxa"/>
            <w:tcBorders>
              <w:top w:val="nil"/>
              <w:left w:val="single" w:sz="4" w:space="0" w:color="auto"/>
              <w:bottom w:val="nil"/>
              <w:right w:val="single" w:sz="4" w:space="0" w:color="auto"/>
            </w:tcBorders>
          </w:tcPr>
          <w:p w14:paraId="518D907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EB8F9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FE7A5"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7969EB4"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53194F" w14:textId="77777777" w:rsidR="00337D41" w:rsidRPr="001141C9" w:rsidRDefault="00337D41" w:rsidP="00992837">
            <w:pPr>
              <w:pStyle w:val="TAC"/>
              <w:keepNext w:val="0"/>
              <w:keepLines w:val="0"/>
              <w:widowControl w:val="0"/>
              <w:rPr>
                <w:lang w:eastAsia="zh-CN" w:bidi="ar"/>
              </w:rPr>
            </w:pPr>
          </w:p>
        </w:tc>
      </w:tr>
      <w:tr w:rsidR="00337D41" w:rsidRPr="001141C9" w14:paraId="6FD75300" w14:textId="77777777" w:rsidTr="00992837">
        <w:trPr>
          <w:jc w:val="center"/>
        </w:trPr>
        <w:tc>
          <w:tcPr>
            <w:tcW w:w="1959" w:type="dxa"/>
            <w:tcBorders>
              <w:top w:val="nil"/>
              <w:left w:val="single" w:sz="4" w:space="0" w:color="auto"/>
              <w:bottom w:val="nil"/>
              <w:right w:val="single" w:sz="4" w:space="0" w:color="auto"/>
            </w:tcBorders>
          </w:tcPr>
          <w:p w14:paraId="7945D5C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26FB6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661AC" w14:textId="77777777" w:rsidR="00337D41" w:rsidRPr="001141C9" w:rsidRDefault="00337D41" w:rsidP="0099283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5DEE7C"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92CD35" w14:textId="77777777" w:rsidR="00337D41" w:rsidRPr="001141C9" w:rsidRDefault="00337D41" w:rsidP="00992837">
            <w:pPr>
              <w:pStyle w:val="TAC"/>
              <w:keepNext w:val="0"/>
              <w:keepLines w:val="0"/>
              <w:widowControl w:val="0"/>
              <w:rPr>
                <w:lang w:eastAsia="zh-CN" w:bidi="ar"/>
              </w:rPr>
            </w:pPr>
          </w:p>
        </w:tc>
      </w:tr>
      <w:tr w:rsidR="00337D41" w:rsidRPr="001141C9" w14:paraId="05F6258E" w14:textId="77777777" w:rsidTr="00992837">
        <w:trPr>
          <w:jc w:val="center"/>
        </w:trPr>
        <w:tc>
          <w:tcPr>
            <w:tcW w:w="1959" w:type="dxa"/>
            <w:tcBorders>
              <w:top w:val="nil"/>
              <w:left w:val="single" w:sz="4" w:space="0" w:color="auto"/>
              <w:bottom w:val="nil"/>
              <w:right w:val="single" w:sz="4" w:space="0" w:color="auto"/>
            </w:tcBorders>
          </w:tcPr>
          <w:p w14:paraId="329824A8"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C30C0A" w14:textId="77777777" w:rsidR="00337D41" w:rsidRPr="001141C9" w:rsidRDefault="00337D41" w:rsidP="00992837">
            <w:pPr>
              <w:pStyle w:val="TAC"/>
              <w:keepNext w:val="0"/>
              <w:keepLines w:val="0"/>
              <w:widowControl w:val="0"/>
              <w:rPr>
                <w:lang w:eastAsia="zh-CN"/>
              </w:rPr>
            </w:pPr>
            <w:r w:rsidRPr="001141C9">
              <w:rPr>
                <w:lang w:eastAsia="zh-CN"/>
              </w:rPr>
              <w:t>CA_n3A-n7A</w:t>
            </w:r>
          </w:p>
          <w:p w14:paraId="02B1884B" w14:textId="77777777" w:rsidR="00337D41" w:rsidRPr="001141C9" w:rsidRDefault="00337D41" w:rsidP="00992837">
            <w:pPr>
              <w:pStyle w:val="TAC"/>
              <w:keepNext w:val="0"/>
              <w:keepLines w:val="0"/>
              <w:widowControl w:val="0"/>
              <w:rPr>
                <w:lang w:eastAsia="zh-CN"/>
              </w:rPr>
            </w:pPr>
            <w:r w:rsidRPr="001141C9">
              <w:rPr>
                <w:lang w:eastAsia="zh-CN"/>
              </w:rPr>
              <w:t>CA_n3A-n28A</w:t>
            </w:r>
          </w:p>
          <w:p w14:paraId="6FC6629C"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28C1F1D0" w14:textId="77777777" w:rsidR="00337D41" w:rsidRPr="001141C9" w:rsidRDefault="00337D41" w:rsidP="00992837">
            <w:pPr>
              <w:pStyle w:val="TAC"/>
              <w:keepNext w:val="0"/>
              <w:keepLines w:val="0"/>
              <w:widowControl w:val="0"/>
              <w:rPr>
                <w:lang w:eastAsia="zh-CN"/>
              </w:rPr>
            </w:pPr>
            <w:r w:rsidRPr="001141C9">
              <w:rPr>
                <w:lang w:eastAsia="zh-CN"/>
              </w:rPr>
              <w:t>CA_n7A-n28A</w:t>
            </w:r>
          </w:p>
          <w:p w14:paraId="33667BA0"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7DA17267" w14:textId="77777777" w:rsidR="00337D41" w:rsidRPr="001141C9" w:rsidRDefault="00337D41" w:rsidP="00992837">
            <w:pPr>
              <w:pStyle w:val="TAC"/>
              <w:keepNext w:val="0"/>
              <w:keepLines w:val="0"/>
              <w:widowControl w:val="0"/>
              <w:rPr>
                <w:lang w:eastAsia="zh-CN"/>
              </w:rPr>
            </w:pPr>
            <w:r w:rsidRPr="001141C9">
              <w:rPr>
                <w:lang w:eastAsia="zh-CN"/>
              </w:rPr>
              <w:t>CA_n7B</w:t>
            </w:r>
          </w:p>
          <w:p w14:paraId="35AECBFC" w14:textId="77777777" w:rsidR="00337D41" w:rsidRPr="001141C9" w:rsidRDefault="00337D41" w:rsidP="00992837">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DD4520D" w14:textId="77777777" w:rsidR="00337D41" w:rsidRPr="001141C9" w:rsidRDefault="00337D41" w:rsidP="0099283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5C657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AE18B1" w14:textId="77777777" w:rsidR="00337D41" w:rsidRPr="001141C9" w:rsidRDefault="00337D41" w:rsidP="00992837">
            <w:pPr>
              <w:pStyle w:val="TAC"/>
              <w:keepNext w:val="0"/>
              <w:keepLines w:val="0"/>
              <w:widowControl w:val="0"/>
              <w:rPr>
                <w:lang w:eastAsia="zh-CN" w:bidi="ar"/>
              </w:rPr>
            </w:pPr>
            <w:r w:rsidRPr="001141C9">
              <w:rPr>
                <w:lang w:eastAsia="zh-CN" w:bidi="ar"/>
              </w:rPr>
              <w:t>1</w:t>
            </w:r>
          </w:p>
        </w:tc>
      </w:tr>
      <w:tr w:rsidR="00337D41" w:rsidRPr="001141C9" w14:paraId="7EAEFF68" w14:textId="77777777" w:rsidTr="00992837">
        <w:trPr>
          <w:jc w:val="center"/>
        </w:trPr>
        <w:tc>
          <w:tcPr>
            <w:tcW w:w="1959" w:type="dxa"/>
            <w:tcBorders>
              <w:top w:val="nil"/>
              <w:left w:val="single" w:sz="4" w:space="0" w:color="auto"/>
              <w:bottom w:val="nil"/>
              <w:right w:val="single" w:sz="4" w:space="0" w:color="auto"/>
            </w:tcBorders>
          </w:tcPr>
          <w:p w14:paraId="4F0B779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F81F9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DFE89A" w14:textId="77777777" w:rsidR="00337D41" w:rsidRPr="001141C9" w:rsidRDefault="00337D41" w:rsidP="0099283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EB1724" w14:textId="77777777" w:rsidR="00337D41" w:rsidRPr="001141C9" w:rsidRDefault="00337D41" w:rsidP="0099283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47E38696" w14:textId="77777777" w:rsidR="00337D41" w:rsidRPr="001141C9" w:rsidRDefault="00337D41" w:rsidP="00992837">
            <w:pPr>
              <w:pStyle w:val="TAC"/>
              <w:keepNext w:val="0"/>
              <w:keepLines w:val="0"/>
              <w:widowControl w:val="0"/>
              <w:rPr>
                <w:lang w:eastAsia="zh-CN" w:bidi="ar"/>
              </w:rPr>
            </w:pPr>
          </w:p>
        </w:tc>
      </w:tr>
      <w:tr w:rsidR="00337D41" w:rsidRPr="001141C9" w14:paraId="7572C3C2" w14:textId="77777777" w:rsidTr="00992837">
        <w:trPr>
          <w:jc w:val="center"/>
        </w:trPr>
        <w:tc>
          <w:tcPr>
            <w:tcW w:w="1959" w:type="dxa"/>
            <w:tcBorders>
              <w:top w:val="nil"/>
              <w:left w:val="single" w:sz="4" w:space="0" w:color="auto"/>
              <w:bottom w:val="nil"/>
              <w:right w:val="single" w:sz="4" w:space="0" w:color="auto"/>
            </w:tcBorders>
          </w:tcPr>
          <w:p w14:paraId="1A892D9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A700F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DC5738" w14:textId="77777777" w:rsidR="00337D41" w:rsidRPr="001141C9" w:rsidRDefault="00337D41" w:rsidP="00992837">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0B0397"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95A89F" w14:textId="77777777" w:rsidR="00337D41" w:rsidRPr="001141C9" w:rsidRDefault="00337D41" w:rsidP="00992837">
            <w:pPr>
              <w:pStyle w:val="TAC"/>
              <w:keepNext w:val="0"/>
              <w:keepLines w:val="0"/>
              <w:widowControl w:val="0"/>
              <w:rPr>
                <w:lang w:eastAsia="zh-CN" w:bidi="ar"/>
              </w:rPr>
            </w:pPr>
          </w:p>
        </w:tc>
      </w:tr>
      <w:tr w:rsidR="00337D41" w:rsidRPr="001141C9" w14:paraId="4D8898D8" w14:textId="77777777" w:rsidTr="00992837">
        <w:trPr>
          <w:jc w:val="center"/>
        </w:trPr>
        <w:tc>
          <w:tcPr>
            <w:tcW w:w="1959" w:type="dxa"/>
            <w:tcBorders>
              <w:top w:val="nil"/>
              <w:left w:val="single" w:sz="4" w:space="0" w:color="auto"/>
              <w:bottom w:val="nil"/>
              <w:right w:val="single" w:sz="4" w:space="0" w:color="auto"/>
            </w:tcBorders>
          </w:tcPr>
          <w:p w14:paraId="4ECCEE2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DA023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32DCE" w14:textId="77777777" w:rsidR="00337D41" w:rsidRPr="001141C9" w:rsidRDefault="00337D41" w:rsidP="0099283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50F20E"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62E218" w14:textId="77777777" w:rsidR="00337D41" w:rsidRPr="001141C9" w:rsidRDefault="00337D41" w:rsidP="00992837">
            <w:pPr>
              <w:pStyle w:val="TAC"/>
              <w:keepNext w:val="0"/>
              <w:keepLines w:val="0"/>
              <w:widowControl w:val="0"/>
              <w:rPr>
                <w:lang w:eastAsia="zh-CN" w:bidi="ar"/>
              </w:rPr>
            </w:pPr>
          </w:p>
        </w:tc>
      </w:tr>
      <w:tr w:rsidR="00337D41" w:rsidRPr="001141C9" w14:paraId="2BAB750E" w14:textId="77777777" w:rsidTr="00992837">
        <w:trPr>
          <w:jc w:val="center"/>
        </w:trPr>
        <w:tc>
          <w:tcPr>
            <w:tcW w:w="1959" w:type="dxa"/>
            <w:tcBorders>
              <w:top w:val="single" w:sz="4" w:space="0" w:color="auto"/>
              <w:left w:val="single" w:sz="4" w:space="0" w:color="auto"/>
              <w:bottom w:val="nil"/>
              <w:right w:val="single" w:sz="4" w:space="0" w:color="auto"/>
            </w:tcBorders>
          </w:tcPr>
          <w:p w14:paraId="0C5C866A" w14:textId="77777777" w:rsidR="00337D41" w:rsidRPr="001141C9" w:rsidRDefault="00337D41" w:rsidP="00992837">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549D5238" w14:textId="77777777" w:rsidR="00337D41" w:rsidRPr="001141C9" w:rsidRDefault="00337D41" w:rsidP="00992837">
            <w:pPr>
              <w:pStyle w:val="TAC"/>
              <w:keepNext w:val="0"/>
              <w:keepLines w:val="0"/>
              <w:widowControl w:val="0"/>
              <w:rPr>
                <w:lang w:eastAsia="zh-CN" w:bidi="ar"/>
              </w:rPr>
            </w:pPr>
            <w:r w:rsidRPr="001141C9">
              <w:rPr>
                <w:lang w:eastAsia="zh-CN" w:bidi="ar"/>
              </w:rPr>
              <w:t>CA_n7B</w:t>
            </w:r>
          </w:p>
          <w:p w14:paraId="326813A6" w14:textId="77777777" w:rsidR="00337D41" w:rsidRPr="001141C9" w:rsidRDefault="00337D41" w:rsidP="00992837">
            <w:pPr>
              <w:pStyle w:val="TAC"/>
              <w:keepNext w:val="0"/>
              <w:keepLines w:val="0"/>
              <w:widowControl w:val="0"/>
              <w:rPr>
                <w:lang w:eastAsia="zh-CN" w:bidi="ar"/>
              </w:rPr>
            </w:pPr>
            <w:r w:rsidRPr="001141C9">
              <w:rPr>
                <w:lang w:eastAsia="zh-CN" w:bidi="ar"/>
              </w:rPr>
              <w:t>CA_n78(2A)</w:t>
            </w:r>
          </w:p>
          <w:p w14:paraId="5DC690F5"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25B3F60D" w14:textId="77777777" w:rsidR="00337D41" w:rsidRPr="001141C9" w:rsidRDefault="00337D41" w:rsidP="00992837">
            <w:pPr>
              <w:pStyle w:val="TAC"/>
              <w:keepNext w:val="0"/>
              <w:keepLines w:val="0"/>
              <w:widowControl w:val="0"/>
              <w:rPr>
                <w:lang w:eastAsia="zh-CN" w:bidi="ar"/>
              </w:rPr>
            </w:pPr>
            <w:r w:rsidRPr="001141C9">
              <w:rPr>
                <w:lang w:eastAsia="zh-CN" w:bidi="ar"/>
              </w:rPr>
              <w:t>CA_n3A-n28A</w:t>
            </w:r>
          </w:p>
          <w:p w14:paraId="03F30B8C" w14:textId="77777777" w:rsidR="00337D41" w:rsidRPr="001141C9" w:rsidRDefault="00337D41" w:rsidP="00992837">
            <w:pPr>
              <w:pStyle w:val="TAC"/>
              <w:keepNext w:val="0"/>
              <w:keepLines w:val="0"/>
              <w:widowControl w:val="0"/>
              <w:rPr>
                <w:lang w:eastAsia="zh-CN" w:bidi="ar"/>
              </w:rPr>
            </w:pPr>
            <w:r w:rsidRPr="001141C9">
              <w:rPr>
                <w:lang w:eastAsia="zh-CN" w:bidi="ar"/>
              </w:rPr>
              <w:t>CA_n3A-n78A</w:t>
            </w:r>
          </w:p>
          <w:p w14:paraId="1E0E9D87" w14:textId="77777777" w:rsidR="00337D41" w:rsidRPr="001141C9" w:rsidRDefault="00337D41" w:rsidP="00992837">
            <w:pPr>
              <w:pStyle w:val="TAC"/>
              <w:keepNext w:val="0"/>
              <w:keepLines w:val="0"/>
              <w:widowControl w:val="0"/>
              <w:rPr>
                <w:lang w:eastAsia="zh-CN" w:bidi="ar"/>
              </w:rPr>
            </w:pPr>
            <w:r w:rsidRPr="001141C9">
              <w:rPr>
                <w:lang w:eastAsia="zh-CN" w:bidi="ar"/>
              </w:rPr>
              <w:t>CA_n7A-n28A</w:t>
            </w:r>
          </w:p>
          <w:p w14:paraId="31BE0934" w14:textId="77777777" w:rsidR="00337D41" w:rsidRPr="001141C9" w:rsidRDefault="00337D41" w:rsidP="00992837">
            <w:pPr>
              <w:pStyle w:val="TAC"/>
              <w:keepNext w:val="0"/>
              <w:keepLines w:val="0"/>
              <w:widowControl w:val="0"/>
              <w:rPr>
                <w:lang w:eastAsia="zh-CN" w:bidi="ar"/>
              </w:rPr>
            </w:pPr>
            <w:r w:rsidRPr="001141C9">
              <w:rPr>
                <w:lang w:eastAsia="zh-CN" w:bidi="ar"/>
              </w:rPr>
              <w:t>CA_n7A-n78A</w:t>
            </w:r>
          </w:p>
          <w:p w14:paraId="6273DC77" w14:textId="77777777" w:rsidR="00337D41" w:rsidRPr="001141C9" w:rsidRDefault="00337D41"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1DDB380"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3BE90E" w14:textId="77777777" w:rsidR="00337D41" w:rsidRPr="001141C9" w:rsidRDefault="00337D41" w:rsidP="00992837">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268705C"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2C165F0B" w14:textId="77777777" w:rsidTr="00992837">
        <w:trPr>
          <w:jc w:val="center"/>
        </w:trPr>
        <w:tc>
          <w:tcPr>
            <w:tcW w:w="1959" w:type="dxa"/>
            <w:tcBorders>
              <w:top w:val="nil"/>
              <w:left w:val="single" w:sz="4" w:space="0" w:color="auto"/>
              <w:bottom w:val="nil"/>
              <w:right w:val="single" w:sz="4" w:space="0" w:color="auto"/>
            </w:tcBorders>
          </w:tcPr>
          <w:p w14:paraId="6BB6743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51959C4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983284"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D6E80B" w14:textId="77777777" w:rsidR="00337D41" w:rsidRPr="001141C9" w:rsidRDefault="00337D41" w:rsidP="0099283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F90ABAA" w14:textId="77777777" w:rsidR="00337D41" w:rsidRPr="001141C9" w:rsidRDefault="00337D41" w:rsidP="00992837">
            <w:pPr>
              <w:pStyle w:val="TAC"/>
              <w:keepNext w:val="0"/>
              <w:keepLines w:val="0"/>
              <w:widowControl w:val="0"/>
              <w:rPr>
                <w:kern w:val="2"/>
                <w:szCs w:val="22"/>
                <w:lang w:eastAsia="zh-CN"/>
              </w:rPr>
            </w:pPr>
          </w:p>
        </w:tc>
      </w:tr>
      <w:tr w:rsidR="00337D41" w:rsidRPr="001141C9" w14:paraId="3075A0E0" w14:textId="77777777" w:rsidTr="00992837">
        <w:trPr>
          <w:jc w:val="center"/>
        </w:trPr>
        <w:tc>
          <w:tcPr>
            <w:tcW w:w="1959" w:type="dxa"/>
            <w:tcBorders>
              <w:top w:val="nil"/>
              <w:left w:val="single" w:sz="4" w:space="0" w:color="auto"/>
              <w:bottom w:val="nil"/>
              <w:right w:val="single" w:sz="4" w:space="0" w:color="auto"/>
            </w:tcBorders>
          </w:tcPr>
          <w:p w14:paraId="7148EB0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56C868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723BAA"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67D94C" w14:textId="77777777" w:rsidR="00337D41" w:rsidRPr="001141C9" w:rsidRDefault="00337D41" w:rsidP="0099283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7083212" w14:textId="77777777" w:rsidR="00337D41" w:rsidRPr="001141C9" w:rsidRDefault="00337D41" w:rsidP="00992837">
            <w:pPr>
              <w:pStyle w:val="TAC"/>
              <w:keepNext w:val="0"/>
              <w:keepLines w:val="0"/>
              <w:widowControl w:val="0"/>
              <w:rPr>
                <w:kern w:val="2"/>
                <w:szCs w:val="22"/>
                <w:lang w:eastAsia="zh-CN"/>
              </w:rPr>
            </w:pPr>
          </w:p>
        </w:tc>
      </w:tr>
      <w:tr w:rsidR="00337D41" w:rsidRPr="001141C9" w14:paraId="1BA23B64" w14:textId="77777777" w:rsidTr="00992837">
        <w:trPr>
          <w:jc w:val="center"/>
        </w:trPr>
        <w:tc>
          <w:tcPr>
            <w:tcW w:w="1959" w:type="dxa"/>
            <w:tcBorders>
              <w:top w:val="nil"/>
              <w:left w:val="single" w:sz="4" w:space="0" w:color="auto"/>
              <w:bottom w:val="single" w:sz="4" w:space="0" w:color="auto"/>
              <w:right w:val="single" w:sz="4" w:space="0" w:color="auto"/>
            </w:tcBorders>
          </w:tcPr>
          <w:p w14:paraId="2BA97E0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54A56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5AA94C"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1DC7FD" w14:textId="77777777" w:rsidR="00337D41" w:rsidRPr="001141C9" w:rsidRDefault="00337D41" w:rsidP="0099283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88E06A9" w14:textId="77777777" w:rsidR="00337D41" w:rsidRPr="001141C9" w:rsidRDefault="00337D41" w:rsidP="00992837">
            <w:pPr>
              <w:pStyle w:val="TAC"/>
              <w:keepNext w:val="0"/>
              <w:keepLines w:val="0"/>
              <w:widowControl w:val="0"/>
              <w:rPr>
                <w:kern w:val="2"/>
                <w:szCs w:val="22"/>
                <w:lang w:eastAsia="zh-CN"/>
              </w:rPr>
            </w:pPr>
          </w:p>
        </w:tc>
      </w:tr>
      <w:tr w:rsidR="00337D41" w:rsidRPr="001141C9" w14:paraId="5B21C75C" w14:textId="77777777" w:rsidTr="00992837">
        <w:trPr>
          <w:jc w:val="center"/>
        </w:trPr>
        <w:tc>
          <w:tcPr>
            <w:tcW w:w="1959" w:type="dxa"/>
            <w:tcBorders>
              <w:top w:val="single" w:sz="4" w:space="0" w:color="auto"/>
              <w:left w:val="single" w:sz="4" w:space="0" w:color="auto"/>
              <w:bottom w:val="nil"/>
              <w:right w:val="single" w:sz="4" w:space="0" w:color="auto"/>
            </w:tcBorders>
          </w:tcPr>
          <w:p w14:paraId="39CD356F" w14:textId="77777777" w:rsidR="00337D41" w:rsidRPr="001141C9" w:rsidRDefault="00337D41" w:rsidP="00992837">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1087AF74" w14:textId="77777777" w:rsidR="00337D41" w:rsidRPr="001141C9" w:rsidRDefault="00337D41" w:rsidP="00992837">
            <w:pPr>
              <w:pStyle w:val="TAC"/>
              <w:keepNext w:val="0"/>
              <w:keepLines w:val="0"/>
              <w:rPr>
                <w:lang w:eastAsia="zh-CN" w:bidi="ar"/>
              </w:rPr>
            </w:pPr>
            <w:r w:rsidRPr="001141C9">
              <w:rPr>
                <w:lang w:eastAsia="zh-CN" w:bidi="ar"/>
              </w:rPr>
              <w:t>CA_n7B</w:t>
            </w:r>
          </w:p>
          <w:p w14:paraId="4062BD99" w14:textId="77777777" w:rsidR="00337D41" w:rsidRPr="001141C9" w:rsidRDefault="00337D41" w:rsidP="00992837">
            <w:pPr>
              <w:pStyle w:val="TAC"/>
              <w:keepNext w:val="0"/>
              <w:keepLines w:val="0"/>
              <w:rPr>
                <w:lang w:eastAsia="zh-CN" w:bidi="ar"/>
              </w:rPr>
            </w:pPr>
            <w:r w:rsidRPr="001141C9">
              <w:rPr>
                <w:lang w:eastAsia="zh-CN" w:bidi="ar"/>
              </w:rPr>
              <w:t>CA_n78C</w:t>
            </w:r>
          </w:p>
          <w:p w14:paraId="271062DC" w14:textId="77777777" w:rsidR="00337D41" w:rsidRPr="001141C9" w:rsidRDefault="00337D41" w:rsidP="00992837">
            <w:pPr>
              <w:pStyle w:val="TAC"/>
              <w:keepNext w:val="0"/>
              <w:keepLines w:val="0"/>
              <w:rPr>
                <w:lang w:eastAsia="zh-CN" w:bidi="ar"/>
              </w:rPr>
            </w:pPr>
            <w:r w:rsidRPr="001141C9">
              <w:rPr>
                <w:lang w:eastAsia="zh-CN" w:bidi="ar"/>
              </w:rPr>
              <w:t>CA_n3A-n7A</w:t>
            </w:r>
          </w:p>
          <w:p w14:paraId="3AAD6851" w14:textId="77777777" w:rsidR="00337D41" w:rsidRPr="001141C9" w:rsidRDefault="00337D41" w:rsidP="00992837">
            <w:pPr>
              <w:pStyle w:val="TAC"/>
              <w:keepNext w:val="0"/>
              <w:keepLines w:val="0"/>
              <w:rPr>
                <w:lang w:eastAsia="zh-CN" w:bidi="ar"/>
              </w:rPr>
            </w:pPr>
            <w:r w:rsidRPr="001141C9">
              <w:rPr>
                <w:lang w:eastAsia="zh-CN" w:bidi="ar"/>
              </w:rPr>
              <w:t>CA_n3A-n28A</w:t>
            </w:r>
          </w:p>
          <w:p w14:paraId="2987AF76" w14:textId="77777777" w:rsidR="00337D41" w:rsidRPr="001141C9" w:rsidRDefault="00337D41" w:rsidP="00992837">
            <w:pPr>
              <w:pStyle w:val="TAC"/>
              <w:keepNext w:val="0"/>
              <w:keepLines w:val="0"/>
              <w:rPr>
                <w:lang w:eastAsia="zh-CN" w:bidi="ar"/>
              </w:rPr>
            </w:pPr>
            <w:r w:rsidRPr="001141C9">
              <w:rPr>
                <w:lang w:eastAsia="zh-CN" w:bidi="ar"/>
              </w:rPr>
              <w:lastRenderedPageBreak/>
              <w:t>CA_n3A-n78A</w:t>
            </w:r>
          </w:p>
          <w:p w14:paraId="55631902" w14:textId="77777777" w:rsidR="00337D41" w:rsidRPr="001141C9" w:rsidRDefault="00337D41" w:rsidP="00992837">
            <w:pPr>
              <w:pStyle w:val="TAC"/>
              <w:keepNext w:val="0"/>
              <w:keepLines w:val="0"/>
              <w:rPr>
                <w:lang w:eastAsia="zh-CN" w:bidi="ar"/>
              </w:rPr>
            </w:pPr>
            <w:r w:rsidRPr="001141C9">
              <w:rPr>
                <w:lang w:eastAsia="zh-CN" w:bidi="ar"/>
              </w:rPr>
              <w:t>CA_n7A-n28A</w:t>
            </w:r>
          </w:p>
          <w:p w14:paraId="55C34515" w14:textId="77777777" w:rsidR="00337D41" w:rsidRPr="001141C9" w:rsidRDefault="00337D41" w:rsidP="00992837">
            <w:pPr>
              <w:pStyle w:val="TAC"/>
              <w:keepNext w:val="0"/>
              <w:keepLines w:val="0"/>
              <w:rPr>
                <w:lang w:eastAsia="zh-CN" w:bidi="ar"/>
              </w:rPr>
            </w:pPr>
            <w:r w:rsidRPr="001141C9">
              <w:rPr>
                <w:lang w:eastAsia="zh-CN" w:bidi="ar"/>
              </w:rPr>
              <w:t>CA_n7A-n78A</w:t>
            </w:r>
          </w:p>
          <w:p w14:paraId="3F3E0AEC" w14:textId="77777777" w:rsidR="00337D41" w:rsidRPr="001141C9" w:rsidRDefault="00337D41"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A35E6D6" w14:textId="77777777" w:rsidR="00337D41" w:rsidRPr="001141C9" w:rsidRDefault="00337D41" w:rsidP="00992837">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10E57730" w14:textId="77777777" w:rsidR="00337D41" w:rsidRPr="001141C9" w:rsidRDefault="00337D41" w:rsidP="00992837">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E1A1EF0"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71251978" w14:textId="77777777" w:rsidTr="00992837">
        <w:trPr>
          <w:jc w:val="center"/>
        </w:trPr>
        <w:tc>
          <w:tcPr>
            <w:tcW w:w="1959" w:type="dxa"/>
            <w:tcBorders>
              <w:top w:val="nil"/>
              <w:left w:val="single" w:sz="4" w:space="0" w:color="auto"/>
              <w:bottom w:val="nil"/>
              <w:right w:val="single" w:sz="4" w:space="0" w:color="auto"/>
            </w:tcBorders>
          </w:tcPr>
          <w:p w14:paraId="39E9FD0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09C9888"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9492F0"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D5F2DA" w14:textId="77777777" w:rsidR="00337D41" w:rsidRPr="001141C9" w:rsidRDefault="00337D41" w:rsidP="00992837">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2D2842A" w14:textId="77777777" w:rsidR="00337D41" w:rsidRPr="001141C9" w:rsidRDefault="00337D41" w:rsidP="00992837">
            <w:pPr>
              <w:pStyle w:val="TAC"/>
              <w:keepNext w:val="0"/>
              <w:keepLines w:val="0"/>
              <w:widowControl w:val="0"/>
              <w:rPr>
                <w:kern w:val="2"/>
                <w:szCs w:val="22"/>
                <w:lang w:eastAsia="zh-CN"/>
              </w:rPr>
            </w:pPr>
          </w:p>
        </w:tc>
      </w:tr>
      <w:tr w:rsidR="00337D41" w:rsidRPr="001141C9" w14:paraId="40DF43B3" w14:textId="77777777" w:rsidTr="00992837">
        <w:trPr>
          <w:jc w:val="center"/>
        </w:trPr>
        <w:tc>
          <w:tcPr>
            <w:tcW w:w="1959" w:type="dxa"/>
            <w:tcBorders>
              <w:top w:val="nil"/>
              <w:left w:val="single" w:sz="4" w:space="0" w:color="auto"/>
              <w:bottom w:val="nil"/>
              <w:right w:val="single" w:sz="4" w:space="0" w:color="auto"/>
            </w:tcBorders>
          </w:tcPr>
          <w:p w14:paraId="374F051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D83C80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9DB1F8"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C179D9" w14:textId="77777777" w:rsidR="00337D41" w:rsidRPr="001141C9" w:rsidRDefault="00337D41" w:rsidP="0099283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06C2BF6" w14:textId="77777777" w:rsidR="00337D41" w:rsidRPr="001141C9" w:rsidRDefault="00337D41" w:rsidP="00992837">
            <w:pPr>
              <w:pStyle w:val="TAC"/>
              <w:keepNext w:val="0"/>
              <w:keepLines w:val="0"/>
              <w:widowControl w:val="0"/>
              <w:rPr>
                <w:kern w:val="2"/>
                <w:szCs w:val="22"/>
                <w:lang w:eastAsia="zh-CN"/>
              </w:rPr>
            </w:pPr>
          </w:p>
        </w:tc>
      </w:tr>
      <w:tr w:rsidR="00337D41" w:rsidRPr="001141C9" w14:paraId="3C311D45" w14:textId="77777777" w:rsidTr="00992837">
        <w:trPr>
          <w:jc w:val="center"/>
        </w:trPr>
        <w:tc>
          <w:tcPr>
            <w:tcW w:w="1959" w:type="dxa"/>
            <w:tcBorders>
              <w:top w:val="nil"/>
              <w:left w:val="single" w:sz="4" w:space="0" w:color="auto"/>
              <w:bottom w:val="single" w:sz="4" w:space="0" w:color="auto"/>
              <w:right w:val="single" w:sz="4" w:space="0" w:color="auto"/>
            </w:tcBorders>
          </w:tcPr>
          <w:p w14:paraId="503500D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6F327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0F08D"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4936D3" w14:textId="77777777" w:rsidR="00337D41" w:rsidRPr="001141C9" w:rsidRDefault="00337D41" w:rsidP="0099283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1C9222F" w14:textId="77777777" w:rsidR="00337D41" w:rsidRPr="001141C9" w:rsidRDefault="00337D41" w:rsidP="00992837">
            <w:pPr>
              <w:pStyle w:val="TAC"/>
              <w:keepNext w:val="0"/>
              <w:keepLines w:val="0"/>
              <w:widowControl w:val="0"/>
              <w:rPr>
                <w:kern w:val="2"/>
                <w:szCs w:val="22"/>
                <w:lang w:eastAsia="zh-CN"/>
              </w:rPr>
            </w:pPr>
          </w:p>
        </w:tc>
      </w:tr>
      <w:tr w:rsidR="00337D41" w:rsidRPr="001141C9" w14:paraId="606DC9B7" w14:textId="77777777" w:rsidTr="00992837">
        <w:trPr>
          <w:jc w:val="center"/>
        </w:trPr>
        <w:tc>
          <w:tcPr>
            <w:tcW w:w="1959" w:type="dxa"/>
            <w:tcBorders>
              <w:top w:val="single" w:sz="4" w:space="0" w:color="auto"/>
              <w:left w:val="single" w:sz="4" w:space="0" w:color="auto"/>
              <w:bottom w:val="nil"/>
              <w:right w:val="single" w:sz="4" w:space="0" w:color="auto"/>
            </w:tcBorders>
          </w:tcPr>
          <w:p w14:paraId="433CC2BF" w14:textId="77777777" w:rsidR="00337D41" w:rsidRPr="001141C9" w:rsidRDefault="00337D41" w:rsidP="00992837">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0D07FBB2" w14:textId="77777777" w:rsidR="00337D41" w:rsidRPr="001141C9" w:rsidRDefault="00337D41" w:rsidP="00992837">
            <w:pPr>
              <w:pStyle w:val="TAC"/>
              <w:keepLines w:val="0"/>
              <w:widowControl w:val="0"/>
              <w:rPr>
                <w:lang w:eastAsia="zh-CN" w:bidi="ar"/>
              </w:rPr>
            </w:pPr>
            <w:r w:rsidRPr="001141C9">
              <w:rPr>
                <w:lang w:eastAsia="zh-CN" w:bidi="ar"/>
              </w:rPr>
              <w:t>CA_n3A-n7A</w:t>
            </w:r>
          </w:p>
          <w:p w14:paraId="064F9B22" w14:textId="77777777" w:rsidR="00337D41" w:rsidRPr="001141C9" w:rsidRDefault="00337D41" w:rsidP="00992837">
            <w:pPr>
              <w:pStyle w:val="TAC"/>
              <w:keepLines w:val="0"/>
              <w:widowControl w:val="0"/>
              <w:rPr>
                <w:lang w:eastAsia="zh-CN" w:bidi="ar"/>
              </w:rPr>
            </w:pPr>
            <w:r w:rsidRPr="001141C9">
              <w:rPr>
                <w:lang w:eastAsia="zh-CN" w:bidi="ar"/>
              </w:rPr>
              <w:t>CA_n3A-n28A</w:t>
            </w:r>
          </w:p>
          <w:p w14:paraId="36FF150F" w14:textId="77777777" w:rsidR="00337D41" w:rsidRPr="001141C9" w:rsidRDefault="00337D41" w:rsidP="00992837">
            <w:pPr>
              <w:pStyle w:val="TAC"/>
              <w:keepLines w:val="0"/>
              <w:widowControl w:val="0"/>
              <w:rPr>
                <w:lang w:eastAsia="zh-CN" w:bidi="ar"/>
              </w:rPr>
            </w:pPr>
            <w:r w:rsidRPr="001141C9">
              <w:rPr>
                <w:lang w:eastAsia="zh-CN" w:bidi="ar"/>
              </w:rPr>
              <w:t>CA_n3A-n78A</w:t>
            </w:r>
          </w:p>
          <w:p w14:paraId="72D7B2A5" w14:textId="77777777" w:rsidR="00337D41" w:rsidRPr="001141C9" w:rsidRDefault="00337D41" w:rsidP="00992837">
            <w:pPr>
              <w:pStyle w:val="TAC"/>
              <w:keepLines w:val="0"/>
              <w:widowControl w:val="0"/>
              <w:rPr>
                <w:lang w:eastAsia="zh-CN" w:bidi="ar"/>
              </w:rPr>
            </w:pPr>
            <w:r w:rsidRPr="001141C9">
              <w:rPr>
                <w:lang w:eastAsia="zh-CN" w:bidi="ar"/>
              </w:rPr>
              <w:t>CA_n7A-n28A</w:t>
            </w:r>
          </w:p>
          <w:p w14:paraId="57ED47BF" w14:textId="77777777" w:rsidR="00337D41" w:rsidRPr="001141C9" w:rsidRDefault="00337D41" w:rsidP="00992837">
            <w:pPr>
              <w:pStyle w:val="TAC"/>
              <w:keepLines w:val="0"/>
              <w:widowControl w:val="0"/>
              <w:rPr>
                <w:lang w:eastAsia="zh-CN" w:bidi="ar"/>
              </w:rPr>
            </w:pPr>
            <w:r w:rsidRPr="001141C9">
              <w:rPr>
                <w:lang w:eastAsia="zh-CN" w:bidi="ar"/>
              </w:rPr>
              <w:t>CA_n7A-n78A</w:t>
            </w:r>
          </w:p>
          <w:p w14:paraId="44E64221" w14:textId="77777777" w:rsidR="00337D41" w:rsidRPr="001141C9" w:rsidRDefault="00337D41" w:rsidP="0099283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083BA5D" w14:textId="77777777" w:rsidR="00337D41" w:rsidRPr="001141C9" w:rsidRDefault="00337D41" w:rsidP="0099283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15B79" w14:textId="77777777" w:rsidR="00337D41" w:rsidRPr="001141C9" w:rsidRDefault="00337D41" w:rsidP="00992837">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B6F1B0F" w14:textId="77777777" w:rsidR="00337D41" w:rsidRPr="001141C9" w:rsidRDefault="00337D41" w:rsidP="00992837">
            <w:pPr>
              <w:pStyle w:val="TAC"/>
              <w:keepLines w:val="0"/>
              <w:widowControl w:val="0"/>
              <w:rPr>
                <w:kern w:val="2"/>
                <w:szCs w:val="22"/>
                <w:lang w:eastAsia="zh-CN"/>
              </w:rPr>
            </w:pPr>
            <w:r w:rsidRPr="001141C9">
              <w:rPr>
                <w:lang w:eastAsia="zh-CN" w:bidi="ar"/>
              </w:rPr>
              <w:t>0</w:t>
            </w:r>
          </w:p>
        </w:tc>
      </w:tr>
      <w:tr w:rsidR="00337D41" w:rsidRPr="001141C9" w14:paraId="63F6E8A8" w14:textId="77777777" w:rsidTr="00992837">
        <w:trPr>
          <w:jc w:val="center"/>
        </w:trPr>
        <w:tc>
          <w:tcPr>
            <w:tcW w:w="1959" w:type="dxa"/>
            <w:tcBorders>
              <w:top w:val="nil"/>
              <w:left w:val="single" w:sz="4" w:space="0" w:color="auto"/>
              <w:bottom w:val="nil"/>
              <w:right w:val="single" w:sz="4" w:space="0" w:color="auto"/>
            </w:tcBorders>
          </w:tcPr>
          <w:p w14:paraId="6EE0655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9BCD9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AC264"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705A6F" w14:textId="77777777" w:rsidR="00337D41" w:rsidRPr="001141C9" w:rsidRDefault="00337D41" w:rsidP="0099283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14A2194" w14:textId="77777777" w:rsidR="00337D41" w:rsidRPr="001141C9" w:rsidRDefault="00337D41" w:rsidP="00992837">
            <w:pPr>
              <w:pStyle w:val="TAC"/>
              <w:keepNext w:val="0"/>
              <w:keepLines w:val="0"/>
              <w:widowControl w:val="0"/>
              <w:rPr>
                <w:kern w:val="2"/>
                <w:szCs w:val="22"/>
                <w:lang w:eastAsia="zh-CN"/>
              </w:rPr>
            </w:pPr>
          </w:p>
        </w:tc>
      </w:tr>
      <w:tr w:rsidR="00337D41" w:rsidRPr="001141C9" w14:paraId="2441DBAA" w14:textId="77777777" w:rsidTr="00992837">
        <w:trPr>
          <w:jc w:val="center"/>
        </w:trPr>
        <w:tc>
          <w:tcPr>
            <w:tcW w:w="1959" w:type="dxa"/>
            <w:tcBorders>
              <w:top w:val="nil"/>
              <w:left w:val="single" w:sz="4" w:space="0" w:color="auto"/>
              <w:bottom w:val="nil"/>
              <w:right w:val="single" w:sz="4" w:space="0" w:color="auto"/>
            </w:tcBorders>
          </w:tcPr>
          <w:p w14:paraId="1248503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B3A505A"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298F00"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5FA1AE" w14:textId="77777777" w:rsidR="00337D41" w:rsidRPr="001141C9" w:rsidRDefault="00337D41" w:rsidP="0099283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FCA7045" w14:textId="77777777" w:rsidR="00337D41" w:rsidRPr="001141C9" w:rsidRDefault="00337D41" w:rsidP="00992837">
            <w:pPr>
              <w:pStyle w:val="TAC"/>
              <w:keepNext w:val="0"/>
              <w:keepLines w:val="0"/>
              <w:widowControl w:val="0"/>
              <w:rPr>
                <w:kern w:val="2"/>
                <w:szCs w:val="22"/>
                <w:lang w:eastAsia="zh-CN"/>
              </w:rPr>
            </w:pPr>
          </w:p>
        </w:tc>
      </w:tr>
      <w:tr w:rsidR="00337D41" w:rsidRPr="001141C9" w14:paraId="4DD9F417" w14:textId="77777777" w:rsidTr="00992837">
        <w:trPr>
          <w:jc w:val="center"/>
        </w:trPr>
        <w:tc>
          <w:tcPr>
            <w:tcW w:w="1959" w:type="dxa"/>
            <w:tcBorders>
              <w:top w:val="nil"/>
              <w:left w:val="single" w:sz="4" w:space="0" w:color="auto"/>
              <w:bottom w:val="nil"/>
              <w:right w:val="single" w:sz="4" w:space="0" w:color="auto"/>
            </w:tcBorders>
          </w:tcPr>
          <w:p w14:paraId="0D94BF0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7076B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85F1F0"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9F6046" w14:textId="77777777" w:rsidR="00337D41" w:rsidRPr="001141C9" w:rsidRDefault="00337D41" w:rsidP="0099283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3D4056" w14:textId="77777777" w:rsidR="00337D41" w:rsidRPr="001141C9" w:rsidRDefault="00337D41" w:rsidP="00992837">
            <w:pPr>
              <w:pStyle w:val="TAC"/>
              <w:keepNext w:val="0"/>
              <w:keepLines w:val="0"/>
              <w:widowControl w:val="0"/>
              <w:rPr>
                <w:kern w:val="2"/>
                <w:szCs w:val="22"/>
                <w:lang w:eastAsia="zh-CN"/>
              </w:rPr>
            </w:pPr>
          </w:p>
        </w:tc>
      </w:tr>
      <w:tr w:rsidR="00337D41" w:rsidRPr="001141C9" w14:paraId="69ECBCC2" w14:textId="77777777" w:rsidTr="00992837">
        <w:trPr>
          <w:jc w:val="center"/>
        </w:trPr>
        <w:tc>
          <w:tcPr>
            <w:tcW w:w="1959" w:type="dxa"/>
            <w:tcBorders>
              <w:top w:val="nil"/>
              <w:left w:val="single" w:sz="4" w:space="0" w:color="auto"/>
              <w:bottom w:val="nil"/>
              <w:right w:val="single" w:sz="4" w:space="0" w:color="auto"/>
            </w:tcBorders>
          </w:tcPr>
          <w:p w14:paraId="3D75EFD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07E207B"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1B0FCAE" w14:textId="77777777" w:rsidR="00337D41" w:rsidRPr="001141C9" w:rsidRDefault="00337D41" w:rsidP="00992837">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DDA6B8F" w14:textId="77777777" w:rsidR="00337D41" w:rsidRPr="001141C9" w:rsidRDefault="00337D41" w:rsidP="0099283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F5D50AC" w14:textId="77777777" w:rsidR="00337D41" w:rsidRPr="001141C9" w:rsidRDefault="00337D41" w:rsidP="00992837">
            <w:pPr>
              <w:pStyle w:val="TAC"/>
              <w:keepNext w:val="0"/>
              <w:keepLines w:val="0"/>
              <w:widowControl w:val="0"/>
              <w:rPr>
                <w:kern w:val="2"/>
                <w:szCs w:val="22"/>
                <w:lang w:eastAsia="zh-CN"/>
              </w:rPr>
            </w:pPr>
            <w:r>
              <w:rPr>
                <w:lang w:val="en-US" w:eastAsia="zh-CN" w:bidi="ar"/>
              </w:rPr>
              <w:t>1</w:t>
            </w:r>
          </w:p>
        </w:tc>
      </w:tr>
      <w:tr w:rsidR="00337D41" w:rsidRPr="001141C9" w14:paraId="1873F6CA" w14:textId="77777777" w:rsidTr="00992837">
        <w:trPr>
          <w:jc w:val="center"/>
        </w:trPr>
        <w:tc>
          <w:tcPr>
            <w:tcW w:w="1959" w:type="dxa"/>
            <w:tcBorders>
              <w:top w:val="nil"/>
              <w:left w:val="single" w:sz="4" w:space="0" w:color="auto"/>
              <w:bottom w:val="nil"/>
              <w:right w:val="single" w:sz="4" w:space="0" w:color="auto"/>
            </w:tcBorders>
          </w:tcPr>
          <w:p w14:paraId="3A125C6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D70CEC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8F0C6" w14:textId="77777777" w:rsidR="00337D41" w:rsidRPr="001141C9" w:rsidRDefault="00337D41" w:rsidP="00992837">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F99EFE" w14:textId="77777777" w:rsidR="00337D41" w:rsidRPr="001141C9" w:rsidRDefault="00337D41" w:rsidP="0099283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3553F8E" w14:textId="77777777" w:rsidR="00337D41" w:rsidRPr="001141C9" w:rsidRDefault="00337D41" w:rsidP="00992837">
            <w:pPr>
              <w:pStyle w:val="TAC"/>
              <w:keepNext w:val="0"/>
              <w:keepLines w:val="0"/>
              <w:widowControl w:val="0"/>
              <w:rPr>
                <w:kern w:val="2"/>
                <w:szCs w:val="22"/>
                <w:lang w:eastAsia="zh-CN"/>
              </w:rPr>
            </w:pPr>
          </w:p>
        </w:tc>
      </w:tr>
      <w:tr w:rsidR="00337D41" w:rsidRPr="001141C9" w14:paraId="7AA06AC7" w14:textId="77777777" w:rsidTr="00992837">
        <w:trPr>
          <w:jc w:val="center"/>
        </w:trPr>
        <w:tc>
          <w:tcPr>
            <w:tcW w:w="1959" w:type="dxa"/>
            <w:tcBorders>
              <w:top w:val="nil"/>
              <w:left w:val="single" w:sz="4" w:space="0" w:color="auto"/>
              <w:bottom w:val="nil"/>
              <w:right w:val="single" w:sz="4" w:space="0" w:color="auto"/>
            </w:tcBorders>
          </w:tcPr>
          <w:p w14:paraId="33CF72C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874375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7C74D3" w14:textId="77777777" w:rsidR="00337D41" w:rsidRPr="001141C9" w:rsidRDefault="00337D41" w:rsidP="00992837">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9AA988" w14:textId="77777777" w:rsidR="00337D41" w:rsidRPr="001141C9" w:rsidRDefault="00337D41" w:rsidP="0099283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A6688F1" w14:textId="77777777" w:rsidR="00337D41" w:rsidRPr="001141C9" w:rsidRDefault="00337D41" w:rsidP="00992837">
            <w:pPr>
              <w:pStyle w:val="TAC"/>
              <w:keepNext w:val="0"/>
              <w:keepLines w:val="0"/>
              <w:widowControl w:val="0"/>
              <w:rPr>
                <w:kern w:val="2"/>
                <w:szCs w:val="22"/>
                <w:lang w:eastAsia="zh-CN"/>
              </w:rPr>
            </w:pPr>
          </w:p>
        </w:tc>
      </w:tr>
      <w:tr w:rsidR="00337D41" w:rsidRPr="001141C9" w14:paraId="499000B1" w14:textId="77777777" w:rsidTr="00992837">
        <w:trPr>
          <w:jc w:val="center"/>
        </w:trPr>
        <w:tc>
          <w:tcPr>
            <w:tcW w:w="1959" w:type="dxa"/>
            <w:tcBorders>
              <w:top w:val="nil"/>
              <w:left w:val="single" w:sz="4" w:space="0" w:color="auto"/>
              <w:bottom w:val="single" w:sz="4" w:space="0" w:color="auto"/>
              <w:right w:val="single" w:sz="4" w:space="0" w:color="auto"/>
            </w:tcBorders>
          </w:tcPr>
          <w:p w14:paraId="772D3D5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9725C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90D773" w14:textId="77777777" w:rsidR="00337D41" w:rsidRPr="001141C9" w:rsidRDefault="00337D41" w:rsidP="00992837">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A62B4C" w14:textId="77777777" w:rsidR="00337D41" w:rsidRPr="001141C9" w:rsidRDefault="00337D41" w:rsidP="00992837">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ED7D840" w14:textId="77777777" w:rsidR="00337D41" w:rsidRPr="001141C9" w:rsidRDefault="00337D41" w:rsidP="00992837">
            <w:pPr>
              <w:pStyle w:val="TAC"/>
              <w:keepNext w:val="0"/>
              <w:keepLines w:val="0"/>
              <w:widowControl w:val="0"/>
              <w:rPr>
                <w:kern w:val="2"/>
                <w:szCs w:val="22"/>
                <w:lang w:eastAsia="zh-CN"/>
              </w:rPr>
            </w:pPr>
          </w:p>
        </w:tc>
      </w:tr>
      <w:tr w:rsidR="00337D41" w:rsidRPr="001141C9" w14:paraId="20B6926F" w14:textId="77777777" w:rsidTr="00992837">
        <w:trPr>
          <w:jc w:val="center"/>
        </w:trPr>
        <w:tc>
          <w:tcPr>
            <w:tcW w:w="1959" w:type="dxa"/>
            <w:tcBorders>
              <w:top w:val="single" w:sz="4" w:space="0" w:color="auto"/>
              <w:left w:val="single" w:sz="4" w:space="0" w:color="auto"/>
              <w:bottom w:val="nil"/>
              <w:right w:val="single" w:sz="4" w:space="0" w:color="auto"/>
            </w:tcBorders>
          </w:tcPr>
          <w:p w14:paraId="3477604A" w14:textId="77777777" w:rsidR="00337D41" w:rsidRPr="001141C9" w:rsidRDefault="00337D41" w:rsidP="00992837">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62B5D67D" w14:textId="77777777" w:rsidR="00337D41" w:rsidRPr="001141C9" w:rsidRDefault="00337D41" w:rsidP="00992837">
            <w:pPr>
              <w:pStyle w:val="TAC"/>
              <w:keepNext w:val="0"/>
              <w:keepLines w:val="0"/>
              <w:widowControl w:val="0"/>
              <w:rPr>
                <w:lang w:eastAsia="zh-CN" w:bidi="ar"/>
              </w:rPr>
            </w:pPr>
            <w:r w:rsidRPr="001141C9">
              <w:rPr>
                <w:lang w:eastAsia="zh-CN" w:bidi="ar"/>
              </w:rPr>
              <w:t>CA_n78(2A)</w:t>
            </w:r>
          </w:p>
          <w:p w14:paraId="74F270EB"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13E2DCB6" w14:textId="77777777" w:rsidR="00337D41" w:rsidRPr="001141C9" w:rsidRDefault="00337D41" w:rsidP="00992837">
            <w:pPr>
              <w:pStyle w:val="TAC"/>
              <w:keepNext w:val="0"/>
              <w:keepLines w:val="0"/>
              <w:widowControl w:val="0"/>
              <w:rPr>
                <w:lang w:eastAsia="zh-CN" w:bidi="ar"/>
              </w:rPr>
            </w:pPr>
            <w:r w:rsidRPr="001141C9">
              <w:rPr>
                <w:lang w:eastAsia="zh-CN" w:bidi="ar"/>
              </w:rPr>
              <w:t>CA_n3A-n28A</w:t>
            </w:r>
          </w:p>
          <w:p w14:paraId="0139F6D5" w14:textId="77777777" w:rsidR="00337D41" w:rsidRPr="001141C9" w:rsidRDefault="00337D41" w:rsidP="00992837">
            <w:pPr>
              <w:pStyle w:val="TAC"/>
              <w:keepNext w:val="0"/>
              <w:keepLines w:val="0"/>
              <w:widowControl w:val="0"/>
              <w:rPr>
                <w:lang w:eastAsia="zh-CN" w:bidi="ar"/>
              </w:rPr>
            </w:pPr>
            <w:r w:rsidRPr="001141C9">
              <w:rPr>
                <w:lang w:eastAsia="zh-CN" w:bidi="ar"/>
              </w:rPr>
              <w:t>CA_n3A-n78A</w:t>
            </w:r>
          </w:p>
          <w:p w14:paraId="27BEEC26" w14:textId="77777777" w:rsidR="00337D41" w:rsidRPr="001141C9" w:rsidRDefault="00337D41" w:rsidP="00992837">
            <w:pPr>
              <w:pStyle w:val="TAC"/>
              <w:keepNext w:val="0"/>
              <w:keepLines w:val="0"/>
              <w:widowControl w:val="0"/>
              <w:rPr>
                <w:lang w:eastAsia="zh-CN" w:bidi="ar"/>
              </w:rPr>
            </w:pPr>
            <w:r w:rsidRPr="001141C9">
              <w:rPr>
                <w:lang w:eastAsia="zh-CN" w:bidi="ar"/>
              </w:rPr>
              <w:t>CA_n7A-n28A</w:t>
            </w:r>
          </w:p>
          <w:p w14:paraId="62762C12" w14:textId="77777777" w:rsidR="00337D41" w:rsidRPr="001141C9" w:rsidRDefault="00337D41" w:rsidP="00992837">
            <w:pPr>
              <w:pStyle w:val="TAC"/>
              <w:keepNext w:val="0"/>
              <w:keepLines w:val="0"/>
              <w:widowControl w:val="0"/>
              <w:rPr>
                <w:lang w:eastAsia="zh-CN" w:bidi="ar"/>
              </w:rPr>
            </w:pPr>
            <w:r w:rsidRPr="001141C9">
              <w:rPr>
                <w:lang w:eastAsia="zh-CN" w:bidi="ar"/>
              </w:rPr>
              <w:t>CA_n7A-n78A</w:t>
            </w:r>
          </w:p>
          <w:p w14:paraId="6A8591B4" w14:textId="77777777" w:rsidR="00337D41" w:rsidRPr="001141C9" w:rsidRDefault="00337D41"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133A2D9"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FB2D5B"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307E3AF"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00DAFD34" w14:textId="77777777" w:rsidTr="00992837">
        <w:trPr>
          <w:jc w:val="center"/>
        </w:trPr>
        <w:tc>
          <w:tcPr>
            <w:tcW w:w="1959" w:type="dxa"/>
            <w:tcBorders>
              <w:top w:val="nil"/>
              <w:left w:val="single" w:sz="4" w:space="0" w:color="auto"/>
              <w:bottom w:val="nil"/>
              <w:right w:val="single" w:sz="4" w:space="0" w:color="auto"/>
            </w:tcBorders>
          </w:tcPr>
          <w:p w14:paraId="171C685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7DBBE6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24455F"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85F9B7" w14:textId="77777777" w:rsidR="00337D41" w:rsidRPr="001141C9" w:rsidRDefault="00337D41" w:rsidP="0099283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4C9E820" w14:textId="77777777" w:rsidR="00337D41" w:rsidRPr="001141C9" w:rsidRDefault="00337D41" w:rsidP="00992837">
            <w:pPr>
              <w:pStyle w:val="TAC"/>
              <w:keepNext w:val="0"/>
              <w:keepLines w:val="0"/>
              <w:widowControl w:val="0"/>
              <w:rPr>
                <w:kern w:val="2"/>
                <w:szCs w:val="22"/>
                <w:lang w:eastAsia="zh-CN"/>
              </w:rPr>
            </w:pPr>
          </w:p>
        </w:tc>
      </w:tr>
      <w:tr w:rsidR="00337D41" w:rsidRPr="001141C9" w14:paraId="104C0B83" w14:textId="77777777" w:rsidTr="00992837">
        <w:trPr>
          <w:jc w:val="center"/>
        </w:trPr>
        <w:tc>
          <w:tcPr>
            <w:tcW w:w="1959" w:type="dxa"/>
            <w:tcBorders>
              <w:top w:val="nil"/>
              <w:left w:val="single" w:sz="4" w:space="0" w:color="auto"/>
              <w:bottom w:val="nil"/>
              <w:right w:val="single" w:sz="4" w:space="0" w:color="auto"/>
            </w:tcBorders>
          </w:tcPr>
          <w:p w14:paraId="6C3064D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798973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EE16EF"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F2B5A0" w14:textId="77777777" w:rsidR="00337D41" w:rsidRPr="001141C9" w:rsidRDefault="00337D41" w:rsidP="0099283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D2E9D0E" w14:textId="77777777" w:rsidR="00337D41" w:rsidRPr="001141C9" w:rsidRDefault="00337D41" w:rsidP="00992837">
            <w:pPr>
              <w:pStyle w:val="TAC"/>
              <w:keepNext w:val="0"/>
              <w:keepLines w:val="0"/>
              <w:widowControl w:val="0"/>
              <w:rPr>
                <w:kern w:val="2"/>
                <w:szCs w:val="22"/>
                <w:lang w:eastAsia="zh-CN"/>
              </w:rPr>
            </w:pPr>
          </w:p>
        </w:tc>
      </w:tr>
      <w:tr w:rsidR="00337D41" w:rsidRPr="001141C9" w14:paraId="3EEF3263" w14:textId="77777777" w:rsidTr="00992837">
        <w:trPr>
          <w:jc w:val="center"/>
        </w:trPr>
        <w:tc>
          <w:tcPr>
            <w:tcW w:w="1959" w:type="dxa"/>
            <w:tcBorders>
              <w:top w:val="nil"/>
              <w:left w:val="single" w:sz="4" w:space="0" w:color="auto"/>
              <w:bottom w:val="nil"/>
              <w:right w:val="single" w:sz="4" w:space="0" w:color="auto"/>
            </w:tcBorders>
          </w:tcPr>
          <w:p w14:paraId="506269D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845C3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D27967"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8852F1" w14:textId="77777777" w:rsidR="00337D41" w:rsidRPr="001141C9" w:rsidRDefault="00337D41" w:rsidP="0099283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BE29807" w14:textId="77777777" w:rsidR="00337D41" w:rsidRPr="001141C9" w:rsidRDefault="00337D41" w:rsidP="00992837">
            <w:pPr>
              <w:pStyle w:val="TAC"/>
              <w:keepNext w:val="0"/>
              <w:keepLines w:val="0"/>
              <w:widowControl w:val="0"/>
              <w:rPr>
                <w:kern w:val="2"/>
                <w:szCs w:val="22"/>
                <w:lang w:eastAsia="zh-CN"/>
              </w:rPr>
            </w:pPr>
          </w:p>
        </w:tc>
      </w:tr>
      <w:tr w:rsidR="00337D41" w:rsidRPr="001141C9" w14:paraId="596B090E" w14:textId="77777777" w:rsidTr="00992837">
        <w:trPr>
          <w:jc w:val="center"/>
        </w:trPr>
        <w:tc>
          <w:tcPr>
            <w:tcW w:w="1959" w:type="dxa"/>
            <w:tcBorders>
              <w:top w:val="nil"/>
              <w:left w:val="single" w:sz="4" w:space="0" w:color="auto"/>
              <w:bottom w:val="nil"/>
              <w:right w:val="single" w:sz="4" w:space="0" w:color="auto"/>
            </w:tcBorders>
          </w:tcPr>
          <w:p w14:paraId="796CE4B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19032A0" w14:textId="77777777" w:rsidR="00337D41" w:rsidRPr="001141C9" w:rsidRDefault="00337D41" w:rsidP="00992837">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3F309A6" w14:textId="77777777" w:rsidR="00337D41" w:rsidRPr="001141C9" w:rsidRDefault="00337D41" w:rsidP="00992837">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C62A3A" w14:textId="77777777" w:rsidR="00337D41" w:rsidRPr="001141C9" w:rsidRDefault="00337D41" w:rsidP="00992837">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64ED5C0" w14:textId="77777777" w:rsidR="00337D41" w:rsidRPr="001141C9" w:rsidRDefault="00337D41" w:rsidP="00992837">
            <w:pPr>
              <w:pStyle w:val="TAC"/>
              <w:keepNext w:val="0"/>
              <w:keepLines w:val="0"/>
              <w:widowControl w:val="0"/>
              <w:rPr>
                <w:kern w:val="2"/>
                <w:szCs w:val="22"/>
                <w:lang w:eastAsia="zh-CN"/>
              </w:rPr>
            </w:pPr>
            <w:r>
              <w:rPr>
                <w:lang w:val="en-US" w:eastAsia="zh-CN" w:bidi="ar"/>
              </w:rPr>
              <w:t>1</w:t>
            </w:r>
          </w:p>
        </w:tc>
      </w:tr>
      <w:tr w:rsidR="00337D41" w:rsidRPr="001141C9" w14:paraId="4E5C9872" w14:textId="77777777" w:rsidTr="00992837">
        <w:trPr>
          <w:jc w:val="center"/>
        </w:trPr>
        <w:tc>
          <w:tcPr>
            <w:tcW w:w="1959" w:type="dxa"/>
            <w:tcBorders>
              <w:top w:val="nil"/>
              <w:left w:val="single" w:sz="4" w:space="0" w:color="auto"/>
              <w:bottom w:val="nil"/>
              <w:right w:val="single" w:sz="4" w:space="0" w:color="auto"/>
            </w:tcBorders>
          </w:tcPr>
          <w:p w14:paraId="7A4743E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B053C1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32DE9D77" w14:textId="77777777" w:rsidR="00337D41" w:rsidRPr="001141C9" w:rsidRDefault="00337D41" w:rsidP="00992837">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14B9BAD" w14:textId="77777777" w:rsidR="00337D41" w:rsidRPr="001141C9" w:rsidRDefault="00337D41" w:rsidP="00992837">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6C9FED39" w14:textId="77777777" w:rsidR="00337D41" w:rsidRPr="001141C9" w:rsidRDefault="00337D41" w:rsidP="00992837">
            <w:pPr>
              <w:pStyle w:val="TAC"/>
              <w:keepNext w:val="0"/>
              <w:keepLines w:val="0"/>
              <w:widowControl w:val="0"/>
              <w:rPr>
                <w:kern w:val="2"/>
                <w:szCs w:val="22"/>
                <w:lang w:eastAsia="zh-CN"/>
              </w:rPr>
            </w:pPr>
          </w:p>
        </w:tc>
      </w:tr>
      <w:tr w:rsidR="00337D41" w:rsidRPr="001141C9" w14:paraId="5CB2825E" w14:textId="77777777" w:rsidTr="00992837">
        <w:trPr>
          <w:jc w:val="center"/>
        </w:trPr>
        <w:tc>
          <w:tcPr>
            <w:tcW w:w="1959" w:type="dxa"/>
            <w:tcBorders>
              <w:top w:val="nil"/>
              <w:left w:val="single" w:sz="4" w:space="0" w:color="auto"/>
              <w:bottom w:val="nil"/>
              <w:right w:val="single" w:sz="4" w:space="0" w:color="auto"/>
            </w:tcBorders>
          </w:tcPr>
          <w:p w14:paraId="5151271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55FA8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4A798821" w14:textId="77777777" w:rsidR="00337D41" w:rsidRPr="001141C9" w:rsidRDefault="00337D41" w:rsidP="00992837">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33682777" w14:textId="77777777" w:rsidR="00337D41" w:rsidRPr="001141C9" w:rsidRDefault="00337D41" w:rsidP="00992837">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3DBED307" w14:textId="77777777" w:rsidR="00337D41" w:rsidRPr="001141C9" w:rsidRDefault="00337D41" w:rsidP="00992837">
            <w:pPr>
              <w:pStyle w:val="TAC"/>
              <w:keepNext w:val="0"/>
              <w:keepLines w:val="0"/>
              <w:widowControl w:val="0"/>
              <w:rPr>
                <w:kern w:val="2"/>
                <w:szCs w:val="22"/>
                <w:lang w:eastAsia="zh-CN"/>
              </w:rPr>
            </w:pPr>
          </w:p>
        </w:tc>
      </w:tr>
      <w:tr w:rsidR="00337D41" w:rsidRPr="001141C9" w14:paraId="2B22201D" w14:textId="77777777" w:rsidTr="00992837">
        <w:trPr>
          <w:jc w:val="center"/>
        </w:trPr>
        <w:tc>
          <w:tcPr>
            <w:tcW w:w="1959" w:type="dxa"/>
            <w:tcBorders>
              <w:top w:val="nil"/>
              <w:left w:val="single" w:sz="4" w:space="0" w:color="auto"/>
              <w:bottom w:val="single" w:sz="4" w:space="0" w:color="auto"/>
              <w:right w:val="single" w:sz="4" w:space="0" w:color="auto"/>
            </w:tcBorders>
          </w:tcPr>
          <w:p w14:paraId="47402D4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161AE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5F1280B5" w14:textId="77777777" w:rsidR="00337D41" w:rsidRPr="001141C9" w:rsidRDefault="00337D41" w:rsidP="00992837">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3E07E76" w14:textId="77777777" w:rsidR="00337D41" w:rsidRPr="001141C9" w:rsidRDefault="00337D41" w:rsidP="00992837">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3660657C" w14:textId="77777777" w:rsidR="00337D41" w:rsidRPr="001141C9" w:rsidRDefault="00337D41" w:rsidP="00992837">
            <w:pPr>
              <w:pStyle w:val="TAC"/>
              <w:keepNext w:val="0"/>
              <w:keepLines w:val="0"/>
              <w:widowControl w:val="0"/>
              <w:rPr>
                <w:kern w:val="2"/>
                <w:szCs w:val="22"/>
                <w:lang w:eastAsia="zh-CN"/>
              </w:rPr>
            </w:pPr>
          </w:p>
        </w:tc>
      </w:tr>
      <w:tr w:rsidR="00337D41" w:rsidRPr="001141C9" w14:paraId="2A2266F9" w14:textId="77777777" w:rsidTr="00992837">
        <w:trPr>
          <w:jc w:val="center"/>
        </w:trPr>
        <w:tc>
          <w:tcPr>
            <w:tcW w:w="1959" w:type="dxa"/>
            <w:tcBorders>
              <w:top w:val="single" w:sz="4" w:space="0" w:color="auto"/>
              <w:left w:val="single" w:sz="4" w:space="0" w:color="auto"/>
              <w:bottom w:val="nil"/>
              <w:right w:val="single" w:sz="4" w:space="0" w:color="auto"/>
            </w:tcBorders>
          </w:tcPr>
          <w:p w14:paraId="5736B8BF" w14:textId="77777777" w:rsidR="00337D41" w:rsidRPr="001141C9" w:rsidRDefault="00337D41" w:rsidP="00992837">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695A6AC6" w14:textId="77777777" w:rsidR="00337D41" w:rsidRPr="001141C9" w:rsidRDefault="00337D41" w:rsidP="00992837">
            <w:pPr>
              <w:pStyle w:val="TAC"/>
              <w:keepNext w:val="0"/>
              <w:keepLines w:val="0"/>
              <w:widowControl w:val="0"/>
              <w:rPr>
                <w:lang w:eastAsia="zh-CN" w:bidi="ar"/>
              </w:rPr>
            </w:pPr>
            <w:r w:rsidRPr="001141C9">
              <w:rPr>
                <w:lang w:eastAsia="zh-CN" w:bidi="ar"/>
              </w:rPr>
              <w:t>CA_n7B</w:t>
            </w:r>
          </w:p>
          <w:p w14:paraId="4CBF23A4"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5BC73221" w14:textId="77777777" w:rsidR="00337D41" w:rsidRPr="001141C9" w:rsidRDefault="00337D41" w:rsidP="00992837">
            <w:pPr>
              <w:pStyle w:val="TAC"/>
              <w:keepNext w:val="0"/>
              <w:keepLines w:val="0"/>
              <w:widowControl w:val="0"/>
              <w:rPr>
                <w:lang w:eastAsia="zh-CN" w:bidi="ar"/>
              </w:rPr>
            </w:pPr>
            <w:r w:rsidRPr="001141C9">
              <w:rPr>
                <w:lang w:eastAsia="zh-CN" w:bidi="ar"/>
              </w:rPr>
              <w:t>CA_n3A-n28A</w:t>
            </w:r>
          </w:p>
          <w:p w14:paraId="03DAF6E1" w14:textId="77777777" w:rsidR="00337D41" w:rsidRPr="001141C9" w:rsidRDefault="00337D41" w:rsidP="00992837">
            <w:pPr>
              <w:pStyle w:val="TAC"/>
              <w:keepNext w:val="0"/>
              <w:keepLines w:val="0"/>
              <w:widowControl w:val="0"/>
              <w:rPr>
                <w:lang w:eastAsia="zh-CN" w:bidi="ar"/>
              </w:rPr>
            </w:pPr>
            <w:r w:rsidRPr="001141C9">
              <w:rPr>
                <w:lang w:eastAsia="zh-CN" w:bidi="ar"/>
              </w:rPr>
              <w:t>CA_n3A-n78A</w:t>
            </w:r>
          </w:p>
          <w:p w14:paraId="023DD5E2" w14:textId="77777777" w:rsidR="00337D41" w:rsidRPr="001141C9" w:rsidRDefault="00337D41" w:rsidP="00992837">
            <w:pPr>
              <w:pStyle w:val="TAC"/>
              <w:keepNext w:val="0"/>
              <w:keepLines w:val="0"/>
              <w:widowControl w:val="0"/>
              <w:rPr>
                <w:lang w:eastAsia="zh-CN" w:bidi="ar"/>
              </w:rPr>
            </w:pPr>
            <w:r w:rsidRPr="001141C9">
              <w:rPr>
                <w:lang w:eastAsia="zh-CN" w:bidi="ar"/>
              </w:rPr>
              <w:t>CA_n7A-n28A</w:t>
            </w:r>
          </w:p>
          <w:p w14:paraId="1942DECD" w14:textId="77777777" w:rsidR="00337D41" w:rsidRPr="001141C9" w:rsidRDefault="00337D41" w:rsidP="00992837">
            <w:pPr>
              <w:pStyle w:val="TAC"/>
              <w:keepNext w:val="0"/>
              <w:keepLines w:val="0"/>
              <w:widowControl w:val="0"/>
              <w:rPr>
                <w:lang w:eastAsia="zh-CN" w:bidi="ar"/>
              </w:rPr>
            </w:pPr>
            <w:r w:rsidRPr="001141C9">
              <w:rPr>
                <w:lang w:eastAsia="zh-CN" w:bidi="ar"/>
              </w:rPr>
              <w:t>CA_n7A-n78A</w:t>
            </w:r>
          </w:p>
          <w:p w14:paraId="356A0B95" w14:textId="77777777" w:rsidR="00337D41" w:rsidRPr="001141C9" w:rsidRDefault="00337D41"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04B2AF2"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BB5B42"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4A8C88C"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4DFFF8EF" w14:textId="77777777" w:rsidTr="00992837">
        <w:trPr>
          <w:jc w:val="center"/>
        </w:trPr>
        <w:tc>
          <w:tcPr>
            <w:tcW w:w="1959" w:type="dxa"/>
            <w:tcBorders>
              <w:top w:val="nil"/>
              <w:left w:val="single" w:sz="4" w:space="0" w:color="auto"/>
              <w:bottom w:val="nil"/>
              <w:right w:val="single" w:sz="4" w:space="0" w:color="auto"/>
            </w:tcBorders>
          </w:tcPr>
          <w:p w14:paraId="04D5163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DC1A81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5BA84C"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5428D4" w14:textId="77777777" w:rsidR="00337D41" w:rsidRPr="001141C9" w:rsidRDefault="00337D41" w:rsidP="0099283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3AF0FDA" w14:textId="77777777" w:rsidR="00337D41" w:rsidRPr="001141C9" w:rsidRDefault="00337D41" w:rsidP="00992837">
            <w:pPr>
              <w:pStyle w:val="TAC"/>
              <w:keepNext w:val="0"/>
              <w:keepLines w:val="0"/>
              <w:widowControl w:val="0"/>
              <w:rPr>
                <w:kern w:val="2"/>
                <w:szCs w:val="22"/>
                <w:lang w:eastAsia="zh-CN"/>
              </w:rPr>
            </w:pPr>
          </w:p>
        </w:tc>
      </w:tr>
      <w:tr w:rsidR="00337D41" w:rsidRPr="001141C9" w14:paraId="02924D13" w14:textId="77777777" w:rsidTr="00992837">
        <w:trPr>
          <w:jc w:val="center"/>
        </w:trPr>
        <w:tc>
          <w:tcPr>
            <w:tcW w:w="1959" w:type="dxa"/>
            <w:tcBorders>
              <w:top w:val="nil"/>
              <w:left w:val="single" w:sz="4" w:space="0" w:color="auto"/>
              <w:bottom w:val="nil"/>
              <w:right w:val="single" w:sz="4" w:space="0" w:color="auto"/>
            </w:tcBorders>
          </w:tcPr>
          <w:p w14:paraId="6FFDC16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4F0E7A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F2DE48"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46656A" w14:textId="77777777" w:rsidR="00337D41" w:rsidRPr="001141C9" w:rsidRDefault="00337D41" w:rsidP="0099283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FAD9DFA" w14:textId="77777777" w:rsidR="00337D41" w:rsidRPr="001141C9" w:rsidRDefault="00337D41" w:rsidP="00992837">
            <w:pPr>
              <w:pStyle w:val="TAC"/>
              <w:keepNext w:val="0"/>
              <w:keepLines w:val="0"/>
              <w:widowControl w:val="0"/>
              <w:rPr>
                <w:kern w:val="2"/>
                <w:szCs w:val="22"/>
                <w:lang w:eastAsia="zh-CN"/>
              </w:rPr>
            </w:pPr>
          </w:p>
        </w:tc>
      </w:tr>
      <w:tr w:rsidR="00337D41" w:rsidRPr="001141C9" w14:paraId="44AA2E0D" w14:textId="77777777" w:rsidTr="00992837">
        <w:trPr>
          <w:jc w:val="center"/>
        </w:trPr>
        <w:tc>
          <w:tcPr>
            <w:tcW w:w="1959" w:type="dxa"/>
            <w:tcBorders>
              <w:top w:val="nil"/>
              <w:left w:val="single" w:sz="4" w:space="0" w:color="auto"/>
              <w:bottom w:val="nil"/>
              <w:right w:val="single" w:sz="4" w:space="0" w:color="auto"/>
            </w:tcBorders>
          </w:tcPr>
          <w:p w14:paraId="41A38FC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D039F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4B78D6"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67A2FA" w14:textId="77777777" w:rsidR="00337D41" w:rsidRPr="001141C9" w:rsidRDefault="00337D41" w:rsidP="0099283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DE4269D" w14:textId="77777777" w:rsidR="00337D41" w:rsidRPr="001141C9" w:rsidRDefault="00337D41" w:rsidP="00992837">
            <w:pPr>
              <w:pStyle w:val="TAC"/>
              <w:keepNext w:val="0"/>
              <w:keepLines w:val="0"/>
              <w:widowControl w:val="0"/>
              <w:rPr>
                <w:kern w:val="2"/>
                <w:szCs w:val="22"/>
                <w:lang w:eastAsia="zh-CN"/>
              </w:rPr>
            </w:pPr>
          </w:p>
        </w:tc>
      </w:tr>
      <w:tr w:rsidR="00337D41" w:rsidRPr="001141C9" w14:paraId="392B4197" w14:textId="77777777" w:rsidTr="00992837">
        <w:trPr>
          <w:jc w:val="center"/>
        </w:trPr>
        <w:tc>
          <w:tcPr>
            <w:tcW w:w="1959" w:type="dxa"/>
            <w:tcBorders>
              <w:top w:val="nil"/>
              <w:left w:val="single" w:sz="4" w:space="0" w:color="auto"/>
              <w:bottom w:val="nil"/>
              <w:right w:val="single" w:sz="4" w:space="0" w:color="auto"/>
            </w:tcBorders>
          </w:tcPr>
          <w:p w14:paraId="4FB57A78"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0282DF5" w14:textId="77777777" w:rsidR="00337D41" w:rsidRPr="001141C9" w:rsidRDefault="00337D41" w:rsidP="00992837">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2077B3BF"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377284" w14:textId="77777777" w:rsidR="00337D41" w:rsidRPr="001141C9" w:rsidRDefault="00337D41" w:rsidP="00992837">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93108CC" w14:textId="77777777" w:rsidR="00337D41" w:rsidRPr="001141C9" w:rsidRDefault="00337D41" w:rsidP="00992837">
            <w:pPr>
              <w:pStyle w:val="TAC"/>
              <w:keepNext w:val="0"/>
              <w:keepLines w:val="0"/>
              <w:widowControl w:val="0"/>
              <w:rPr>
                <w:kern w:val="2"/>
                <w:szCs w:val="22"/>
                <w:lang w:eastAsia="zh-CN"/>
              </w:rPr>
            </w:pPr>
            <w:r>
              <w:rPr>
                <w:lang w:val="en-US" w:eastAsia="zh-CN" w:bidi="ar"/>
              </w:rPr>
              <w:t>1</w:t>
            </w:r>
          </w:p>
        </w:tc>
      </w:tr>
      <w:tr w:rsidR="00337D41" w:rsidRPr="001141C9" w14:paraId="6BA6C522" w14:textId="77777777" w:rsidTr="00992837">
        <w:trPr>
          <w:jc w:val="center"/>
        </w:trPr>
        <w:tc>
          <w:tcPr>
            <w:tcW w:w="1959" w:type="dxa"/>
            <w:tcBorders>
              <w:top w:val="nil"/>
              <w:left w:val="single" w:sz="4" w:space="0" w:color="auto"/>
              <w:bottom w:val="nil"/>
              <w:right w:val="single" w:sz="4" w:space="0" w:color="auto"/>
            </w:tcBorders>
          </w:tcPr>
          <w:p w14:paraId="4B8022A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DBD867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DBF5AB"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6C7FAF" w14:textId="77777777" w:rsidR="00337D41" w:rsidRPr="001141C9" w:rsidRDefault="00337D41" w:rsidP="00992837">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146B18E5" w14:textId="77777777" w:rsidR="00337D41" w:rsidRPr="001141C9" w:rsidRDefault="00337D41" w:rsidP="00992837">
            <w:pPr>
              <w:pStyle w:val="TAC"/>
              <w:keepNext w:val="0"/>
              <w:keepLines w:val="0"/>
              <w:widowControl w:val="0"/>
              <w:rPr>
                <w:kern w:val="2"/>
                <w:szCs w:val="22"/>
                <w:lang w:eastAsia="zh-CN"/>
              </w:rPr>
            </w:pPr>
          </w:p>
        </w:tc>
      </w:tr>
      <w:tr w:rsidR="00337D41" w:rsidRPr="001141C9" w14:paraId="4F535DF8" w14:textId="77777777" w:rsidTr="00992837">
        <w:trPr>
          <w:jc w:val="center"/>
        </w:trPr>
        <w:tc>
          <w:tcPr>
            <w:tcW w:w="1959" w:type="dxa"/>
            <w:tcBorders>
              <w:top w:val="nil"/>
              <w:left w:val="single" w:sz="4" w:space="0" w:color="auto"/>
              <w:bottom w:val="nil"/>
              <w:right w:val="single" w:sz="4" w:space="0" w:color="auto"/>
            </w:tcBorders>
          </w:tcPr>
          <w:p w14:paraId="77E58F2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CB2ABDB"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77C9CD"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857DC2" w14:textId="77777777" w:rsidR="00337D41" w:rsidRPr="001141C9" w:rsidRDefault="00337D41" w:rsidP="00992837">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073675D7" w14:textId="77777777" w:rsidR="00337D41" w:rsidRPr="001141C9" w:rsidRDefault="00337D41" w:rsidP="00992837">
            <w:pPr>
              <w:pStyle w:val="TAC"/>
              <w:keepNext w:val="0"/>
              <w:keepLines w:val="0"/>
              <w:widowControl w:val="0"/>
              <w:rPr>
                <w:kern w:val="2"/>
                <w:szCs w:val="22"/>
                <w:lang w:eastAsia="zh-CN"/>
              </w:rPr>
            </w:pPr>
          </w:p>
        </w:tc>
      </w:tr>
      <w:tr w:rsidR="00337D41" w:rsidRPr="001141C9" w14:paraId="17CC54AE" w14:textId="77777777" w:rsidTr="00992837">
        <w:trPr>
          <w:jc w:val="center"/>
        </w:trPr>
        <w:tc>
          <w:tcPr>
            <w:tcW w:w="1959" w:type="dxa"/>
            <w:tcBorders>
              <w:top w:val="nil"/>
              <w:left w:val="single" w:sz="4" w:space="0" w:color="auto"/>
              <w:bottom w:val="single" w:sz="4" w:space="0" w:color="auto"/>
              <w:right w:val="single" w:sz="4" w:space="0" w:color="auto"/>
            </w:tcBorders>
          </w:tcPr>
          <w:p w14:paraId="4C48DB0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07262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0AAFA"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BBDA64" w14:textId="77777777" w:rsidR="00337D41" w:rsidRPr="001141C9" w:rsidRDefault="00337D41" w:rsidP="00992837">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DB5F032" w14:textId="77777777" w:rsidR="00337D41" w:rsidRPr="001141C9" w:rsidRDefault="00337D41" w:rsidP="00992837">
            <w:pPr>
              <w:pStyle w:val="TAC"/>
              <w:keepNext w:val="0"/>
              <w:keepLines w:val="0"/>
              <w:widowControl w:val="0"/>
              <w:rPr>
                <w:kern w:val="2"/>
                <w:szCs w:val="22"/>
                <w:lang w:eastAsia="zh-CN"/>
              </w:rPr>
            </w:pPr>
          </w:p>
        </w:tc>
      </w:tr>
      <w:tr w:rsidR="00337D41" w:rsidRPr="001141C9" w14:paraId="45F7AF0B" w14:textId="77777777" w:rsidTr="00992837">
        <w:trPr>
          <w:jc w:val="center"/>
        </w:trPr>
        <w:tc>
          <w:tcPr>
            <w:tcW w:w="1959" w:type="dxa"/>
            <w:tcBorders>
              <w:top w:val="single" w:sz="4" w:space="0" w:color="auto"/>
              <w:left w:val="single" w:sz="4" w:space="0" w:color="auto"/>
              <w:bottom w:val="nil"/>
              <w:right w:val="single" w:sz="4" w:space="0" w:color="auto"/>
            </w:tcBorders>
          </w:tcPr>
          <w:p w14:paraId="14D958A0" w14:textId="77777777" w:rsidR="00337D41" w:rsidRPr="001141C9" w:rsidRDefault="00337D41" w:rsidP="00992837">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7129BB8D" w14:textId="77777777" w:rsidR="00337D41" w:rsidRPr="001141C9" w:rsidRDefault="00337D41" w:rsidP="00992837">
            <w:pPr>
              <w:pStyle w:val="TAC"/>
              <w:keepNext w:val="0"/>
              <w:keepLines w:val="0"/>
              <w:widowControl w:val="0"/>
              <w:rPr>
                <w:lang w:eastAsia="zh-CN" w:bidi="ar"/>
              </w:rPr>
            </w:pPr>
            <w:r w:rsidRPr="001141C9">
              <w:rPr>
                <w:lang w:eastAsia="zh-CN" w:bidi="ar"/>
              </w:rPr>
              <w:t>CA_n7B</w:t>
            </w:r>
          </w:p>
          <w:p w14:paraId="690D10B9" w14:textId="77777777" w:rsidR="00337D41" w:rsidRPr="001141C9" w:rsidRDefault="00337D41" w:rsidP="00992837">
            <w:pPr>
              <w:pStyle w:val="TAC"/>
              <w:keepNext w:val="0"/>
              <w:keepLines w:val="0"/>
              <w:widowControl w:val="0"/>
              <w:rPr>
                <w:lang w:eastAsia="zh-CN" w:bidi="ar"/>
              </w:rPr>
            </w:pPr>
            <w:r w:rsidRPr="001141C9">
              <w:rPr>
                <w:lang w:eastAsia="zh-CN" w:bidi="ar"/>
              </w:rPr>
              <w:t>CA_n78(2A)</w:t>
            </w:r>
          </w:p>
          <w:p w14:paraId="354776D4" w14:textId="77777777" w:rsidR="00337D41" w:rsidRPr="001141C9" w:rsidRDefault="00337D41" w:rsidP="00992837">
            <w:pPr>
              <w:pStyle w:val="TAC"/>
              <w:keepNext w:val="0"/>
              <w:keepLines w:val="0"/>
              <w:widowControl w:val="0"/>
              <w:rPr>
                <w:lang w:eastAsia="zh-CN" w:bidi="ar"/>
              </w:rPr>
            </w:pPr>
            <w:r w:rsidRPr="001141C9">
              <w:rPr>
                <w:lang w:eastAsia="zh-CN" w:bidi="ar"/>
              </w:rPr>
              <w:t>CA_n3A-n7A</w:t>
            </w:r>
          </w:p>
          <w:p w14:paraId="11A672E4" w14:textId="77777777" w:rsidR="00337D41" w:rsidRPr="001141C9" w:rsidRDefault="00337D41" w:rsidP="00992837">
            <w:pPr>
              <w:pStyle w:val="TAC"/>
              <w:keepNext w:val="0"/>
              <w:keepLines w:val="0"/>
              <w:widowControl w:val="0"/>
              <w:rPr>
                <w:lang w:eastAsia="zh-CN" w:bidi="ar"/>
              </w:rPr>
            </w:pPr>
            <w:r w:rsidRPr="001141C9">
              <w:rPr>
                <w:lang w:eastAsia="zh-CN" w:bidi="ar"/>
              </w:rPr>
              <w:t>CA_n3A-n28A</w:t>
            </w:r>
          </w:p>
          <w:p w14:paraId="3992606E" w14:textId="77777777" w:rsidR="00337D41" w:rsidRPr="001141C9" w:rsidRDefault="00337D41" w:rsidP="00992837">
            <w:pPr>
              <w:pStyle w:val="TAC"/>
              <w:keepNext w:val="0"/>
              <w:keepLines w:val="0"/>
              <w:widowControl w:val="0"/>
              <w:rPr>
                <w:lang w:eastAsia="zh-CN" w:bidi="ar"/>
              </w:rPr>
            </w:pPr>
            <w:r w:rsidRPr="001141C9">
              <w:rPr>
                <w:lang w:eastAsia="zh-CN" w:bidi="ar"/>
              </w:rPr>
              <w:t>CA_n3A-n78A</w:t>
            </w:r>
          </w:p>
          <w:p w14:paraId="3F8A405D" w14:textId="77777777" w:rsidR="00337D41" w:rsidRPr="001141C9" w:rsidRDefault="00337D41" w:rsidP="00992837">
            <w:pPr>
              <w:pStyle w:val="TAC"/>
              <w:keepNext w:val="0"/>
              <w:keepLines w:val="0"/>
              <w:widowControl w:val="0"/>
              <w:rPr>
                <w:lang w:eastAsia="zh-CN" w:bidi="ar"/>
              </w:rPr>
            </w:pPr>
            <w:r w:rsidRPr="001141C9">
              <w:rPr>
                <w:lang w:eastAsia="zh-CN" w:bidi="ar"/>
              </w:rPr>
              <w:t>CA_n7A-n28A</w:t>
            </w:r>
          </w:p>
          <w:p w14:paraId="35D418E9" w14:textId="77777777" w:rsidR="00337D41" w:rsidRPr="001141C9" w:rsidRDefault="00337D41" w:rsidP="00992837">
            <w:pPr>
              <w:pStyle w:val="TAC"/>
              <w:keepNext w:val="0"/>
              <w:keepLines w:val="0"/>
              <w:widowControl w:val="0"/>
              <w:rPr>
                <w:lang w:eastAsia="zh-CN" w:bidi="ar"/>
              </w:rPr>
            </w:pPr>
            <w:r w:rsidRPr="001141C9">
              <w:rPr>
                <w:lang w:eastAsia="zh-CN" w:bidi="ar"/>
              </w:rPr>
              <w:t>CA_n7A-n78A</w:t>
            </w:r>
          </w:p>
          <w:p w14:paraId="24CC766B" w14:textId="77777777" w:rsidR="00337D41" w:rsidRPr="001141C9" w:rsidRDefault="00337D41"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2E79D31"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865518" w14:textId="77777777" w:rsidR="00337D41" w:rsidRPr="001141C9" w:rsidRDefault="00337D41" w:rsidP="0099283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E7B2999"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23534E17" w14:textId="77777777" w:rsidTr="00992837">
        <w:trPr>
          <w:jc w:val="center"/>
        </w:trPr>
        <w:tc>
          <w:tcPr>
            <w:tcW w:w="1959" w:type="dxa"/>
            <w:tcBorders>
              <w:top w:val="nil"/>
              <w:left w:val="single" w:sz="4" w:space="0" w:color="auto"/>
              <w:bottom w:val="nil"/>
              <w:right w:val="single" w:sz="4" w:space="0" w:color="auto"/>
            </w:tcBorders>
          </w:tcPr>
          <w:p w14:paraId="4A03186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3CB23D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2AF0CE"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64F8DC" w14:textId="77777777" w:rsidR="00337D41" w:rsidRPr="001141C9" w:rsidRDefault="00337D41" w:rsidP="0099283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9ABEA97" w14:textId="77777777" w:rsidR="00337D41" w:rsidRPr="001141C9" w:rsidRDefault="00337D41" w:rsidP="00992837">
            <w:pPr>
              <w:pStyle w:val="TAC"/>
              <w:keepNext w:val="0"/>
              <w:keepLines w:val="0"/>
              <w:widowControl w:val="0"/>
              <w:rPr>
                <w:kern w:val="2"/>
                <w:szCs w:val="22"/>
                <w:lang w:eastAsia="zh-CN"/>
              </w:rPr>
            </w:pPr>
          </w:p>
        </w:tc>
      </w:tr>
      <w:tr w:rsidR="00337D41" w:rsidRPr="001141C9" w14:paraId="0859F58F" w14:textId="77777777" w:rsidTr="00992837">
        <w:trPr>
          <w:jc w:val="center"/>
        </w:trPr>
        <w:tc>
          <w:tcPr>
            <w:tcW w:w="1959" w:type="dxa"/>
            <w:tcBorders>
              <w:top w:val="nil"/>
              <w:left w:val="single" w:sz="4" w:space="0" w:color="auto"/>
              <w:bottom w:val="nil"/>
              <w:right w:val="single" w:sz="4" w:space="0" w:color="auto"/>
            </w:tcBorders>
          </w:tcPr>
          <w:p w14:paraId="4DE79AC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92996A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84DCF4"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31D7282" w14:textId="77777777" w:rsidR="00337D41" w:rsidRPr="001141C9" w:rsidRDefault="00337D41" w:rsidP="0099283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BBE8DFC" w14:textId="77777777" w:rsidR="00337D41" w:rsidRPr="001141C9" w:rsidRDefault="00337D41" w:rsidP="00992837">
            <w:pPr>
              <w:pStyle w:val="TAC"/>
              <w:keepNext w:val="0"/>
              <w:keepLines w:val="0"/>
              <w:widowControl w:val="0"/>
              <w:rPr>
                <w:kern w:val="2"/>
                <w:szCs w:val="22"/>
                <w:lang w:eastAsia="zh-CN"/>
              </w:rPr>
            </w:pPr>
          </w:p>
        </w:tc>
      </w:tr>
      <w:tr w:rsidR="00337D41" w:rsidRPr="001141C9" w14:paraId="0A56EB14" w14:textId="77777777" w:rsidTr="00992837">
        <w:trPr>
          <w:jc w:val="center"/>
        </w:trPr>
        <w:tc>
          <w:tcPr>
            <w:tcW w:w="1959" w:type="dxa"/>
            <w:tcBorders>
              <w:top w:val="nil"/>
              <w:left w:val="single" w:sz="4" w:space="0" w:color="auto"/>
              <w:bottom w:val="nil"/>
              <w:right w:val="single" w:sz="4" w:space="0" w:color="auto"/>
            </w:tcBorders>
          </w:tcPr>
          <w:p w14:paraId="7E2E2FE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F0E9F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4D81C6"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78743B" w14:textId="77777777" w:rsidR="00337D41" w:rsidRPr="001141C9" w:rsidRDefault="00337D41" w:rsidP="0099283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90FB31C" w14:textId="77777777" w:rsidR="00337D41" w:rsidRPr="001141C9" w:rsidRDefault="00337D41" w:rsidP="00992837">
            <w:pPr>
              <w:pStyle w:val="TAC"/>
              <w:keepNext w:val="0"/>
              <w:keepLines w:val="0"/>
              <w:widowControl w:val="0"/>
              <w:rPr>
                <w:kern w:val="2"/>
                <w:szCs w:val="22"/>
                <w:lang w:eastAsia="zh-CN"/>
              </w:rPr>
            </w:pPr>
          </w:p>
        </w:tc>
      </w:tr>
      <w:tr w:rsidR="00337D41" w:rsidRPr="001141C9" w14:paraId="70215837" w14:textId="77777777" w:rsidTr="00992837">
        <w:trPr>
          <w:jc w:val="center"/>
        </w:trPr>
        <w:tc>
          <w:tcPr>
            <w:tcW w:w="1959" w:type="dxa"/>
            <w:tcBorders>
              <w:top w:val="nil"/>
              <w:left w:val="single" w:sz="4" w:space="0" w:color="auto"/>
              <w:bottom w:val="nil"/>
              <w:right w:val="single" w:sz="4" w:space="0" w:color="auto"/>
            </w:tcBorders>
          </w:tcPr>
          <w:p w14:paraId="438510B1"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DE3981"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50F697" w14:textId="77777777" w:rsidR="00337D41" w:rsidRPr="001141C9" w:rsidRDefault="00337D41" w:rsidP="00992837">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710A178" w14:textId="77777777" w:rsidR="00337D41" w:rsidRPr="001141C9" w:rsidRDefault="00337D41" w:rsidP="0099283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40F75A7" w14:textId="77777777" w:rsidR="00337D41" w:rsidRPr="001141C9" w:rsidRDefault="00337D41" w:rsidP="00992837">
            <w:pPr>
              <w:pStyle w:val="TAC"/>
              <w:keepNext w:val="0"/>
              <w:keepLines w:val="0"/>
              <w:widowControl w:val="0"/>
              <w:rPr>
                <w:kern w:val="2"/>
                <w:szCs w:val="22"/>
                <w:lang w:eastAsia="zh-CN"/>
              </w:rPr>
            </w:pPr>
            <w:r>
              <w:rPr>
                <w:lang w:val="en-US" w:eastAsia="zh-CN" w:bidi="ar"/>
              </w:rPr>
              <w:t>1</w:t>
            </w:r>
          </w:p>
        </w:tc>
      </w:tr>
      <w:tr w:rsidR="00337D41" w:rsidRPr="001141C9" w14:paraId="60CEFAA8" w14:textId="77777777" w:rsidTr="00992837">
        <w:trPr>
          <w:jc w:val="center"/>
        </w:trPr>
        <w:tc>
          <w:tcPr>
            <w:tcW w:w="1959" w:type="dxa"/>
            <w:tcBorders>
              <w:top w:val="nil"/>
              <w:left w:val="single" w:sz="4" w:space="0" w:color="auto"/>
              <w:bottom w:val="nil"/>
              <w:right w:val="single" w:sz="4" w:space="0" w:color="auto"/>
            </w:tcBorders>
          </w:tcPr>
          <w:p w14:paraId="4A4219EF"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4E9CB8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30D9FE" w14:textId="77777777" w:rsidR="00337D41" w:rsidRPr="001141C9" w:rsidRDefault="00337D41" w:rsidP="00992837">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27E614" w14:textId="77777777" w:rsidR="00337D41" w:rsidRPr="001141C9" w:rsidRDefault="00337D41" w:rsidP="00992837">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6B24A08" w14:textId="77777777" w:rsidR="00337D41" w:rsidRPr="001141C9" w:rsidRDefault="00337D41" w:rsidP="00992837">
            <w:pPr>
              <w:pStyle w:val="TAC"/>
              <w:keepNext w:val="0"/>
              <w:keepLines w:val="0"/>
              <w:widowControl w:val="0"/>
              <w:rPr>
                <w:kern w:val="2"/>
                <w:szCs w:val="22"/>
                <w:lang w:eastAsia="zh-CN"/>
              </w:rPr>
            </w:pPr>
          </w:p>
        </w:tc>
      </w:tr>
      <w:tr w:rsidR="00337D41" w:rsidRPr="001141C9" w14:paraId="5F684B58" w14:textId="77777777" w:rsidTr="00992837">
        <w:trPr>
          <w:jc w:val="center"/>
        </w:trPr>
        <w:tc>
          <w:tcPr>
            <w:tcW w:w="1959" w:type="dxa"/>
            <w:tcBorders>
              <w:top w:val="nil"/>
              <w:left w:val="single" w:sz="4" w:space="0" w:color="auto"/>
              <w:bottom w:val="nil"/>
              <w:right w:val="single" w:sz="4" w:space="0" w:color="auto"/>
            </w:tcBorders>
          </w:tcPr>
          <w:p w14:paraId="7F72F27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7CDC87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FED92" w14:textId="77777777" w:rsidR="00337D41" w:rsidRPr="001141C9" w:rsidRDefault="00337D41" w:rsidP="00992837">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899D561" w14:textId="77777777" w:rsidR="00337D41" w:rsidRPr="001141C9" w:rsidRDefault="00337D41" w:rsidP="0099283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09BADD3" w14:textId="77777777" w:rsidR="00337D41" w:rsidRPr="001141C9" w:rsidRDefault="00337D41" w:rsidP="00992837">
            <w:pPr>
              <w:pStyle w:val="TAC"/>
              <w:keepNext w:val="0"/>
              <w:keepLines w:val="0"/>
              <w:widowControl w:val="0"/>
              <w:rPr>
                <w:kern w:val="2"/>
                <w:szCs w:val="22"/>
                <w:lang w:eastAsia="zh-CN"/>
              </w:rPr>
            </w:pPr>
          </w:p>
        </w:tc>
      </w:tr>
      <w:tr w:rsidR="00337D41" w:rsidRPr="001141C9" w14:paraId="1109D0E3" w14:textId="77777777" w:rsidTr="00992837">
        <w:trPr>
          <w:jc w:val="center"/>
        </w:trPr>
        <w:tc>
          <w:tcPr>
            <w:tcW w:w="1959" w:type="dxa"/>
            <w:tcBorders>
              <w:top w:val="nil"/>
              <w:left w:val="single" w:sz="4" w:space="0" w:color="auto"/>
              <w:bottom w:val="single" w:sz="4" w:space="0" w:color="auto"/>
              <w:right w:val="single" w:sz="4" w:space="0" w:color="auto"/>
            </w:tcBorders>
          </w:tcPr>
          <w:p w14:paraId="3F1F6B0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5AA3C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9926F" w14:textId="77777777" w:rsidR="00337D41" w:rsidRPr="001141C9" w:rsidRDefault="00337D41" w:rsidP="00992837">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838C4F" w14:textId="77777777" w:rsidR="00337D41" w:rsidRPr="001141C9" w:rsidRDefault="00337D41" w:rsidP="00992837">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7DAA8052" w14:textId="77777777" w:rsidR="00337D41" w:rsidRPr="001141C9" w:rsidRDefault="00337D41" w:rsidP="00992837">
            <w:pPr>
              <w:pStyle w:val="TAC"/>
              <w:keepNext w:val="0"/>
              <w:keepLines w:val="0"/>
              <w:widowControl w:val="0"/>
              <w:rPr>
                <w:kern w:val="2"/>
                <w:szCs w:val="22"/>
                <w:lang w:eastAsia="zh-CN"/>
              </w:rPr>
            </w:pPr>
          </w:p>
        </w:tc>
      </w:tr>
      <w:tr w:rsidR="00337D41" w:rsidRPr="001141C9" w14:paraId="6BCAC9AB" w14:textId="77777777" w:rsidTr="00992837">
        <w:trPr>
          <w:jc w:val="center"/>
        </w:trPr>
        <w:tc>
          <w:tcPr>
            <w:tcW w:w="1959" w:type="dxa"/>
            <w:tcBorders>
              <w:top w:val="single" w:sz="4" w:space="0" w:color="auto"/>
              <w:left w:val="single" w:sz="4" w:space="0" w:color="auto"/>
              <w:bottom w:val="nil"/>
              <w:right w:val="single" w:sz="4" w:space="0" w:color="auto"/>
            </w:tcBorders>
          </w:tcPr>
          <w:p w14:paraId="409F5B1F" w14:textId="77777777" w:rsidR="00337D41" w:rsidRPr="001141C9" w:rsidRDefault="00337D41" w:rsidP="00992837">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3C77991E" w14:textId="77777777" w:rsidR="00337D41" w:rsidRDefault="00337D41" w:rsidP="00992837">
            <w:pPr>
              <w:pStyle w:val="TAC"/>
              <w:keepNext w:val="0"/>
              <w:keepLines w:val="0"/>
              <w:widowControl w:val="0"/>
              <w:rPr>
                <w:lang w:val="en-US" w:eastAsia="zh-CN" w:bidi="ar"/>
              </w:rPr>
            </w:pPr>
            <w:r>
              <w:rPr>
                <w:lang w:val="en-US" w:eastAsia="zh-CN" w:bidi="ar"/>
              </w:rPr>
              <w:t>CA_n7B</w:t>
            </w:r>
          </w:p>
          <w:p w14:paraId="5339DA1B" w14:textId="77777777" w:rsidR="00337D41" w:rsidRDefault="00337D41" w:rsidP="00992837">
            <w:pPr>
              <w:pStyle w:val="TAC"/>
              <w:keepNext w:val="0"/>
              <w:keepLines w:val="0"/>
              <w:widowControl w:val="0"/>
              <w:rPr>
                <w:lang w:val="en-US" w:eastAsia="zh-CN" w:bidi="ar"/>
              </w:rPr>
            </w:pPr>
            <w:r>
              <w:rPr>
                <w:lang w:val="en-US" w:eastAsia="zh-CN" w:bidi="ar"/>
              </w:rPr>
              <w:t>CA_n78C</w:t>
            </w:r>
          </w:p>
          <w:p w14:paraId="6D711F37" w14:textId="77777777" w:rsidR="00337D41" w:rsidRDefault="00337D41" w:rsidP="00992837">
            <w:pPr>
              <w:pStyle w:val="TAC"/>
              <w:keepNext w:val="0"/>
              <w:keepLines w:val="0"/>
              <w:widowControl w:val="0"/>
              <w:rPr>
                <w:lang w:val="en-US" w:eastAsia="zh-CN" w:bidi="ar"/>
              </w:rPr>
            </w:pPr>
            <w:r>
              <w:rPr>
                <w:lang w:val="en-US" w:eastAsia="zh-CN" w:bidi="ar"/>
              </w:rPr>
              <w:t>CA_n3A-n7A</w:t>
            </w:r>
          </w:p>
          <w:p w14:paraId="27C75FEB" w14:textId="77777777" w:rsidR="00337D41" w:rsidRDefault="00337D41" w:rsidP="00992837">
            <w:pPr>
              <w:pStyle w:val="TAC"/>
              <w:keepNext w:val="0"/>
              <w:keepLines w:val="0"/>
              <w:widowControl w:val="0"/>
              <w:rPr>
                <w:lang w:val="en-US" w:eastAsia="zh-CN" w:bidi="ar"/>
              </w:rPr>
            </w:pPr>
            <w:r>
              <w:rPr>
                <w:lang w:val="en-US" w:eastAsia="zh-CN" w:bidi="ar"/>
              </w:rPr>
              <w:t>CA_n3A-n28A</w:t>
            </w:r>
          </w:p>
          <w:p w14:paraId="26B7733E" w14:textId="77777777" w:rsidR="00337D41" w:rsidRDefault="00337D41" w:rsidP="00992837">
            <w:pPr>
              <w:pStyle w:val="TAC"/>
              <w:keepNext w:val="0"/>
              <w:keepLines w:val="0"/>
              <w:widowControl w:val="0"/>
              <w:rPr>
                <w:lang w:val="en-US" w:eastAsia="zh-CN" w:bidi="ar"/>
              </w:rPr>
            </w:pPr>
            <w:r>
              <w:rPr>
                <w:lang w:val="en-US" w:eastAsia="zh-CN" w:bidi="ar"/>
              </w:rPr>
              <w:t>CA_n3A-n78A</w:t>
            </w:r>
          </w:p>
          <w:p w14:paraId="66CCE631" w14:textId="77777777" w:rsidR="00337D41" w:rsidRDefault="00337D41" w:rsidP="00992837">
            <w:pPr>
              <w:pStyle w:val="TAC"/>
              <w:keepNext w:val="0"/>
              <w:keepLines w:val="0"/>
              <w:widowControl w:val="0"/>
              <w:rPr>
                <w:lang w:val="en-US" w:eastAsia="zh-CN" w:bidi="ar"/>
              </w:rPr>
            </w:pPr>
            <w:r>
              <w:rPr>
                <w:lang w:val="en-US" w:eastAsia="zh-CN" w:bidi="ar"/>
              </w:rPr>
              <w:t>CA_n7A-n28A</w:t>
            </w:r>
          </w:p>
          <w:p w14:paraId="5DA7C961" w14:textId="77777777" w:rsidR="00337D41" w:rsidRDefault="00337D41" w:rsidP="00992837">
            <w:pPr>
              <w:pStyle w:val="TAC"/>
              <w:keepNext w:val="0"/>
              <w:keepLines w:val="0"/>
              <w:widowControl w:val="0"/>
              <w:rPr>
                <w:lang w:val="en-US" w:eastAsia="zh-CN" w:bidi="ar"/>
              </w:rPr>
            </w:pPr>
            <w:r>
              <w:rPr>
                <w:lang w:val="en-US" w:eastAsia="zh-CN" w:bidi="ar"/>
              </w:rPr>
              <w:t>CA_n7A-n78A</w:t>
            </w:r>
          </w:p>
          <w:p w14:paraId="08E57771" w14:textId="77777777" w:rsidR="00337D41" w:rsidRPr="001141C9" w:rsidRDefault="00337D41" w:rsidP="00992837">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623DE6C" w14:textId="77777777" w:rsidR="00337D41" w:rsidRPr="00D74707" w:rsidRDefault="00337D41" w:rsidP="00992837">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18D42B" w14:textId="77777777" w:rsidR="00337D41" w:rsidRDefault="00337D41" w:rsidP="00992837">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8901D90" w14:textId="77777777" w:rsidR="00337D41" w:rsidRPr="001141C9" w:rsidRDefault="00337D41" w:rsidP="00992837">
            <w:pPr>
              <w:pStyle w:val="TAC"/>
              <w:keepNext w:val="0"/>
              <w:keepLines w:val="0"/>
              <w:widowControl w:val="0"/>
              <w:rPr>
                <w:kern w:val="2"/>
                <w:szCs w:val="22"/>
                <w:lang w:eastAsia="zh-CN"/>
              </w:rPr>
            </w:pPr>
            <w:r>
              <w:rPr>
                <w:lang w:val="en-US" w:eastAsia="zh-CN" w:bidi="ar"/>
              </w:rPr>
              <w:t>0</w:t>
            </w:r>
          </w:p>
        </w:tc>
      </w:tr>
      <w:tr w:rsidR="00337D41" w:rsidRPr="001141C9" w14:paraId="48DCE0E1" w14:textId="77777777" w:rsidTr="00992837">
        <w:trPr>
          <w:jc w:val="center"/>
        </w:trPr>
        <w:tc>
          <w:tcPr>
            <w:tcW w:w="1959" w:type="dxa"/>
            <w:tcBorders>
              <w:top w:val="nil"/>
              <w:left w:val="single" w:sz="4" w:space="0" w:color="auto"/>
              <w:bottom w:val="nil"/>
              <w:right w:val="single" w:sz="4" w:space="0" w:color="auto"/>
            </w:tcBorders>
          </w:tcPr>
          <w:p w14:paraId="5DA7935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0CC51F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03C27" w14:textId="77777777" w:rsidR="00337D41" w:rsidRPr="00D74707" w:rsidRDefault="00337D41" w:rsidP="0099283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C08774" w14:textId="77777777" w:rsidR="00337D41" w:rsidRDefault="00337D41" w:rsidP="00992837">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72191F91" w14:textId="77777777" w:rsidR="00337D41" w:rsidRPr="001141C9" w:rsidRDefault="00337D41" w:rsidP="00992837">
            <w:pPr>
              <w:pStyle w:val="TAC"/>
              <w:keepNext w:val="0"/>
              <w:keepLines w:val="0"/>
              <w:widowControl w:val="0"/>
              <w:rPr>
                <w:kern w:val="2"/>
                <w:szCs w:val="22"/>
                <w:lang w:eastAsia="zh-CN"/>
              </w:rPr>
            </w:pPr>
          </w:p>
        </w:tc>
      </w:tr>
      <w:tr w:rsidR="00337D41" w:rsidRPr="001141C9" w14:paraId="79352771" w14:textId="77777777" w:rsidTr="00992837">
        <w:trPr>
          <w:jc w:val="center"/>
        </w:trPr>
        <w:tc>
          <w:tcPr>
            <w:tcW w:w="1959" w:type="dxa"/>
            <w:tcBorders>
              <w:top w:val="nil"/>
              <w:left w:val="single" w:sz="4" w:space="0" w:color="auto"/>
              <w:bottom w:val="nil"/>
              <w:right w:val="single" w:sz="4" w:space="0" w:color="auto"/>
            </w:tcBorders>
          </w:tcPr>
          <w:p w14:paraId="5CAC047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E33EBD9"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BBA86" w14:textId="77777777" w:rsidR="00337D41" w:rsidRPr="00D74707" w:rsidRDefault="00337D41" w:rsidP="0099283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5F8696" w14:textId="77777777" w:rsidR="00337D41" w:rsidRDefault="00337D41" w:rsidP="00992837">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59BB1583" w14:textId="77777777" w:rsidR="00337D41" w:rsidRPr="001141C9" w:rsidRDefault="00337D41" w:rsidP="00992837">
            <w:pPr>
              <w:pStyle w:val="TAC"/>
              <w:keepNext w:val="0"/>
              <w:keepLines w:val="0"/>
              <w:widowControl w:val="0"/>
              <w:rPr>
                <w:kern w:val="2"/>
                <w:szCs w:val="22"/>
                <w:lang w:eastAsia="zh-CN"/>
              </w:rPr>
            </w:pPr>
          </w:p>
        </w:tc>
      </w:tr>
      <w:tr w:rsidR="00337D41" w:rsidRPr="001141C9" w14:paraId="49CD5D10" w14:textId="77777777" w:rsidTr="00992837">
        <w:trPr>
          <w:jc w:val="center"/>
        </w:trPr>
        <w:tc>
          <w:tcPr>
            <w:tcW w:w="1959" w:type="dxa"/>
            <w:tcBorders>
              <w:top w:val="nil"/>
              <w:left w:val="single" w:sz="4" w:space="0" w:color="auto"/>
              <w:bottom w:val="nil"/>
              <w:right w:val="single" w:sz="4" w:space="0" w:color="auto"/>
            </w:tcBorders>
          </w:tcPr>
          <w:p w14:paraId="073706A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05E33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EBA76D" w14:textId="77777777" w:rsidR="00337D41" w:rsidRPr="00D74707" w:rsidRDefault="00337D41" w:rsidP="0099283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82DBA3" w14:textId="77777777" w:rsidR="00337D41" w:rsidRDefault="00337D41" w:rsidP="00992837">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6B30CA4A" w14:textId="77777777" w:rsidR="00337D41" w:rsidRPr="001141C9" w:rsidRDefault="00337D41" w:rsidP="00992837">
            <w:pPr>
              <w:pStyle w:val="TAC"/>
              <w:keepNext w:val="0"/>
              <w:keepLines w:val="0"/>
              <w:widowControl w:val="0"/>
              <w:rPr>
                <w:kern w:val="2"/>
                <w:szCs w:val="22"/>
                <w:lang w:eastAsia="zh-CN"/>
              </w:rPr>
            </w:pPr>
          </w:p>
        </w:tc>
      </w:tr>
      <w:tr w:rsidR="00337D41" w:rsidRPr="001141C9" w14:paraId="3BC94489" w14:textId="77777777" w:rsidTr="00992837">
        <w:trPr>
          <w:jc w:val="center"/>
        </w:trPr>
        <w:tc>
          <w:tcPr>
            <w:tcW w:w="1959" w:type="dxa"/>
            <w:tcBorders>
              <w:top w:val="nil"/>
              <w:left w:val="single" w:sz="4" w:space="0" w:color="auto"/>
              <w:bottom w:val="nil"/>
              <w:right w:val="single" w:sz="4" w:space="0" w:color="auto"/>
            </w:tcBorders>
          </w:tcPr>
          <w:p w14:paraId="6678031B"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1C09E9"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FB50716" w14:textId="77777777" w:rsidR="00337D41" w:rsidRPr="00D74707" w:rsidRDefault="00337D41" w:rsidP="00992837">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DDAFDC" w14:textId="77777777" w:rsidR="00337D41" w:rsidRDefault="00337D41" w:rsidP="00992837">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9B04EBC" w14:textId="77777777" w:rsidR="00337D41" w:rsidRPr="001141C9" w:rsidRDefault="00337D41" w:rsidP="00992837">
            <w:pPr>
              <w:pStyle w:val="TAC"/>
              <w:keepNext w:val="0"/>
              <w:keepLines w:val="0"/>
              <w:widowControl w:val="0"/>
              <w:rPr>
                <w:kern w:val="2"/>
                <w:szCs w:val="22"/>
                <w:lang w:eastAsia="zh-CN"/>
              </w:rPr>
            </w:pPr>
            <w:r>
              <w:rPr>
                <w:lang w:val="en-US" w:eastAsia="zh-CN" w:bidi="ar"/>
              </w:rPr>
              <w:t>1</w:t>
            </w:r>
          </w:p>
        </w:tc>
      </w:tr>
      <w:tr w:rsidR="00337D41" w:rsidRPr="001141C9" w14:paraId="6D000702" w14:textId="77777777" w:rsidTr="00992837">
        <w:trPr>
          <w:jc w:val="center"/>
        </w:trPr>
        <w:tc>
          <w:tcPr>
            <w:tcW w:w="1959" w:type="dxa"/>
            <w:tcBorders>
              <w:top w:val="nil"/>
              <w:left w:val="single" w:sz="4" w:space="0" w:color="auto"/>
              <w:bottom w:val="nil"/>
              <w:right w:val="single" w:sz="4" w:space="0" w:color="auto"/>
            </w:tcBorders>
          </w:tcPr>
          <w:p w14:paraId="3357052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C6C6FC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09B069" w14:textId="77777777" w:rsidR="00337D41" w:rsidRPr="00D74707" w:rsidRDefault="00337D41" w:rsidP="0099283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C19B0A" w14:textId="77777777" w:rsidR="00337D41" w:rsidRDefault="00337D41" w:rsidP="00992837">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365A1E2" w14:textId="77777777" w:rsidR="00337D41" w:rsidRPr="001141C9" w:rsidRDefault="00337D41" w:rsidP="00992837">
            <w:pPr>
              <w:pStyle w:val="TAC"/>
              <w:keepNext w:val="0"/>
              <w:keepLines w:val="0"/>
              <w:widowControl w:val="0"/>
              <w:rPr>
                <w:kern w:val="2"/>
                <w:szCs w:val="22"/>
                <w:lang w:eastAsia="zh-CN"/>
              </w:rPr>
            </w:pPr>
          </w:p>
        </w:tc>
      </w:tr>
      <w:tr w:rsidR="00337D41" w:rsidRPr="001141C9" w14:paraId="5701BC77" w14:textId="77777777" w:rsidTr="00992837">
        <w:trPr>
          <w:jc w:val="center"/>
        </w:trPr>
        <w:tc>
          <w:tcPr>
            <w:tcW w:w="1959" w:type="dxa"/>
            <w:tcBorders>
              <w:top w:val="nil"/>
              <w:left w:val="single" w:sz="4" w:space="0" w:color="auto"/>
              <w:bottom w:val="nil"/>
              <w:right w:val="single" w:sz="4" w:space="0" w:color="auto"/>
            </w:tcBorders>
          </w:tcPr>
          <w:p w14:paraId="3519C28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8477C3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745FE2" w14:textId="77777777" w:rsidR="00337D41" w:rsidRPr="00D74707" w:rsidRDefault="00337D41" w:rsidP="0099283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8F3325" w14:textId="77777777" w:rsidR="00337D41" w:rsidRDefault="00337D41" w:rsidP="00992837">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0AA0EAC" w14:textId="77777777" w:rsidR="00337D41" w:rsidRPr="001141C9" w:rsidRDefault="00337D41" w:rsidP="00992837">
            <w:pPr>
              <w:pStyle w:val="TAC"/>
              <w:keepNext w:val="0"/>
              <w:keepLines w:val="0"/>
              <w:widowControl w:val="0"/>
              <w:rPr>
                <w:kern w:val="2"/>
                <w:szCs w:val="22"/>
                <w:lang w:eastAsia="zh-CN"/>
              </w:rPr>
            </w:pPr>
          </w:p>
        </w:tc>
      </w:tr>
      <w:tr w:rsidR="00337D41" w:rsidRPr="001141C9" w14:paraId="5C322338" w14:textId="77777777" w:rsidTr="00992837">
        <w:trPr>
          <w:jc w:val="center"/>
        </w:trPr>
        <w:tc>
          <w:tcPr>
            <w:tcW w:w="1959" w:type="dxa"/>
            <w:tcBorders>
              <w:top w:val="nil"/>
              <w:left w:val="single" w:sz="4" w:space="0" w:color="auto"/>
              <w:bottom w:val="single" w:sz="4" w:space="0" w:color="auto"/>
              <w:right w:val="single" w:sz="4" w:space="0" w:color="auto"/>
            </w:tcBorders>
          </w:tcPr>
          <w:p w14:paraId="78A8153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42E61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153ED" w14:textId="77777777" w:rsidR="00337D41" w:rsidRPr="00D74707" w:rsidRDefault="00337D41" w:rsidP="0099283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7D6997" w14:textId="77777777" w:rsidR="00337D41" w:rsidRDefault="00337D41" w:rsidP="00992837">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A488C10" w14:textId="77777777" w:rsidR="00337D41" w:rsidRPr="001141C9" w:rsidRDefault="00337D41" w:rsidP="00992837">
            <w:pPr>
              <w:pStyle w:val="TAC"/>
              <w:keepNext w:val="0"/>
              <w:keepLines w:val="0"/>
              <w:widowControl w:val="0"/>
              <w:rPr>
                <w:kern w:val="2"/>
                <w:szCs w:val="22"/>
                <w:lang w:eastAsia="zh-CN"/>
              </w:rPr>
            </w:pPr>
          </w:p>
        </w:tc>
      </w:tr>
      <w:tr w:rsidR="00337D41" w:rsidRPr="001141C9" w14:paraId="5D1769B8" w14:textId="77777777" w:rsidTr="00992837">
        <w:trPr>
          <w:jc w:val="center"/>
        </w:trPr>
        <w:tc>
          <w:tcPr>
            <w:tcW w:w="1959" w:type="dxa"/>
            <w:tcBorders>
              <w:top w:val="single" w:sz="4" w:space="0" w:color="auto"/>
              <w:left w:val="single" w:sz="4" w:space="0" w:color="auto"/>
              <w:bottom w:val="nil"/>
              <w:right w:val="single" w:sz="4" w:space="0" w:color="auto"/>
            </w:tcBorders>
          </w:tcPr>
          <w:p w14:paraId="0A7DFA48" w14:textId="77777777" w:rsidR="00337D41" w:rsidRPr="001141C9" w:rsidRDefault="00337D41" w:rsidP="00992837">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1DF754F4" w14:textId="77777777" w:rsidR="00337D41" w:rsidRPr="001141C9" w:rsidRDefault="00337D41" w:rsidP="00992837">
            <w:pPr>
              <w:pStyle w:val="TAC"/>
              <w:keepNext w:val="0"/>
              <w:keepLines w:val="0"/>
              <w:rPr>
                <w:lang w:eastAsia="zh-CN" w:bidi="ar"/>
              </w:rPr>
            </w:pPr>
            <w:r w:rsidRPr="001141C9">
              <w:rPr>
                <w:lang w:eastAsia="zh-CN" w:bidi="ar"/>
              </w:rPr>
              <w:t>CA_n78C</w:t>
            </w:r>
          </w:p>
          <w:p w14:paraId="3482E258" w14:textId="77777777" w:rsidR="00337D41" w:rsidRPr="001141C9" w:rsidRDefault="00337D41" w:rsidP="00992837">
            <w:pPr>
              <w:pStyle w:val="TAC"/>
              <w:keepNext w:val="0"/>
              <w:keepLines w:val="0"/>
              <w:rPr>
                <w:lang w:eastAsia="zh-CN" w:bidi="ar"/>
              </w:rPr>
            </w:pPr>
            <w:r w:rsidRPr="001141C9">
              <w:rPr>
                <w:lang w:eastAsia="zh-CN" w:bidi="ar"/>
              </w:rPr>
              <w:t>CA_n3A-n7A</w:t>
            </w:r>
          </w:p>
          <w:p w14:paraId="1C320B4F" w14:textId="77777777" w:rsidR="00337D41" w:rsidRPr="001141C9" w:rsidRDefault="00337D41" w:rsidP="00992837">
            <w:pPr>
              <w:pStyle w:val="TAC"/>
              <w:keepNext w:val="0"/>
              <w:keepLines w:val="0"/>
              <w:rPr>
                <w:lang w:eastAsia="zh-CN" w:bidi="ar"/>
              </w:rPr>
            </w:pPr>
            <w:r w:rsidRPr="001141C9">
              <w:rPr>
                <w:lang w:eastAsia="zh-CN" w:bidi="ar"/>
              </w:rPr>
              <w:t>CA_n3A-n28A</w:t>
            </w:r>
          </w:p>
          <w:p w14:paraId="46E89829" w14:textId="77777777" w:rsidR="00337D41" w:rsidRPr="001141C9" w:rsidRDefault="00337D41" w:rsidP="00992837">
            <w:pPr>
              <w:pStyle w:val="TAC"/>
              <w:keepNext w:val="0"/>
              <w:keepLines w:val="0"/>
              <w:rPr>
                <w:lang w:eastAsia="zh-CN" w:bidi="ar"/>
              </w:rPr>
            </w:pPr>
            <w:r w:rsidRPr="001141C9">
              <w:rPr>
                <w:lang w:eastAsia="zh-CN" w:bidi="ar"/>
              </w:rPr>
              <w:t>CA_n3A-n78A</w:t>
            </w:r>
          </w:p>
          <w:p w14:paraId="64223B27" w14:textId="77777777" w:rsidR="00337D41" w:rsidRPr="001141C9" w:rsidRDefault="00337D41" w:rsidP="00992837">
            <w:pPr>
              <w:pStyle w:val="TAC"/>
              <w:keepNext w:val="0"/>
              <w:keepLines w:val="0"/>
              <w:rPr>
                <w:lang w:eastAsia="zh-CN" w:bidi="ar"/>
              </w:rPr>
            </w:pPr>
            <w:r w:rsidRPr="001141C9">
              <w:rPr>
                <w:lang w:eastAsia="zh-CN" w:bidi="ar"/>
              </w:rPr>
              <w:t>CA_n7A-n28A</w:t>
            </w:r>
          </w:p>
          <w:p w14:paraId="10443457" w14:textId="77777777" w:rsidR="00337D41" w:rsidRPr="001141C9" w:rsidRDefault="00337D41" w:rsidP="00992837">
            <w:pPr>
              <w:pStyle w:val="TAC"/>
              <w:keepNext w:val="0"/>
              <w:keepLines w:val="0"/>
              <w:rPr>
                <w:lang w:eastAsia="zh-CN" w:bidi="ar"/>
              </w:rPr>
            </w:pPr>
            <w:r w:rsidRPr="001141C9">
              <w:rPr>
                <w:lang w:eastAsia="zh-CN" w:bidi="ar"/>
              </w:rPr>
              <w:t>CA_n7A-n78A</w:t>
            </w:r>
          </w:p>
          <w:p w14:paraId="2398BA09" w14:textId="77777777" w:rsidR="00337D41" w:rsidRPr="001141C9" w:rsidRDefault="00337D41" w:rsidP="0099283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525A93C"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DA44F5" w14:textId="77777777" w:rsidR="00337D41" w:rsidRPr="001141C9" w:rsidRDefault="00337D41" w:rsidP="00992837">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0941C88" w14:textId="77777777" w:rsidR="00337D41" w:rsidRPr="001141C9" w:rsidRDefault="00337D41" w:rsidP="00992837">
            <w:pPr>
              <w:pStyle w:val="TAC"/>
              <w:keepNext w:val="0"/>
              <w:keepLines w:val="0"/>
              <w:widowControl w:val="0"/>
              <w:rPr>
                <w:kern w:val="2"/>
                <w:szCs w:val="22"/>
                <w:lang w:eastAsia="zh-CN"/>
              </w:rPr>
            </w:pPr>
            <w:r w:rsidRPr="001141C9">
              <w:rPr>
                <w:lang w:eastAsia="zh-CN" w:bidi="ar"/>
              </w:rPr>
              <w:t>0</w:t>
            </w:r>
          </w:p>
        </w:tc>
      </w:tr>
      <w:tr w:rsidR="00337D41" w:rsidRPr="001141C9" w14:paraId="41850F2E" w14:textId="77777777" w:rsidTr="00992837">
        <w:trPr>
          <w:jc w:val="center"/>
        </w:trPr>
        <w:tc>
          <w:tcPr>
            <w:tcW w:w="1959" w:type="dxa"/>
            <w:tcBorders>
              <w:top w:val="nil"/>
              <w:left w:val="single" w:sz="4" w:space="0" w:color="auto"/>
              <w:bottom w:val="nil"/>
              <w:right w:val="single" w:sz="4" w:space="0" w:color="auto"/>
            </w:tcBorders>
          </w:tcPr>
          <w:p w14:paraId="663F94C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03A92F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2417CB"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B1A455" w14:textId="77777777" w:rsidR="00337D41" w:rsidRPr="001141C9" w:rsidRDefault="00337D41" w:rsidP="0099283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2FA25B3" w14:textId="77777777" w:rsidR="00337D41" w:rsidRPr="001141C9" w:rsidRDefault="00337D41" w:rsidP="00992837">
            <w:pPr>
              <w:pStyle w:val="TAC"/>
              <w:keepNext w:val="0"/>
              <w:keepLines w:val="0"/>
              <w:widowControl w:val="0"/>
              <w:rPr>
                <w:kern w:val="2"/>
                <w:szCs w:val="22"/>
                <w:lang w:eastAsia="zh-CN"/>
              </w:rPr>
            </w:pPr>
          </w:p>
        </w:tc>
      </w:tr>
      <w:tr w:rsidR="00337D41" w:rsidRPr="001141C9" w14:paraId="6A8A34A6" w14:textId="77777777" w:rsidTr="00992837">
        <w:trPr>
          <w:jc w:val="center"/>
        </w:trPr>
        <w:tc>
          <w:tcPr>
            <w:tcW w:w="1959" w:type="dxa"/>
            <w:tcBorders>
              <w:top w:val="nil"/>
              <w:left w:val="single" w:sz="4" w:space="0" w:color="auto"/>
              <w:bottom w:val="nil"/>
              <w:right w:val="single" w:sz="4" w:space="0" w:color="auto"/>
            </w:tcBorders>
          </w:tcPr>
          <w:p w14:paraId="28A438A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F1ED39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8D932" w14:textId="77777777" w:rsidR="00337D41" w:rsidRPr="001141C9" w:rsidRDefault="00337D41" w:rsidP="0099283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A11E9F" w14:textId="77777777" w:rsidR="00337D41" w:rsidRPr="001141C9" w:rsidRDefault="00337D41" w:rsidP="0099283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42069DF" w14:textId="77777777" w:rsidR="00337D41" w:rsidRPr="001141C9" w:rsidRDefault="00337D41" w:rsidP="00992837">
            <w:pPr>
              <w:pStyle w:val="TAC"/>
              <w:keepNext w:val="0"/>
              <w:keepLines w:val="0"/>
              <w:widowControl w:val="0"/>
              <w:rPr>
                <w:kern w:val="2"/>
                <w:szCs w:val="22"/>
                <w:lang w:eastAsia="zh-CN"/>
              </w:rPr>
            </w:pPr>
          </w:p>
        </w:tc>
      </w:tr>
      <w:tr w:rsidR="00337D41" w:rsidRPr="001141C9" w14:paraId="640D90DF" w14:textId="77777777" w:rsidTr="00992837">
        <w:trPr>
          <w:jc w:val="center"/>
        </w:trPr>
        <w:tc>
          <w:tcPr>
            <w:tcW w:w="1959" w:type="dxa"/>
            <w:tcBorders>
              <w:top w:val="nil"/>
              <w:left w:val="single" w:sz="4" w:space="0" w:color="auto"/>
              <w:bottom w:val="nil"/>
              <w:right w:val="single" w:sz="4" w:space="0" w:color="auto"/>
            </w:tcBorders>
          </w:tcPr>
          <w:p w14:paraId="5312BDB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03ECA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9B2CE4"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161FB1" w14:textId="77777777" w:rsidR="00337D41" w:rsidRPr="001141C9" w:rsidRDefault="00337D41" w:rsidP="0099283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5CA7C41" w14:textId="77777777" w:rsidR="00337D41" w:rsidRPr="001141C9" w:rsidRDefault="00337D41" w:rsidP="00992837">
            <w:pPr>
              <w:pStyle w:val="TAC"/>
              <w:keepNext w:val="0"/>
              <w:keepLines w:val="0"/>
              <w:widowControl w:val="0"/>
              <w:rPr>
                <w:kern w:val="2"/>
                <w:szCs w:val="22"/>
                <w:lang w:eastAsia="zh-CN"/>
              </w:rPr>
            </w:pPr>
          </w:p>
        </w:tc>
      </w:tr>
      <w:tr w:rsidR="00337D41" w:rsidRPr="001141C9" w14:paraId="77C2548B" w14:textId="77777777" w:rsidTr="00992837">
        <w:trPr>
          <w:jc w:val="center"/>
        </w:trPr>
        <w:tc>
          <w:tcPr>
            <w:tcW w:w="1959" w:type="dxa"/>
            <w:tcBorders>
              <w:top w:val="nil"/>
              <w:left w:val="single" w:sz="4" w:space="0" w:color="auto"/>
              <w:bottom w:val="nil"/>
              <w:right w:val="single" w:sz="4" w:space="0" w:color="auto"/>
            </w:tcBorders>
          </w:tcPr>
          <w:p w14:paraId="777BA1E3" w14:textId="77777777" w:rsidR="00337D41" w:rsidRPr="001141C9" w:rsidRDefault="00337D41" w:rsidP="0099283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CFE6A5D" w14:textId="77777777" w:rsidR="00337D41" w:rsidRPr="001141C9" w:rsidRDefault="00337D41" w:rsidP="0099283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435704" w14:textId="77777777" w:rsidR="00337D41" w:rsidRPr="001141C9" w:rsidRDefault="00337D41" w:rsidP="00992837">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D6DF723" w14:textId="77777777" w:rsidR="00337D41" w:rsidRPr="001141C9" w:rsidRDefault="00337D41" w:rsidP="0099283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AEECE1" w14:textId="77777777" w:rsidR="00337D41" w:rsidRPr="001141C9" w:rsidRDefault="00337D41" w:rsidP="00992837">
            <w:pPr>
              <w:pStyle w:val="TAC"/>
              <w:keepNext w:val="0"/>
              <w:keepLines w:val="0"/>
              <w:widowControl w:val="0"/>
              <w:rPr>
                <w:kern w:val="2"/>
                <w:szCs w:val="22"/>
                <w:lang w:eastAsia="zh-CN"/>
              </w:rPr>
            </w:pPr>
            <w:r>
              <w:rPr>
                <w:lang w:val="en-US" w:eastAsia="zh-CN" w:bidi="ar"/>
              </w:rPr>
              <w:t>1</w:t>
            </w:r>
          </w:p>
        </w:tc>
      </w:tr>
      <w:tr w:rsidR="00337D41" w:rsidRPr="001141C9" w14:paraId="3B2FD1A3" w14:textId="77777777" w:rsidTr="00992837">
        <w:trPr>
          <w:jc w:val="center"/>
        </w:trPr>
        <w:tc>
          <w:tcPr>
            <w:tcW w:w="1959" w:type="dxa"/>
            <w:tcBorders>
              <w:top w:val="nil"/>
              <w:left w:val="single" w:sz="4" w:space="0" w:color="auto"/>
              <w:bottom w:val="nil"/>
              <w:right w:val="single" w:sz="4" w:space="0" w:color="auto"/>
            </w:tcBorders>
          </w:tcPr>
          <w:p w14:paraId="75324C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5AA31F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4C624C" w14:textId="77777777" w:rsidR="00337D41" w:rsidRPr="001141C9" w:rsidRDefault="00337D41" w:rsidP="00992837">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63B79B" w14:textId="77777777" w:rsidR="00337D41" w:rsidRPr="001141C9" w:rsidRDefault="00337D41" w:rsidP="0099283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A877F69" w14:textId="77777777" w:rsidR="00337D41" w:rsidRPr="001141C9" w:rsidRDefault="00337D41" w:rsidP="00992837">
            <w:pPr>
              <w:pStyle w:val="TAC"/>
              <w:keepNext w:val="0"/>
              <w:keepLines w:val="0"/>
              <w:widowControl w:val="0"/>
              <w:rPr>
                <w:kern w:val="2"/>
                <w:szCs w:val="22"/>
                <w:lang w:eastAsia="zh-CN"/>
              </w:rPr>
            </w:pPr>
          </w:p>
        </w:tc>
      </w:tr>
      <w:tr w:rsidR="00337D41" w:rsidRPr="001141C9" w14:paraId="525FCBAC" w14:textId="77777777" w:rsidTr="00992837">
        <w:trPr>
          <w:jc w:val="center"/>
        </w:trPr>
        <w:tc>
          <w:tcPr>
            <w:tcW w:w="1959" w:type="dxa"/>
            <w:tcBorders>
              <w:top w:val="nil"/>
              <w:left w:val="single" w:sz="4" w:space="0" w:color="auto"/>
              <w:bottom w:val="nil"/>
              <w:right w:val="single" w:sz="4" w:space="0" w:color="auto"/>
            </w:tcBorders>
          </w:tcPr>
          <w:p w14:paraId="348A22A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260ECC3"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67CB3B" w14:textId="77777777" w:rsidR="00337D41" w:rsidRPr="001141C9" w:rsidRDefault="00337D41" w:rsidP="00992837">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EC80D4" w14:textId="77777777" w:rsidR="00337D41" w:rsidRPr="001141C9" w:rsidRDefault="00337D41" w:rsidP="0099283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7174284" w14:textId="77777777" w:rsidR="00337D41" w:rsidRPr="001141C9" w:rsidRDefault="00337D41" w:rsidP="00992837">
            <w:pPr>
              <w:pStyle w:val="TAC"/>
              <w:keepNext w:val="0"/>
              <w:keepLines w:val="0"/>
              <w:widowControl w:val="0"/>
              <w:rPr>
                <w:kern w:val="2"/>
                <w:szCs w:val="22"/>
                <w:lang w:eastAsia="zh-CN"/>
              </w:rPr>
            </w:pPr>
          </w:p>
        </w:tc>
      </w:tr>
      <w:tr w:rsidR="00337D41" w:rsidRPr="001141C9" w14:paraId="5300D1C4" w14:textId="77777777" w:rsidTr="00992837">
        <w:trPr>
          <w:jc w:val="center"/>
        </w:trPr>
        <w:tc>
          <w:tcPr>
            <w:tcW w:w="1959" w:type="dxa"/>
            <w:tcBorders>
              <w:top w:val="nil"/>
              <w:left w:val="single" w:sz="4" w:space="0" w:color="auto"/>
              <w:bottom w:val="single" w:sz="4" w:space="0" w:color="auto"/>
              <w:right w:val="single" w:sz="4" w:space="0" w:color="auto"/>
            </w:tcBorders>
          </w:tcPr>
          <w:p w14:paraId="401559C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220E66"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F1022" w14:textId="77777777" w:rsidR="00337D41" w:rsidRPr="001141C9" w:rsidRDefault="00337D41" w:rsidP="00992837">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6AC137" w14:textId="77777777" w:rsidR="00337D41" w:rsidRPr="001141C9" w:rsidRDefault="00337D41" w:rsidP="00992837">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C834527" w14:textId="77777777" w:rsidR="00337D41" w:rsidRPr="001141C9" w:rsidRDefault="00337D41" w:rsidP="00992837">
            <w:pPr>
              <w:pStyle w:val="TAC"/>
              <w:keepNext w:val="0"/>
              <w:keepLines w:val="0"/>
              <w:widowControl w:val="0"/>
              <w:rPr>
                <w:kern w:val="2"/>
                <w:szCs w:val="22"/>
                <w:lang w:eastAsia="zh-CN"/>
              </w:rPr>
            </w:pPr>
          </w:p>
        </w:tc>
      </w:tr>
      <w:tr w:rsidR="00337D41" w:rsidRPr="001141C9" w14:paraId="729FFBC2" w14:textId="77777777" w:rsidTr="00992837">
        <w:trPr>
          <w:jc w:val="center"/>
        </w:trPr>
        <w:tc>
          <w:tcPr>
            <w:tcW w:w="1959" w:type="dxa"/>
            <w:tcBorders>
              <w:top w:val="single" w:sz="4" w:space="0" w:color="auto"/>
              <w:left w:val="single" w:sz="4" w:space="0" w:color="auto"/>
              <w:bottom w:val="nil"/>
              <w:right w:val="single" w:sz="4" w:space="0" w:color="auto"/>
            </w:tcBorders>
          </w:tcPr>
          <w:p w14:paraId="617C3BEB" w14:textId="77777777" w:rsidR="00337D41" w:rsidRPr="001141C9" w:rsidRDefault="00337D41" w:rsidP="00992837">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6139FE7" w14:textId="77777777" w:rsidR="00337D41" w:rsidRPr="001141C9" w:rsidRDefault="00337D41" w:rsidP="0099283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9EA5295" w14:textId="77777777" w:rsidR="00337D41" w:rsidRPr="001141C9" w:rsidRDefault="00337D41" w:rsidP="00992837">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6F0D19"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856524D" w14:textId="77777777" w:rsidR="00337D41" w:rsidRPr="001141C9" w:rsidRDefault="00337D41" w:rsidP="00992837">
            <w:pPr>
              <w:pStyle w:val="TAC"/>
              <w:keepNext w:val="0"/>
              <w:keepLines w:val="0"/>
              <w:widowControl w:val="0"/>
              <w:rPr>
                <w:lang w:eastAsia="zh-CN" w:bidi="ar"/>
              </w:rPr>
            </w:pPr>
            <w:r w:rsidRPr="001141C9">
              <w:rPr>
                <w:kern w:val="2"/>
                <w:szCs w:val="22"/>
                <w:lang w:eastAsia="zh-CN"/>
              </w:rPr>
              <w:t>0</w:t>
            </w:r>
          </w:p>
        </w:tc>
      </w:tr>
      <w:tr w:rsidR="00337D41" w:rsidRPr="001141C9" w14:paraId="68E76AA8" w14:textId="77777777" w:rsidTr="00992837">
        <w:trPr>
          <w:jc w:val="center"/>
        </w:trPr>
        <w:tc>
          <w:tcPr>
            <w:tcW w:w="1959" w:type="dxa"/>
            <w:tcBorders>
              <w:top w:val="nil"/>
              <w:left w:val="single" w:sz="4" w:space="0" w:color="auto"/>
              <w:bottom w:val="nil"/>
              <w:right w:val="single" w:sz="4" w:space="0" w:color="auto"/>
            </w:tcBorders>
          </w:tcPr>
          <w:p w14:paraId="7E8A2C9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DEC63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67594B" w14:textId="77777777" w:rsidR="00337D41" w:rsidRPr="001141C9" w:rsidRDefault="00337D41" w:rsidP="0099283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D94AE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41AF2F5" w14:textId="77777777" w:rsidR="00337D41" w:rsidRPr="001141C9" w:rsidRDefault="00337D41" w:rsidP="00992837">
            <w:pPr>
              <w:pStyle w:val="TAC"/>
              <w:keepNext w:val="0"/>
              <w:keepLines w:val="0"/>
              <w:widowControl w:val="0"/>
              <w:rPr>
                <w:lang w:eastAsia="zh-CN" w:bidi="ar"/>
              </w:rPr>
            </w:pPr>
          </w:p>
        </w:tc>
      </w:tr>
      <w:tr w:rsidR="00337D41" w:rsidRPr="001141C9" w14:paraId="16F365FB" w14:textId="77777777" w:rsidTr="00992837">
        <w:trPr>
          <w:jc w:val="center"/>
        </w:trPr>
        <w:tc>
          <w:tcPr>
            <w:tcW w:w="1959" w:type="dxa"/>
            <w:tcBorders>
              <w:top w:val="nil"/>
              <w:left w:val="single" w:sz="4" w:space="0" w:color="auto"/>
              <w:bottom w:val="nil"/>
              <w:right w:val="single" w:sz="4" w:space="0" w:color="auto"/>
            </w:tcBorders>
          </w:tcPr>
          <w:p w14:paraId="10F39E1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04201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FB605" w14:textId="77777777" w:rsidR="00337D41" w:rsidRPr="001141C9" w:rsidRDefault="00337D41" w:rsidP="00992837">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706C956"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66DB2F" w14:textId="77777777" w:rsidR="00337D41" w:rsidRPr="001141C9" w:rsidRDefault="00337D41" w:rsidP="00992837">
            <w:pPr>
              <w:pStyle w:val="TAC"/>
              <w:keepNext w:val="0"/>
              <w:keepLines w:val="0"/>
              <w:widowControl w:val="0"/>
              <w:rPr>
                <w:lang w:eastAsia="zh-CN" w:bidi="ar"/>
              </w:rPr>
            </w:pPr>
          </w:p>
        </w:tc>
      </w:tr>
      <w:tr w:rsidR="00337D41" w:rsidRPr="001141C9" w14:paraId="7B45DD5D" w14:textId="77777777" w:rsidTr="00992837">
        <w:trPr>
          <w:jc w:val="center"/>
        </w:trPr>
        <w:tc>
          <w:tcPr>
            <w:tcW w:w="1959" w:type="dxa"/>
            <w:tcBorders>
              <w:top w:val="nil"/>
              <w:left w:val="single" w:sz="4" w:space="0" w:color="auto"/>
              <w:bottom w:val="single" w:sz="4" w:space="0" w:color="auto"/>
              <w:right w:val="single" w:sz="4" w:space="0" w:color="auto"/>
            </w:tcBorders>
          </w:tcPr>
          <w:p w14:paraId="129C01B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FB61F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E90975" w14:textId="77777777" w:rsidR="00337D41" w:rsidRPr="001141C9" w:rsidRDefault="00337D41" w:rsidP="0099283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1C9C1A"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9D8009" w14:textId="77777777" w:rsidR="00337D41" w:rsidRPr="001141C9" w:rsidRDefault="00337D41" w:rsidP="00992837">
            <w:pPr>
              <w:pStyle w:val="TAC"/>
              <w:keepNext w:val="0"/>
              <w:keepLines w:val="0"/>
              <w:widowControl w:val="0"/>
              <w:rPr>
                <w:lang w:eastAsia="zh-CN" w:bidi="ar"/>
              </w:rPr>
            </w:pPr>
          </w:p>
        </w:tc>
      </w:tr>
      <w:tr w:rsidR="00337D41" w:rsidRPr="001141C9" w14:paraId="365256D2" w14:textId="77777777" w:rsidTr="00992837">
        <w:trPr>
          <w:jc w:val="center"/>
        </w:trPr>
        <w:tc>
          <w:tcPr>
            <w:tcW w:w="1959" w:type="dxa"/>
            <w:tcBorders>
              <w:top w:val="single" w:sz="4" w:space="0" w:color="auto"/>
              <w:left w:val="single" w:sz="4" w:space="0" w:color="auto"/>
              <w:bottom w:val="nil"/>
              <w:right w:val="single" w:sz="4" w:space="0" w:color="auto"/>
            </w:tcBorders>
          </w:tcPr>
          <w:p w14:paraId="424A41FB" w14:textId="77777777" w:rsidR="00337D41" w:rsidRPr="001141C9" w:rsidRDefault="00337D41" w:rsidP="00992837">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35D20424" w14:textId="77777777" w:rsidR="00337D41" w:rsidRPr="001141C9" w:rsidRDefault="00337D41" w:rsidP="00992837">
            <w:pPr>
              <w:pStyle w:val="TAC"/>
              <w:keepLines w:val="0"/>
              <w:rPr>
                <w:lang w:eastAsia="zh-CN"/>
              </w:rPr>
            </w:pPr>
            <w:r w:rsidRPr="001141C9">
              <w:rPr>
                <w:lang w:eastAsia="zh-CN"/>
              </w:rPr>
              <w:t>CA_n3A-n7A</w:t>
            </w:r>
          </w:p>
          <w:p w14:paraId="54F59745" w14:textId="77777777" w:rsidR="00337D41" w:rsidRPr="001141C9" w:rsidRDefault="00337D41" w:rsidP="00992837">
            <w:pPr>
              <w:pStyle w:val="TAC"/>
              <w:keepLines w:val="0"/>
              <w:rPr>
                <w:lang w:eastAsia="zh-CN"/>
              </w:rPr>
            </w:pPr>
            <w:r w:rsidRPr="001141C9">
              <w:rPr>
                <w:lang w:eastAsia="zh-CN"/>
              </w:rPr>
              <w:t>CA_n3A-n40A</w:t>
            </w:r>
          </w:p>
          <w:p w14:paraId="6CB902C3" w14:textId="77777777" w:rsidR="00337D41" w:rsidRPr="001141C9" w:rsidRDefault="00337D41" w:rsidP="00992837">
            <w:pPr>
              <w:pStyle w:val="TAC"/>
              <w:keepLines w:val="0"/>
              <w:rPr>
                <w:lang w:eastAsia="zh-CN"/>
              </w:rPr>
            </w:pPr>
            <w:r w:rsidRPr="001141C9">
              <w:rPr>
                <w:lang w:eastAsia="zh-CN"/>
              </w:rPr>
              <w:t>CA_n3A-n78A</w:t>
            </w:r>
          </w:p>
          <w:p w14:paraId="10ABE4BC" w14:textId="77777777" w:rsidR="00337D41" w:rsidRPr="001141C9" w:rsidRDefault="00337D41" w:rsidP="00992837">
            <w:pPr>
              <w:pStyle w:val="TAC"/>
              <w:keepLines w:val="0"/>
              <w:rPr>
                <w:lang w:eastAsia="zh-CN"/>
              </w:rPr>
            </w:pPr>
            <w:r w:rsidRPr="001141C9">
              <w:rPr>
                <w:lang w:eastAsia="zh-CN"/>
              </w:rPr>
              <w:t>CA_n7A-n40A</w:t>
            </w:r>
          </w:p>
          <w:p w14:paraId="2D72B75F" w14:textId="77777777" w:rsidR="00337D41" w:rsidRPr="001141C9" w:rsidRDefault="00337D41" w:rsidP="00992837">
            <w:pPr>
              <w:pStyle w:val="TAC"/>
              <w:keepLines w:val="0"/>
              <w:rPr>
                <w:lang w:eastAsia="zh-CN"/>
              </w:rPr>
            </w:pPr>
            <w:r w:rsidRPr="001141C9">
              <w:rPr>
                <w:lang w:eastAsia="zh-CN"/>
              </w:rPr>
              <w:t>CA_n7A-n78A</w:t>
            </w:r>
          </w:p>
          <w:p w14:paraId="24F17E65" w14:textId="77777777" w:rsidR="00337D41" w:rsidRPr="001141C9" w:rsidRDefault="00337D41" w:rsidP="0099283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F8ABC16" w14:textId="77777777" w:rsidR="00337D41" w:rsidRPr="001141C9" w:rsidRDefault="00337D41" w:rsidP="0099283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5E7833" w14:textId="77777777" w:rsidR="00337D41" w:rsidRPr="001141C9" w:rsidRDefault="00337D41" w:rsidP="00992837">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361F10" w14:textId="77777777" w:rsidR="00337D41" w:rsidRPr="001141C9" w:rsidRDefault="00337D41" w:rsidP="00992837">
            <w:pPr>
              <w:pStyle w:val="TAC"/>
              <w:keepLines w:val="0"/>
              <w:widowControl w:val="0"/>
              <w:rPr>
                <w:lang w:eastAsia="zh-CN" w:bidi="ar"/>
              </w:rPr>
            </w:pPr>
            <w:r w:rsidRPr="001141C9">
              <w:rPr>
                <w:kern w:val="2"/>
                <w:szCs w:val="22"/>
                <w:lang w:eastAsia="zh-CN"/>
              </w:rPr>
              <w:t>0</w:t>
            </w:r>
          </w:p>
        </w:tc>
      </w:tr>
      <w:tr w:rsidR="00337D41" w:rsidRPr="001141C9" w14:paraId="36616033" w14:textId="77777777" w:rsidTr="00992837">
        <w:trPr>
          <w:jc w:val="center"/>
        </w:trPr>
        <w:tc>
          <w:tcPr>
            <w:tcW w:w="1959" w:type="dxa"/>
            <w:tcBorders>
              <w:top w:val="nil"/>
              <w:left w:val="single" w:sz="4" w:space="0" w:color="auto"/>
              <w:bottom w:val="nil"/>
              <w:right w:val="single" w:sz="4" w:space="0" w:color="auto"/>
            </w:tcBorders>
          </w:tcPr>
          <w:p w14:paraId="0FD97E0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C372F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1DFA3E"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16032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284A959" w14:textId="77777777" w:rsidR="00337D41" w:rsidRPr="001141C9" w:rsidRDefault="00337D41" w:rsidP="00992837">
            <w:pPr>
              <w:pStyle w:val="TAC"/>
              <w:keepNext w:val="0"/>
              <w:keepLines w:val="0"/>
              <w:widowControl w:val="0"/>
              <w:rPr>
                <w:lang w:eastAsia="zh-CN" w:bidi="ar"/>
              </w:rPr>
            </w:pPr>
          </w:p>
        </w:tc>
      </w:tr>
      <w:tr w:rsidR="00337D41" w:rsidRPr="001141C9" w14:paraId="5CFDF29F" w14:textId="77777777" w:rsidTr="00992837">
        <w:trPr>
          <w:jc w:val="center"/>
        </w:trPr>
        <w:tc>
          <w:tcPr>
            <w:tcW w:w="1959" w:type="dxa"/>
            <w:tcBorders>
              <w:top w:val="nil"/>
              <w:left w:val="single" w:sz="4" w:space="0" w:color="auto"/>
              <w:bottom w:val="nil"/>
              <w:right w:val="single" w:sz="4" w:space="0" w:color="auto"/>
            </w:tcBorders>
          </w:tcPr>
          <w:p w14:paraId="50B4461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F1CEB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947E67" w14:textId="77777777" w:rsidR="00337D41" w:rsidRPr="001141C9" w:rsidRDefault="00337D41" w:rsidP="0099283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4C1FE2D"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7140C622" w14:textId="77777777" w:rsidR="00337D41" w:rsidRPr="001141C9" w:rsidRDefault="00337D41" w:rsidP="00992837">
            <w:pPr>
              <w:pStyle w:val="TAC"/>
              <w:keepNext w:val="0"/>
              <w:keepLines w:val="0"/>
              <w:widowControl w:val="0"/>
              <w:rPr>
                <w:lang w:eastAsia="zh-CN" w:bidi="ar"/>
              </w:rPr>
            </w:pPr>
          </w:p>
        </w:tc>
      </w:tr>
      <w:tr w:rsidR="00337D41" w:rsidRPr="001141C9" w14:paraId="08D80FD4" w14:textId="77777777" w:rsidTr="00992837">
        <w:trPr>
          <w:jc w:val="center"/>
        </w:trPr>
        <w:tc>
          <w:tcPr>
            <w:tcW w:w="1959" w:type="dxa"/>
            <w:tcBorders>
              <w:top w:val="nil"/>
              <w:left w:val="single" w:sz="4" w:space="0" w:color="auto"/>
              <w:bottom w:val="single" w:sz="4" w:space="0" w:color="auto"/>
              <w:right w:val="single" w:sz="4" w:space="0" w:color="auto"/>
            </w:tcBorders>
          </w:tcPr>
          <w:p w14:paraId="1551A9B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E9615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476054" w14:textId="77777777" w:rsidR="00337D41" w:rsidRPr="001141C9" w:rsidRDefault="00337D41" w:rsidP="0099283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4752C1"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3E8097" w14:textId="77777777" w:rsidR="00337D41" w:rsidRPr="001141C9" w:rsidRDefault="00337D41" w:rsidP="00992837">
            <w:pPr>
              <w:pStyle w:val="TAC"/>
              <w:keepNext w:val="0"/>
              <w:keepLines w:val="0"/>
              <w:widowControl w:val="0"/>
              <w:rPr>
                <w:lang w:eastAsia="zh-CN" w:bidi="ar"/>
              </w:rPr>
            </w:pPr>
          </w:p>
        </w:tc>
      </w:tr>
      <w:tr w:rsidR="00337D41" w:rsidRPr="001141C9" w14:paraId="47DD849E" w14:textId="77777777" w:rsidTr="00992837">
        <w:trPr>
          <w:jc w:val="center"/>
        </w:trPr>
        <w:tc>
          <w:tcPr>
            <w:tcW w:w="1959" w:type="dxa"/>
            <w:tcBorders>
              <w:top w:val="single" w:sz="4" w:space="0" w:color="auto"/>
              <w:left w:val="single" w:sz="4" w:space="0" w:color="auto"/>
              <w:bottom w:val="nil"/>
              <w:right w:val="single" w:sz="4" w:space="0" w:color="auto"/>
            </w:tcBorders>
          </w:tcPr>
          <w:p w14:paraId="63E3EBDD" w14:textId="77777777" w:rsidR="00337D41" w:rsidRPr="001141C9" w:rsidRDefault="00337D41" w:rsidP="00992837">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39DC71CD" w14:textId="77777777" w:rsidR="00337D41" w:rsidRPr="001141C9" w:rsidRDefault="00337D41" w:rsidP="00992837">
            <w:pPr>
              <w:pStyle w:val="TAC"/>
              <w:keepNext w:val="0"/>
              <w:keepLines w:val="0"/>
              <w:widowControl w:val="0"/>
              <w:rPr>
                <w:lang w:eastAsia="zh-CN"/>
              </w:rPr>
            </w:pPr>
            <w:r w:rsidRPr="001141C9">
              <w:rPr>
                <w:lang w:eastAsia="zh-CN"/>
              </w:rPr>
              <w:t>CA_n3A-n7A</w:t>
            </w:r>
          </w:p>
          <w:p w14:paraId="59068A41" w14:textId="77777777" w:rsidR="00337D41" w:rsidRPr="001141C9" w:rsidRDefault="00337D41" w:rsidP="00992837">
            <w:pPr>
              <w:pStyle w:val="TAC"/>
              <w:keepNext w:val="0"/>
              <w:keepLines w:val="0"/>
              <w:widowControl w:val="0"/>
              <w:rPr>
                <w:lang w:eastAsia="zh-CN"/>
              </w:rPr>
            </w:pPr>
            <w:r w:rsidRPr="001141C9">
              <w:rPr>
                <w:lang w:eastAsia="zh-CN"/>
              </w:rPr>
              <w:t>CA_n3A-n40A</w:t>
            </w:r>
          </w:p>
          <w:p w14:paraId="6AF2D613" w14:textId="77777777" w:rsidR="00337D41" w:rsidRPr="001141C9" w:rsidRDefault="00337D41" w:rsidP="00992837">
            <w:pPr>
              <w:pStyle w:val="TAC"/>
              <w:keepNext w:val="0"/>
              <w:keepLines w:val="0"/>
              <w:widowControl w:val="0"/>
              <w:rPr>
                <w:lang w:eastAsia="zh-CN"/>
              </w:rPr>
            </w:pPr>
            <w:r w:rsidRPr="001141C9">
              <w:rPr>
                <w:lang w:eastAsia="zh-CN"/>
              </w:rPr>
              <w:t>CA_n3A-n105A</w:t>
            </w:r>
          </w:p>
          <w:p w14:paraId="010B776A" w14:textId="77777777" w:rsidR="00337D41" w:rsidRPr="001141C9" w:rsidRDefault="00337D41" w:rsidP="00992837">
            <w:pPr>
              <w:pStyle w:val="TAC"/>
              <w:keepNext w:val="0"/>
              <w:keepLines w:val="0"/>
              <w:widowControl w:val="0"/>
              <w:rPr>
                <w:lang w:eastAsia="zh-CN"/>
              </w:rPr>
            </w:pPr>
            <w:r w:rsidRPr="001141C9">
              <w:rPr>
                <w:lang w:eastAsia="zh-CN"/>
              </w:rPr>
              <w:t>CA_n7A-n40A</w:t>
            </w:r>
          </w:p>
          <w:p w14:paraId="2FF0CF30" w14:textId="77777777" w:rsidR="00337D41" w:rsidRPr="001141C9" w:rsidRDefault="00337D41" w:rsidP="00992837">
            <w:pPr>
              <w:pStyle w:val="TAC"/>
              <w:keepNext w:val="0"/>
              <w:keepLines w:val="0"/>
              <w:widowControl w:val="0"/>
              <w:rPr>
                <w:lang w:eastAsia="zh-CN"/>
              </w:rPr>
            </w:pPr>
            <w:r w:rsidRPr="001141C9">
              <w:rPr>
                <w:lang w:eastAsia="zh-CN"/>
              </w:rPr>
              <w:t>CA_n7A-n105A</w:t>
            </w:r>
          </w:p>
          <w:p w14:paraId="44492853" w14:textId="77777777" w:rsidR="00337D41" w:rsidRPr="001141C9" w:rsidRDefault="00337D41" w:rsidP="00992837">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59CCCDC" w14:textId="77777777" w:rsidR="00337D41" w:rsidRPr="001141C9" w:rsidRDefault="00337D41" w:rsidP="0099283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6BE7D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AA0DBA" w14:textId="77777777" w:rsidR="00337D41" w:rsidRPr="001141C9" w:rsidRDefault="00337D41" w:rsidP="00992837">
            <w:pPr>
              <w:pStyle w:val="TAC"/>
              <w:keepNext w:val="0"/>
              <w:keepLines w:val="0"/>
              <w:widowControl w:val="0"/>
              <w:rPr>
                <w:lang w:eastAsia="zh-CN" w:bidi="ar"/>
              </w:rPr>
            </w:pPr>
            <w:r w:rsidRPr="001141C9">
              <w:rPr>
                <w:kern w:val="2"/>
                <w:szCs w:val="22"/>
                <w:lang w:eastAsia="zh-CN"/>
              </w:rPr>
              <w:t>0</w:t>
            </w:r>
          </w:p>
        </w:tc>
      </w:tr>
      <w:tr w:rsidR="00337D41" w:rsidRPr="001141C9" w14:paraId="0EA7EA09" w14:textId="77777777" w:rsidTr="00992837">
        <w:trPr>
          <w:jc w:val="center"/>
        </w:trPr>
        <w:tc>
          <w:tcPr>
            <w:tcW w:w="1959" w:type="dxa"/>
            <w:tcBorders>
              <w:top w:val="nil"/>
              <w:left w:val="single" w:sz="4" w:space="0" w:color="auto"/>
              <w:bottom w:val="nil"/>
              <w:right w:val="single" w:sz="4" w:space="0" w:color="auto"/>
            </w:tcBorders>
          </w:tcPr>
          <w:p w14:paraId="1835786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5869B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DDA0ED" w14:textId="77777777" w:rsidR="00337D41" w:rsidRPr="001141C9" w:rsidRDefault="00337D41" w:rsidP="0099283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736417"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AD37E7A" w14:textId="77777777" w:rsidR="00337D41" w:rsidRPr="001141C9" w:rsidRDefault="00337D41" w:rsidP="00992837">
            <w:pPr>
              <w:pStyle w:val="TAC"/>
              <w:keepNext w:val="0"/>
              <w:keepLines w:val="0"/>
              <w:widowControl w:val="0"/>
              <w:rPr>
                <w:lang w:eastAsia="zh-CN" w:bidi="ar"/>
              </w:rPr>
            </w:pPr>
          </w:p>
        </w:tc>
      </w:tr>
      <w:tr w:rsidR="00337D41" w:rsidRPr="001141C9" w14:paraId="552DC81C" w14:textId="77777777" w:rsidTr="00992837">
        <w:trPr>
          <w:jc w:val="center"/>
        </w:trPr>
        <w:tc>
          <w:tcPr>
            <w:tcW w:w="1959" w:type="dxa"/>
            <w:tcBorders>
              <w:top w:val="nil"/>
              <w:left w:val="single" w:sz="4" w:space="0" w:color="auto"/>
              <w:bottom w:val="nil"/>
              <w:right w:val="single" w:sz="4" w:space="0" w:color="auto"/>
            </w:tcBorders>
          </w:tcPr>
          <w:p w14:paraId="5ACA1B5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87715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13A178" w14:textId="77777777" w:rsidR="00337D41" w:rsidRPr="001141C9" w:rsidRDefault="00337D41" w:rsidP="0099283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D265F65"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42687A0" w14:textId="77777777" w:rsidR="00337D41" w:rsidRPr="001141C9" w:rsidRDefault="00337D41" w:rsidP="00992837">
            <w:pPr>
              <w:pStyle w:val="TAC"/>
              <w:keepNext w:val="0"/>
              <w:keepLines w:val="0"/>
              <w:widowControl w:val="0"/>
              <w:rPr>
                <w:lang w:eastAsia="zh-CN" w:bidi="ar"/>
              </w:rPr>
            </w:pPr>
          </w:p>
        </w:tc>
      </w:tr>
      <w:tr w:rsidR="00337D41" w:rsidRPr="001141C9" w14:paraId="49108F42" w14:textId="77777777" w:rsidTr="00992837">
        <w:trPr>
          <w:jc w:val="center"/>
        </w:trPr>
        <w:tc>
          <w:tcPr>
            <w:tcW w:w="1959" w:type="dxa"/>
            <w:tcBorders>
              <w:top w:val="nil"/>
              <w:left w:val="single" w:sz="4" w:space="0" w:color="auto"/>
              <w:bottom w:val="single" w:sz="4" w:space="0" w:color="auto"/>
              <w:right w:val="single" w:sz="4" w:space="0" w:color="auto"/>
            </w:tcBorders>
          </w:tcPr>
          <w:p w14:paraId="5862C2D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D9CF2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ED0095" w14:textId="77777777" w:rsidR="00337D41" w:rsidRPr="001141C9" w:rsidRDefault="00337D41" w:rsidP="0099283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C3C1FCF"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99D0D35" w14:textId="77777777" w:rsidR="00337D41" w:rsidRPr="001141C9" w:rsidRDefault="00337D41" w:rsidP="00992837">
            <w:pPr>
              <w:pStyle w:val="TAC"/>
              <w:keepNext w:val="0"/>
              <w:keepLines w:val="0"/>
              <w:widowControl w:val="0"/>
              <w:rPr>
                <w:lang w:eastAsia="zh-CN" w:bidi="ar"/>
              </w:rPr>
            </w:pPr>
          </w:p>
        </w:tc>
      </w:tr>
      <w:tr w:rsidR="00337D41" w:rsidRPr="001141C9" w14:paraId="534BD765" w14:textId="77777777" w:rsidTr="00992837">
        <w:trPr>
          <w:jc w:val="center"/>
        </w:trPr>
        <w:tc>
          <w:tcPr>
            <w:tcW w:w="1959" w:type="dxa"/>
            <w:tcBorders>
              <w:top w:val="single" w:sz="4" w:space="0" w:color="auto"/>
              <w:left w:val="single" w:sz="4" w:space="0" w:color="auto"/>
              <w:bottom w:val="nil"/>
              <w:right w:val="single" w:sz="4" w:space="0" w:color="auto"/>
            </w:tcBorders>
          </w:tcPr>
          <w:p w14:paraId="1B54AB20" w14:textId="77777777" w:rsidR="00337D41" w:rsidRPr="001141C9" w:rsidRDefault="00337D41" w:rsidP="00992837">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1A359D6E" w14:textId="77777777" w:rsidR="00337D41" w:rsidRPr="001141C9" w:rsidRDefault="00337D41" w:rsidP="00992837">
            <w:pPr>
              <w:pStyle w:val="TAC"/>
              <w:keepNext w:val="0"/>
              <w:keepLines w:val="0"/>
              <w:widowControl w:val="0"/>
              <w:rPr>
                <w:lang w:eastAsia="zh-CN"/>
              </w:rPr>
            </w:pPr>
            <w:r w:rsidRPr="001141C9">
              <w:rPr>
                <w:lang w:eastAsia="zh-CN"/>
              </w:rPr>
              <w:t>CA_n3A-n7A</w:t>
            </w:r>
          </w:p>
          <w:p w14:paraId="15E53E49"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16932846" w14:textId="77777777" w:rsidR="00337D41" w:rsidRPr="001141C9" w:rsidRDefault="00337D41" w:rsidP="0099283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67CD049" w14:textId="77777777" w:rsidR="00337D41" w:rsidRPr="001141C9" w:rsidRDefault="00337D41" w:rsidP="0099283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4F459B" w14:textId="77777777" w:rsidR="00337D41" w:rsidRPr="001141C9" w:rsidRDefault="00337D41" w:rsidP="0099283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52E10EC"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02A7924A" w14:textId="77777777" w:rsidTr="00992837">
        <w:trPr>
          <w:jc w:val="center"/>
        </w:trPr>
        <w:tc>
          <w:tcPr>
            <w:tcW w:w="1959" w:type="dxa"/>
            <w:tcBorders>
              <w:top w:val="nil"/>
              <w:left w:val="single" w:sz="4" w:space="0" w:color="auto"/>
              <w:bottom w:val="nil"/>
              <w:right w:val="single" w:sz="4" w:space="0" w:color="auto"/>
            </w:tcBorders>
          </w:tcPr>
          <w:p w14:paraId="1F93173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EF0E9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FC718" w14:textId="77777777" w:rsidR="00337D41" w:rsidRPr="001141C9" w:rsidRDefault="00337D41" w:rsidP="0099283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55B073" w14:textId="77777777" w:rsidR="00337D41" w:rsidRPr="001141C9" w:rsidRDefault="00337D41" w:rsidP="0099283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05EDF40" w14:textId="77777777" w:rsidR="00337D41" w:rsidRPr="001141C9" w:rsidRDefault="00337D41" w:rsidP="00992837">
            <w:pPr>
              <w:pStyle w:val="TAC"/>
              <w:keepNext w:val="0"/>
              <w:keepLines w:val="0"/>
              <w:widowControl w:val="0"/>
              <w:rPr>
                <w:lang w:eastAsia="zh-CN" w:bidi="ar"/>
              </w:rPr>
            </w:pPr>
          </w:p>
        </w:tc>
      </w:tr>
      <w:tr w:rsidR="00337D41" w:rsidRPr="001141C9" w14:paraId="53556AC9" w14:textId="77777777" w:rsidTr="00992837">
        <w:trPr>
          <w:jc w:val="center"/>
        </w:trPr>
        <w:tc>
          <w:tcPr>
            <w:tcW w:w="1959" w:type="dxa"/>
            <w:tcBorders>
              <w:top w:val="nil"/>
              <w:left w:val="single" w:sz="4" w:space="0" w:color="auto"/>
              <w:bottom w:val="nil"/>
              <w:right w:val="single" w:sz="4" w:space="0" w:color="auto"/>
            </w:tcBorders>
          </w:tcPr>
          <w:p w14:paraId="71A3D3E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55FD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3BD0B2" w14:textId="77777777" w:rsidR="00337D41" w:rsidRPr="001141C9" w:rsidRDefault="00337D41" w:rsidP="0099283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C1F89B" w14:textId="77777777" w:rsidR="00337D41" w:rsidRPr="001141C9" w:rsidRDefault="00337D41" w:rsidP="0099283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36B3823" w14:textId="77777777" w:rsidR="00337D41" w:rsidRPr="001141C9" w:rsidRDefault="00337D41" w:rsidP="00992837">
            <w:pPr>
              <w:pStyle w:val="TAC"/>
              <w:keepNext w:val="0"/>
              <w:keepLines w:val="0"/>
              <w:widowControl w:val="0"/>
              <w:rPr>
                <w:lang w:eastAsia="zh-CN" w:bidi="ar"/>
              </w:rPr>
            </w:pPr>
          </w:p>
        </w:tc>
      </w:tr>
      <w:tr w:rsidR="00337D41" w:rsidRPr="001141C9" w14:paraId="456D041C" w14:textId="77777777" w:rsidTr="00992837">
        <w:trPr>
          <w:jc w:val="center"/>
        </w:trPr>
        <w:tc>
          <w:tcPr>
            <w:tcW w:w="1959" w:type="dxa"/>
            <w:tcBorders>
              <w:top w:val="nil"/>
              <w:left w:val="single" w:sz="4" w:space="0" w:color="auto"/>
              <w:bottom w:val="nil"/>
              <w:right w:val="single" w:sz="4" w:space="0" w:color="auto"/>
            </w:tcBorders>
          </w:tcPr>
          <w:p w14:paraId="0EEE733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C6E8C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D3EC3" w14:textId="77777777" w:rsidR="00337D41" w:rsidRPr="001141C9" w:rsidRDefault="00337D41" w:rsidP="0099283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BD8D4A" w14:textId="77777777" w:rsidR="00337D41" w:rsidRPr="001141C9" w:rsidRDefault="00337D41" w:rsidP="00992837">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9E2308B" w14:textId="77777777" w:rsidR="00337D41" w:rsidRPr="001141C9" w:rsidRDefault="00337D41" w:rsidP="00992837">
            <w:pPr>
              <w:pStyle w:val="TAC"/>
              <w:keepNext w:val="0"/>
              <w:keepLines w:val="0"/>
              <w:widowControl w:val="0"/>
              <w:rPr>
                <w:lang w:eastAsia="zh-CN" w:bidi="ar"/>
              </w:rPr>
            </w:pPr>
          </w:p>
        </w:tc>
      </w:tr>
      <w:tr w:rsidR="00337D41" w:rsidRPr="001141C9" w14:paraId="709D9AFF" w14:textId="77777777" w:rsidTr="00992837">
        <w:trPr>
          <w:jc w:val="center"/>
        </w:trPr>
        <w:tc>
          <w:tcPr>
            <w:tcW w:w="1959" w:type="dxa"/>
            <w:tcBorders>
              <w:top w:val="nil"/>
              <w:left w:val="single" w:sz="4" w:space="0" w:color="auto"/>
              <w:bottom w:val="nil"/>
              <w:right w:val="single" w:sz="4" w:space="0" w:color="auto"/>
            </w:tcBorders>
          </w:tcPr>
          <w:p w14:paraId="0243882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CC16A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8E5C50" w14:textId="77777777" w:rsidR="00337D41" w:rsidRPr="001141C9" w:rsidRDefault="00337D41" w:rsidP="0099283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7850B1" w14:textId="77777777" w:rsidR="00337D41" w:rsidRPr="001141C9" w:rsidRDefault="00337D41"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1BC51DE" w14:textId="77777777" w:rsidR="00337D41" w:rsidRPr="001141C9" w:rsidRDefault="00337D41"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337D41" w:rsidRPr="001141C9" w14:paraId="4CE46ECB" w14:textId="77777777" w:rsidTr="00992837">
        <w:trPr>
          <w:jc w:val="center"/>
        </w:trPr>
        <w:tc>
          <w:tcPr>
            <w:tcW w:w="1959" w:type="dxa"/>
            <w:tcBorders>
              <w:top w:val="nil"/>
              <w:left w:val="single" w:sz="4" w:space="0" w:color="auto"/>
              <w:bottom w:val="nil"/>
              <w:right w:val="single" w:sz="4" w:space="0" w:color="auto"/>
            </w:tcBorders>
          </w:tcPr>
          <w:p w14:paraId="6950114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B4FA7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F956E3" w14:textId="77777777" w:rsidR="00337D41" w:rsidRPr="001141C9" w:rsidRDefault="00337D41" w:rsidP="0099283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870A06" w14:textId="77777777" w:rsidR="00337D41" w:rsidRPr="001141C9" w:rsidRDefault="00337D41" w:rsidP="0099283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B984D90" w14:textId="77777777" w:rsidR="00337D41" w:rsidRPr="001141C9" w:rsidRDefault="00337D41" w:rsidP="00992837">
            <w:pPr>
              <w:pStyle w:val="TAC"/>
              <w:keepNext w:val="0"/>
              <w:keepLines w:val="0"/>
              <w:widowControl w:val="0"/>
              <w:rPr>
                <w:lang w:eastAsia="zh-CN" w:bidi="ar"/>
              </w:rPr>
            </w:pPr>
          </w:p>
        </w:tc>
      </w:tr>
      <w:tr w:rsidR="00337D41" w:rsidRPr="001141C9" w14:paraId="2E25079B" w14:textId="77777777" w:rsidTr="00992837">
        <w:trPr>
          <w:jc w:val="center"/>
        </w:trPr>
        <w:tc>
          <w:tcPr>
            <w:tcW w:w="1959" w:type="dxa"/>
            <w:tcBorders>
              <w:top w:val="nil"/>
              <w:left w:val="single" w:sz="4" w:space="0" w:color="auto"/>
              <w:bottom w:val="nil"/>
              <w:right w:val="single" w:sz="4" w:space="0" w:color="auto"/>
            </w:tcBorders>
          </w:tcPr>
          <w:p w14:paraId="727B47B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7B663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D15EF" w14:textId="77777777" w:rsidR="00337D41" w:rsidRPr="001141C9" w:rsidRDefault="00337D41" w:rsidP="0099283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40F5675" w14:textId="77777777" w:rsidR="00337D41" w:rsidRPr="001141C9" w:rsidRDefault="00337D41"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B7477CF" w14:textId="77777777" w:rsidR="00337D41" w:rsidRPr="001141C9" w:rsidRDefault="00337D41" w:rsidP="00992837">
            <w:pPr>
              <w:pStyle w:val="TAC"/>
              <w:keepNext w:val="0"/>
              <w:keepLines w:val="0"/>
              <w:widowControl w:val="0"/>
              <w:rPr>
                <w:lang w:eastAsia="zh-CN" w:bidi="ar"/>
              </w:rPr>
            </w:pPr>
          </w:p>
        </w:tc>
      </w:tr>
      <w:tr w:rsidR="00337D41" w:rsidRPr="001141C9" w14:paraId="0BDEED1A" w14:textId="77777777" w:rsidTr="00992837">
        <w:trPr>
          <w:jc w:val="center"/>
        </w:trPr>
        <w:tc>
          <w:tcPr>
            <w:tcW w:w="1959" w:type="dxa"/>
            <w:tcBorders>
              <w:top w:val="nil"/>
              <w:left w:val="single" w:sz="4" w:space="0" w:color="auto"/>
              <w:bottom w:val="single" w:sz="4" w:space="0" w:color="auto"/>
              <w:right w:val="single" w:sz="4" w:space="0" w:color="auto"/>
            </w:tcBorders>
          </w:tcPr>
          <w:p w14:paraId="5DA1A31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FB9FA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277BE9" w14:textId="77777777" w:rsidR="00337D41" w:rsidRPr="001141C9" w:rsidRDefault="00337D41" w:rsidP="0099283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C9A218" w14:textId="77777777" w:rsidR="00337D41" w:rsidRPr="001141C9" w:rsidRDefault="00337D41" w:rsidP="0099283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F5C1D59" w14:textId="77777777" w:rsidR="00337D41" w:rsidRPr="001141C9" w:rsidRDefault="00337D41" w:rsidP="00992837">
            <w:pPr>
              <w:pStyle w:val="TAC"/>
              <w:keepNext w:val="0"/>
              <w:keepLines w:val="0"/>
              <w:widowControl w:val="0"/>
              <w:rPr>
                <w:lang w:eastAsia="zh-CN" w:bidi="ar"/>
              </w:rPr>
            </w:pPr>
          </w:p>
        </w:tc>
      </w:tr>
      <w:tr w:rsidR="00337D41" w:rsidRPr="001141C9" w14:paraId="2CA0EAA9" w14:textId="77777777" w:rsidTr="00992837">
        <w:trPr>
          <w:jc w:val="center"/>
        </w:trPr>
        <w:tc>
          <w:tcPr>
            <w:tcW w:w="1959" w:type="dxa"/>
            <w:tcBorders>
              <w:top w:val="single" w:sz="4" w:space="0" w:color="auto"/>
              <w:left w:val="single" w:sz="4" w:space="0" w:color="auto"/>
              <w:bottom w:val="nil"/>
              <w:right w:val="single" w:sz="4" w:space="0" w:color="auto"/>
            </w:tcBorders>
          </w:tcPr>
          <w:p w14:paraId="023AA50A" w14:textId="77777777" w:rsidR="00337D41" w:rsidRPr="001141C9" w:rsidRDefault="00337D41" w:rsidP="00992837">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1EDA12A7" w14:textId="77777777" w:rsidR="00337D41" w:rsidRPr="001141C9" w:rsidRDefault="00337D41" w:rsidP="00992837">
            <w:pPr>
              <w:pStyle w:val="TAC"/>
              <w:keepNext w:val="0"/>
              <w:keepLines w:val="0"/>
              <w:widowControl w:val="0"/>
              <w:rPr>
                <w:lang w:eastAsia="zh-CN"/>
              </w:rPr>
            </w:pPr>
            <w:r w:rsidRPr="001141C9">
              <w:rPr>
                <w:lang w:eastAsia="zh-CN"/>
              </w:rPr>
              <w:t>CA_n3A-n7A</w:t>
            </w:r>
          </w:p>
          <w:p w14:paraId="2F0A55FB"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3A914956"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72B74932" w14:textId="77777777" w:rsidR="00337D41" w:rsidRPr="001141C9" w:rsidRDefault="00337D41" w:rsidP="00992837">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C800503" w14:textId="77777777" w:rsidR="00337D41" w:rsidRPr="001141C9" w:rsidRDefault="00337D41" w:rsidP="0099283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4D3C0D" w14:textId="77777777" w:rsidR="00337D41" w:rsidRPr="001141C9" w:rsidRDefault="00337D41" w:rsidP="0099283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C059137"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0C79EEC2" w14:textId="77777777" w:rsidTr="00992837">
        <w:trPr>
          <w:jc w:val="center"/>
        </w:trPr>
        <w:tc>
          <w:tcPr>
            <w:tcW w:w="1959" w:type="dxa"/>
            <w:tcBorders>
              <w:top w:val="nil"/>
              <w:left w:val="single" w:sz="4" w:space="0" w:color="auto"/>
              <w:bottom w:val="nil"/>
              <w:right w:val="single" w:sz="4" w:space="0" w:color="auto"/>
            </w:tcBorders>
          </w:tcPr>
          <w:p w14:paraId="34571CA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F3028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55A19" w14:textId="77777777" w:rsidR="00337D41" w:rsidRPr="001141C9" w:rsidRDefault="00337D41" w:rsidP="0099283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4E557D" w14:textId="77777777" w:rsidR="00337D41" w:rsidRPr="001141C9" w:rsidRDefault="00337D41" w:rsidP="0099283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9325F2C" w14:textId="77777777" w:rsidR="00337D41" w:rsidRPr="001141C9" w:rsidRDefault="00337D41" w:rsidP="00992837">
            <w:pPr>
              <w:pStyle w:val="TAC"/>
              <w:keepNext w:val="0"/>
              <w:keepLines w:val="0"/>
              <w:widowControl w:val="0"/>
              <w:rPr>
                <w:lang w:eastAsia="zh-CN" w:bidi="ar"/>
              </w:rPr>
            </w:pPr>
          </w:p>
        </w:tc>
      </w:tr>
      <w:tr w:rsidR="00337D41" w:rsidRPr="001141C9" w14:paraId="5EB59457" w14:textId="77777777" w:rsidTr="00992837">
        <w:trPr>
          <w:jc w:val="center"/>
        </w:trPr>
        <w:tc>
          <w:tcPr>
            <w:tcW w:w="1959" w:type="dxa"/>
            <w:tcBorders>
              <w:top w:val="nil"/>
              <w:left w:val="single" w:sz="4" w:space="0" w:color="auto"/>
              <w:bottom w:val="nil"/>
              <w:right w:val="single" w:sz="4" w:space="0" w:color="auto"/>
            </w:tcBorders>
          </w:tcPr>
          <w:p w14:paraId="3CC93EC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B0C6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77B4B" w14:textId="77777777" w:rsidR="00337D41" w:rsidRPr="001141C9" w:rsidRDefault="00337D41" w:rsidP="0099283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461EF13" w14:textId="77777777" w:rsidR="00337D41" w:rsidRPr="001141C9" w:rsidRDefault="00337D41" w:rsidP="0099283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C1D64ED" w14:textId="77777777" w:rsidR="00337D41" w:rsidRPr="001141C9" w:rsidRDefault="00337D41" w:rsidP="00992837">
            <w:pPr>
              <w:pStyle w:val="TAC"/>
              <w:keepNext w:val="0"/>
              <w:keepLines w:val="0"/>
              <w:widowControl w:val="0"/>
              <w:rPr>
                <w:lang w:eastAsia="zh-CN" w:bidi="ar"/>
              </w:rPr>
            </w:pPr>
          </w:p>
        </w:tc>
      </w:tr>
      <w:tr w:rsidR="00337D41" w:rsidRPr="001141C9" w14:paraId="54CFEBAC" w14:textId="77777777" w:rsidTr="00992837">
        <w:trPr>
          <w:jc w:val="center"/>
        </w:trPr>
        <w:tc>
          <w:tcPr>
            <w:tcW w:w="1959" w:type="dxa"/>
            <w:tcBorders>
              <w:top w:val="nil"/>
              <w:left w:val="single" w:sz="4" w:space="0" w:color="auto"/>
              <w:bottom w:val="nil"/>
              <w:right w:val="single" w:sz="4" w:space="0" w:color="auto"/>
            </w:tcBorders>
          </w:tcPr>
          <w:p w14:paraId="7708A8F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460F8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CD7531" w14:textId="77777777" w:rsidR="00337D41" w:rsidRPr="001141C9" w:rsidRDefault="00337D41" w:rsidP="0099283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15D4E3" w14:textId="77777777" w:rsidR="00337D41" w:rsidRPr="001141C9" w:rsidRDefault="00337D41" w:rsidP="00992837">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2594B426" w14:textId="77777777" w:rsidR="00337D41" w:rsidRPr="001141C9" w:rsidRDefault="00337D41" w:rsidP="00992837">
            <w:pPr>
              <w:pStyle w:val="TAC"/>
              <w:keepNext w:val="0"/>
              <w:keepLines w:val="0"/>
              <w:widowControl w:val="0"/>
              <w:rPr>
                <w:lang w:eastAsia="zh-CN" w:bidi="ar"/>
              </w:rPr>
            </w:pPr>
          </w:p>
        </w:tc>
      </w:tr>
      <w:tr w:rsidR="00337D41" w:rsidRPr="001141C9" w14:paraId="6844B72C" w14:textId="77777777" w:rsidTr="00992837">
        <w:trPr>
          <w:jc w:val="center"/>
        </w:trPr>
        <w:tc>
          <w:tcPr>
            <w:tcW w:w="1959" w:type="dxa"/>
            <w:tcBorders>
              <w:top w:val="nil"/>
              <w:left w:val="single" w:sz="4" w:space="0" w:color="auto"/>
              <w:bottom w:val="nil"/>
              <w:right w:val="single" w:sz="4" w:space="0" w:color="auto"/>
            </w:tcBorders>
          </w:tcPr>
          <w:p w14:paraId="4791057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8B9A3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A83715" w14:textId="77777777" w:rsidR="00337D41" w:rsidRPr="001141C9" w:rsidRDefault="00337D41" w:rsidP="0099283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55C0D9" w14:textId="77777777" w:rsidR="00337D41" w:rsidRPr="001141C9" w:rsidRDefault="00337D41" w:rsidP="009928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FD422B7" w14:textId="77777777" w:rsidR="00337D41" w:rsidRPr="001141C9" w:rsidRDefault="00337D41" w:rsidP="009928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337D41" w:rsidRPr="001141C9" w14:paraId="5162A941" w14:textId="77777777" w:rsidTr="00992837">
        <w:trPr>
          <w:jc w:val="center"/>
        </w:trPr>
        <w:tc>
          <w:tcPr>
            <w:tcW w:w="1959" w:type="dxa"/>
            <w:tcBorders>
              <w:top w:val="nil"/>
              <w:left w:val="single" w:sz="4" w:space="0" w:color="auto"/>
              <w:bottom w:val="nil"/>
              <w:right w:val="single" w:sz="4" w:space="0" w:color="auto"/>
            </w:tcBorders>
          </w:tcPr>
          <w:p w14:paraId="2F33F40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251FE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45FB0B" w14:textId="77777777" w:rsidR="00337D41" w:rsidRPr="001141C9" w:rsidRDefault="00337D41" w:rsidP="0099283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BCC743" w14:textId="77777777" w:rsidR="00337D41" w:rsidRPr="001141C9" w:rsidRDefault="00337D41" w:rsidP="0099283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6352F41" w14:textId="77777777" w:rsidR="00337D41" w:rsidRPr="001141C9" w:rsidRDefault="00337D41" w:rsidP="00992837">
            <w:pPr>
              <w:pStyle w:val="TAC"/>
              <w:keepNext w:val="0"/>
              <w:keepLines w:val="0"/>
              <w:widowControl w:val="0"/>
              <w:rPr>
                <w:lang w:eastAsia="zh-CN" w:bidi="ar"/>
              </w:rPr>
            </w:pPr>
          </w:p>
        </w:tc>
      </w:tr>
      <w:tr w:rsidR="00337D41" w:rsidRPr="001141C9" w14:paraId="15EBEB1B" w14:textId="77777777" w:rsidTr="00992837">
        <w:trPr>
          <w:jc w:val="center"/>
        </w:trPr>
        <w:tc>
          <w:tcPr>
            <w:tcW w:w="1959" w:type="dxa"/>
            <w:tcBorders>
              <w:top w:val="nil"/>
              <w:left w:val="single" w:sz="4" w:space="0" w:color="auto"/>
              <w:bottom w:val="nil"/>
              <w:right w:val="single" w:sz="4" w:space="0" w:color="auto"/>
            </w:tcBorders>
          </w:tcPr>
          <w:p w14:paraId="5103F7E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4967B4"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1C2C9F" w14:textId="77777777" w:rsidR="00337D41" w:rsidRPr="001141C9" w:rsidRDefault="00337D41" w:rsidP="0099283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2E8AD7F" w14:textId="77777777" w:rsidR="00337D41" w:rsidRPr="001141C9" w:rsidRDefault="00337D41" w:rsidP="009928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354C3E4" w14:textId="77777777" w:rsidR="00337D41" w:rsidRPr="001141C9" w:rsidRDefault="00337D41" w:rsidP="00992837">
            <w:pPr>
              <w:pStyle w:val="TAC"/>
              <w:keepNext w:val="0"/>
              <w:keepLines w:val="0"/>
              <w:widowControl w:val="0"/>
              <w:rPr>
                <w:lang w:eastAsia="zh-CN" w:bidi="ar"/>
              </w:rPr>
            </w:pPr>
          </w:p>
        </w:tc>
      </w:tr>
      <w:tr w:rsidR="00337D41" w:rsidRPr="001141C9" w14:paraId="29464EAC" w14:textId="77777777" w:rsidTr="00992837">
        <w:trPr>
          <w:jc w:val="center"/>
        </w:trPr>
        <w:tc>
          <w:tcPr>
            <w:tcW w:w="1959" w:type="dxa"/>
            <w:tcBorders>
              <w:top w:val="nil"/>
              <w:left w:val="single" w:sz="4" w:space="0" w:color="auto"/>
              <w:bottom w:val="single" w:sz="4" w:space="0" w:color="auto"/>
              <w:right w:val="single" w:sz="4" w:space="0" w:color="auto"/>
            </w:tcBorders>
          </w:tcPr>
          <w:p w14:paraId="16A7263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725A7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6119A" w14:textId="77777777" w:rsidR="00337D41" w:rsidRPr="001141C9" w:rsidRDefault="00337D41" w:rsidP="0099283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DE1086" w14:textId="77777777" w:rsidR="00337D41" w:rsidRPr="001141C9" w:rsidRDefault="00337D41" w:rsidP="00992837">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602C9468" w14:textId="77777777" w:rsidR="00337D41" w:rsidRPr="001141C9" w:rsidRDefault="00337D41" w:rsidP="00992837">
            <w:pPr>
              <w:pStyle w:val="TAC"/>
              <w:keepNext w:val="0"/>
              <w:keepLines w:val="0"/>
              <w:widowControl w:val="0"/>
              <w:rPr>
                <w:lang w:eastAsia="zh-CN" w:bidi="ar"/>
              </w:rPr>
            </w:pPr>
          </w:p>
        </w:tc>
      </w:tr>
      <w:tr w:rsidR="00337D41" w:rsidRPr="001141C9" w14:paraId="2D067070" w14:textId="77777777" w:rsidTr="00992837">
        <w:trPr>
          <w:jc w:val="center"/>
        </w:trPr>
        <w:tc>
          <w:tcPr>
            <w:tcW w:w="1959" w:type="dxa"/>
            <w:tcBorders>
              <w:top w:val="single" w:sz="4" w:space="0" w:color="auto"/>
              <w:left w:val="single" w:sz="4" w:space="0" w:color="auto"/>
              <w:bottom w:val="nil"/>
              <w:right w:val="single" w:sz="4" w:space="0" w:color="auto"/>
            </w:tcBorders>
          </w:tcPr>
          <w:p w14:paraId="0944DDC0" w14:textId="77777777" w:rsidR="00337D41" w:rsidRPr="001141C9" w:rsidRDefault="00337D41" w:rsidP="00992837">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31FBCA3F" w14:textId="77777777" w:rsidR="00337D41" w:rsidRDefault="00337D41" w:rsidP="00992837">
            <w:pPr>
              <w:pStyle w:val="TAC"/>
              <w:keepNext w:val="0"/>
              <w:keepLines w:val="0"/>
              <w:widowControl w:val="0"/>
              <w:rPr>
                <w:lang w:val="es-US" w:eastAsia="zh-CN"/>
              </w:rPr>
            </w:pPr>
            <w:r>
              <w:rPr>
                <w:lang w:val="es-US" w:eastAsia="zh-CN"/>
              </w:rPr>
              <w:t>CA_n3A-n7A</w:t>
            </w:r>
          </w:p>
          <w:p w14:paraId="238A8EE8" w14:textId="77777777" w:rsidR="00337D41" w:rsidRDefault="00337D41" w:rsidP="00992837">
            <w:pPr>
              <w:pStyle w:val="TAC"/>
              <w:keepNext w:val="0"/>
              <w:keepLines w:val="0"/>
              <w:widowControl w:val="0"/>
              <w:rPr>
                <w:lang w:val="es-US" w:eastAsia="zh-CN"/>
              </w:rPr>
            </w:pPr>
            <w:r>
              <w:rPr>
                <w:lang w:val="es-US" w:eastAsia="zh-CN"/>
              </w:rPr>
              <w:t>CA_n3A-n78A</w:t>
            </w:r>
          </w:p>
          <w:p w14:paraId="159920B7" w14:textId="77777777" w:rsidR="00337D41" w:rsidRPr="001141C9" w:rsidRDefault="00337D41" w:rsidP="00992837">
            <w:pPr>
              <w:pStyle w:val="TAC"/>
              <w:keepNext w:val="0"/>
              <w:keepLines w:val="0"/>
              <w:widowControl w:val="0"/>
              <w:rPr>
                <w:lang w:eastAsia="zh-CN" w:bidi="ar"/>
              </w:rPr>
            </w:pPr>
            <w:r>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88DC6E" w14:textId="77777777" w:rsidR="00337D41" w:rsidRPr="001141C9" w:rsidRDefault="00337D41" w:rsidP="00992837">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7D3A88" w14:textId="77777777" w:rsidR="00337D41" w:rsidRPr="001141C9" w:rsidRDefault="00337D41" w:rsidP="00992837">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63B53B1" w14:textId="77777777" w:rsidR="00337D41" w:rsidRPr="001141C9" w:rsidRDefault="00337D41" w:rsidP="00992837">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337D41" w:rsidRPr="001141C9" w14:paraId="17680BF7" w14:textId="77777777" w:rsidTr="00992837">
        <w:trPr>
          <w:jc w:val="center"/>
        </w:trPr>
        <w:tc>
          <w:tcPr>
            <w:tcW w:w="1959" w:type="dxa"/>
            <w:tcBorders>
              <w:top w:val="nil"/>
              <w:left w:val="single" w:sz="4" w:space="0" w:color="auto"/>
              <w:bottom w:val="nil"/>
              <w:right w:val="single" w:sz="4" w:space="0" w:color="auto"/>
            </w:tcBorders>
          </w:tcPr>
          <w:p w14:paraId="6B1448E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EE74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3B11DD" w14:textId="77777777" w:rsidR="00337D41" w:rsidRPr="001141C9" w:rsidRDefault="00337D41" w:rsidP="0099283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293649" w14:textId="77777777" w:rsidR="00337D41" w:rsidRPr="001141C9" w:rsidRDefault="00337D41" w:rsidP="0099283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251450AF" w14:textId="77777777" w:rsidR="00337D41" w:rsidRPr="001141C9" w:rsidRDefault="00337D41" w:rsidP="00992837">
            <w:pPr>
              <w:pStyle w:val="TAC"/>
              <w:keepNext w:val="0"/>
              <w:keepLines w:val="0"/>
              <w:widowControl w:val="0"/>
              <w:rPr>
                <w:lang w:eastAsia="zh-CN" w:bidi="ar"/>
              </w:rPr>
            </w:pPr>
          </w:p>
        </w:tc>
      </w:tr>
      <w:tr w:rsidR="00337D41" w:rsidRPr="001141C9" w14:paraId="13EC0057" w14:textId="77777777" w:rsidTr="00992837">
        <w:trPr>
          <w:jc w:val="center"/>
        </w:trPr>
        <w:tc>
          <w:tcPr>
            <w:tcW w:w="1959" w:type="dxa"/>
            <w:tcBorders>
              <w:top w:val="nil"/>
              <w:left w:val="single" w:sz="4" w:space="0" w:color="auto"/>
              <w:bottom w:val="nil"/>
              <w:right w:val="single" w:sz="4" w:space="0" w:color="auto"/>
            </w:tcBorders>
          </w:tcPr>
          <w:p w14:paraId="0D9FBF2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75617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292B6B" w14:textId="77777777" w:rsidR="00337D41" w:rsidRPr="001141C9" w:rsidRDefault="00337D41" w:rsidP="0099283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473A2E7" w14:textId="77777777" w:rsidR="00337D41" w:rsidRPr="001141C9" w:rsidRDefault="00337D41" w:rsidP="0099283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33D5B7F" w14:textId="77777777" w:rsidR="00337D41" w:rsidRPr="001141C9" w:rsidRDefault="00337D41" w:rsidP="00992837">
            <w:pPr>
              <w:pStyle w:val="TAC"/>
              <w:keepNext w:val="0"/>
              <w:keepLines w:val="0"/>
              <w:widowControl w:val="0"/>
              <w:rPr>
                <w:lang w:eastAsia="zh-CN" w:bidi="ar"/>
              </w:rPr>
            </w:pPr>
          </w:p>
        </w:tc>
      </w:tr>
      <w:tr w:rsidR="00337D41" w:rsidRPr="001141C9" w14:paraId="4B289053" w14:textId="77777777" w:rsidTr="00992837">
        <w:trPr>
          <w:jc w:val="center"/>
        </w:trPr>
        <w:tc>
          <w:tcPr>
            <w:tcW w:w="1959" w:type="dxa"/>
            <w:tcBorders>
              <w:top w:val="nil"/>
              <w:left w:val="single" w:sz="4" w:space="0" w:color="auto"/>
              <w:bottom w:val="single" w:sz="4" w:space="0" w:color="auto"/>
              <w:right w:val="single" w:sz="4" w:space="0" w:color="auto"/>
            </w:tcBorders>
          </w:tcPr>
          <w:p w14:paraId="5FD5BDF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E61EC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367A0E" w14:textId="77777777" w:rsidR="00337D41" w:rsidRPr="001141C9" w:rsidRDefault="00337D41" w:rsidP="0099283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F51772" w14:textId="77777777" w:rsidR="00337D41" w:rsidRPr="001141C9" w:rsidRDefault="00337D41" w:rsidP="0099283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1913845" w14:textId="77777777" w:rsidR="00337D41" w:rsidRPr="001141C9" w:rsidRDefault="00337D41" w:rsidP="00992837">
            <w:pPr>
              <w:pStyle w:val="TAC"/>
              <w:keepNext w:val="0"/>
              <w:keepLines w:val="0"/>
              <w:widowControl w:val="0"/>
              <w:rPr>
                <w:lang w:eastAsia="zh-CN" w:bidi="ar"/>
              </w:rPr>
            </w:pPr>
          </w:p>
        </w:tc>
      </w:tr>
      <w:tr w:rsidR="00337D41" w:rsidRPr="001141C9" w14:paraId="60F09E49" w14:textId="77777777" w:rsidTr="00992837">
        <w:trPr>
          <w:jc w:val="center"/>
        </w:trPr>
        <w:tc>
          <w:tcPr>
            <w:tcW w:w="1959" w:type="dxa"/>
            <w:tcBorders>
              <w:top w:val="single" w:sz="4" w:space="0" w:color="auto"/>
              <w:left w:val="single" w:sz="4" w:space="0" w:color="auto"/>
              <w:bottom w:val="nil"/>
              <w:right w:val="single" w:sz="4" w:space="0" w:color="auto"/>
            </w:tcBorders>
          </w:tcPr>
          <w:p w14:paraId="6E359126" w14:textId="77777777" w:rsidR="00337D41" w:rsidRPr="001141C9" w:rsidRDefault="00337D41" w:rsidP="00992837">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180E4635" w14:textId="77777777" w:rsidR="00337D41" w:rsidRPr="001141C9" w:rsidRDefault="00337D41" w:rsidP="00992837">
            <w:pPr>
              <w:pStyle w:val="TAC"/>
              <w:keepNext w:val="0"/>
              <w:keepLines w:val="0"/>
              <w:widowControl w:val="0"/>
              <w:rPr>
                <w:lang w:eastAsia="zh-CN"/>
              </w:rPr>
            </w:pPr>
            <w:r w:rsidRPr="001141C9">
              <w:rPr>
                <w:lang w:eastAsia="zh-CN"/>
              </w:rPr>
              <w:t>CA_n3A-n7A</w:t>
            </w:r>
          </w:p>
          <w:p w14:paraId="76A82C34"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2CB4B5A3" w14:textId="77777777" w:rsidR="00337D41" w:rsidRPr="001141C9" w:rsidRDefault="00337D41" w:rsidP="00992837">
            <w:pPr>
              <w:pStyle w:val="TAC"/>
              <w:keepNext w:val="0"/>
              <w:keepLines w:val="0"/>
              <w:widowControl w:val="0"/>
              <w:rPr>
                <w:lang w:eastAsia="zh-CN"/>
              </w:rPr>
            </w:pPr>
            <w:r w:rsidRPr="001141C9">
              <w:rPr>
                <w:lang w:eastAsia="zh-CN"/>
              </w:rPr>
              <w:t>CA_n3A-n105A</w:t>
            </w:r>
          </w:p>
          <w:p w14:paraId="2BA8F386" w14:textId="77777777" w:rsidR="00337D41" w:rsidRPr="001141C9" w:rsidRDefault="00337D41" w:rsidP="00992837">
            <w:pPr>
              <w:pStyle w:val="TAC"/>
              <w:keepNext w:val="0"/>
              <w:keepLines w:val="0"/>
              <w:widowControl w:val="0"/>
              <w:rPr>
                <w:lang w:eastAsia="zh-CN"/>
              </w:rPr>
            </w:pPr>
            <w:r w:rsidRPr="001141C9">
              <w:rPr>
                <w:lang w:eastAsia="zh-CN"/>
              </w:rPr>
              <w:t>CA_n7A-n78A</w:t>
            </w:r>
          </w:p>
          <w:p w14:paraId="0B933632" w14:textId="77777777" w:rsidR="00337D41" w:rsidRPr="001141C9" w:rsidRDefault="00337D41" w:rsidP="00992837">
            <w:pPr>
              <w:pStyle w:val="TAC"/>
              <w:keepNext w:val="0"/>
              <w:keepLines w:val="0"/>
              <w:widowControl w:val="0"/>
              <w:rPr>
                <w:lang w:eastAsia="zh-CN"/>
              </w:rPr>
            </w:pPr>
            <w:r w:rsidRPr="001141C9">
              <w:rPr>
                <w:lang w:eastAsia="zh-CN"/>
              </w:rPr>
              <w:t>CA_n7A-n105A</w:t>
            </w:r>
          </w:p>
          <w:p w14:paraId="2992DFD3" w14:textId="77777777" w:rsidR="00337D41" w:rsidRPr="001141C9" w:rsidRDefault="00337D41" w:rsidP="00992837">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2A17C52" w14:textId="77777777" w:rsidR="00337D41" w:rsidRPr="001141C9" w:rsidRDefault="00337D41" w:rsidP="00992837">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82B0107" w14:textId="77777777" w:rsidR="00337D41" w:rsidRPr="001141C9" w:rsidRDefault="00337D41" w:rsidP="00992837">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4D3159A"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2CFFB8BD" w14:textId="77777777" w:rsidTr="00992837">
        <w:trPr>
          <w:jc w:val="center"/>
        </w:trPr>
        <w:tc>
          <w:tcPr>
            <w:tcW w:w="1959" w:type="dxa"/>
            <w:tcBorders>
              <w:top w:val="nil"/>
              <w:left w:val="single" w:sz="4" w:space="0" w:color="auto"/>
              <w:bottom w:val="nil"/>
              <w:right w:val="single" w:sz="4" w:space="0" w:color="auto"/>
            </w:tcBorders>
          </w:tcPr>
          <w:p w14:paraId="09F52FEA"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3BCBDF"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08F5C3" w14:textId="77777777" w:rsidR="00337D41" w:rsidRPr="001141C9" w:rsidRDefault="00337D41" w:rsidP="00992837">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DC92C2F" w14:textId="77777777" w:rsidR="00337D41" w:rsidRPr="001141C9" w:rsidRDefault="00337D41" w:rsidP="00992837">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9B0C199" w14:textId="77777777" w:rsidR="00337D41" w:rsidRPr="001141C9" w:rsidRDefault="00337D41" w:rsidP="00992837">
            <w:pPr>
              <w:pStyle w:val="TAC"/>
              <w:keepNext w:val="0"/>
              <w:keepLines w:val="0"/>
              <w:widowControl w:val="0"/>
              <w:rPr>
                <w:lang w:eastAsia="zh-CN" w:bidi="ar"/>
              </w:rPr>
            </w:pPr>
          </w:p>
        </w:tc>
      </w:tr>
      <w:tr w:rsidR="00337D41" w:rsidRPr="001141C9" w14:paraId="588BC681" w14:textId="77777777" w:rsidTr="00992837">
        <w:trPr>
          <w:jc w:val="center"/>
        </w:trPr>
        <w:tc>
          <w:tcPr>
            <w:tcW w:w="1959" w:type="dxa"/>
            <w:tcBorders>
              <w:top w:val="nil"/>
              <w:left w:val="single" w:sz="4" w:space="0" w:color="auto"/>
              <w:bottom w:val="nil"/>
              <w:right w:val="single" w:sz="4" w:space="0" w:color="auto"/>
            </w:tcBorders>
          </w:tcPr>
          <w:p w14:paraId="695F004D"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9B7B6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DA6B7E" w14:textId="77777777" w:rsidR="00337D41" w:rsidRPr="001141C9" w:rsidRDefault="00337D41" w:rsidP="0099283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D5AC6D3" w14:textId="77777777" w:rsidR="00337D41" w:rsidRPr="001141C9" w:rsidRDefault="00337D41" w:rsidP="0099283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3E8A3E7B" w14:textId="77777777" w:rsidR="00337D41" w:rsidRPr="001141C9" w:rsidRDefault="00337D41" w:rsidP="00992837">
            <w:pPr>
              <w:pStyle w:val="TAC"/>
              <w:keepNext w:val="0"/>
              <w:keepLines w:val="0"/>
              <w:widowControl w:val="0"/>
              <w:rPr>
                <w:lang w:eastAsia="zh-CN" w:bidi="ar"/>
              </w:rPr>
            </w:pPr>
          </w:p>
        </w:tc>
      </w:tr>
      <w:tr w:rsidR="00337D41" w:rsidRPr="001141C9" w14:paraId="0B38C2CF" w14:textId="77777777" w:rsidTr="00992837">
        <w:trPr>
          <w:jc w:val="center"/>
        </w:trPr>
        <w:tc>
          <w:tcPr>
            <w:tcW w:w="1959" w:type="dxa"/>
            <w:tcBorders>
              <w:top w:val="nil"/>
              <w:left w:val="single" w:sz="4" w:space="0" w:color="auto"/>
              <w:bottom w:val="single" w:sz="4" w:space="0" w:color="auto"/>
              <w:right w:val="single" w:sz="4" w:space="0" w:color="auto"/>
            </w:tcBorders>
          </w:tcPr>
          <w:p w14:paraId="054B2A3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9E5FC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D6E85" w14:textId="77777777" w:rsidR="00337D41" w:rsidRPr="001141C9" w:rsidRDefault="00337D41" w:rsidP="0099283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915CF9E" w14:textId="77777777" w:rsidR="00337D41" w:rsidRPr="001141C9" w:rsidRDefault="00337D41" w:rsidP="0099283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24CA9812" w14:textId="77777777" w:rsidR="00337D41" w:rsidRPr="001141C9" w:rsidRDefault="00337D41" w:rsidP="00992837">
            <w:pPr>
              <w:pStyle w:val="TAC"/>
              <w:keepNext w:val="0"/>
              <w:keepLines w:val="0"/>
              <w:widowControl w:val="0"/>
              <w:rPr>
                <w:lang w:eastAsia="zh-CN" w:bidi="ar"/>
              </w:rPr>
            </w:pPr>
          </w:p>
        </w:tc>
      </w:tr>
      <w:tr w:rsidR="00337D41" w:rsidRPr="001141C9" w14:paraId="0BE4AC5E" w14:textId="77777777" w:rsidTr="00992837">
        <w:trPr>
          <w:jc w:val="center"/>
        </w:trPr>
        <w:tc>
          <w:tcPr>
            <w:tcW w:w="1959" w:type="dxa"/>
            <w:tcBorders>
              <w:top w:val="single" w:sz="4" w:space="0" w:color="auto"/>
              <w:left w:val="single" w:sz="4" w:space="0" w:color="auto"/>
              <w:bottom w:val="nil"/>
              <w:right w:val="single" w:sz="4" w:space="0" w:color="auto"/>
            </w:tcBorders>
          </w:tcPr>
          <w:p w14:paraId="1B9631A1" w14:textId="77777777" w:rsidR="00337D41" w:rsidRPr="001141C9" w:rsidRDefault="00337D41" w:rsidP="0099283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BFAAA54" w14:textId="77777777" w:rsidR="00337D41" w:rsidRPr="001141C9" w:rsidRDefault="00337D41" w:rsidP="0099283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0A65453D" w14:textId="77777777" w:rsidR="00337D41" w:rsidRPr="001141C9" w:rsidRDefault="00337D41" w:rsidP="0099283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1DFE37" w14:textId="77777777" w:rsidR="00337D41" w:rsidRPr="001141C9" w:rsidRDefault="00337D41" w:rsidP="00992837">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BAE61A5" w14:textId="77777777" w:rsidR="00337D41" w:rsidRPr="001141C9" w:rsidRDefault="00337D41" w:rsidP="00992837">
            <w:pPr>
              <w:pStyle w:val="TAC"/>
              <w:keepNext w:val="0"/>
              <w:keepLines w:val="0"/>
              <w:widowControl w:val="0"/>
              <w:rPr>
                <w:lang w:eastAsia="zh-CN" w:bidi="ar"/>
              </w:rPr>
            </w:pPr>
            <w:r>
              <w:rPr>
                <w:rFonts w:hint="eastAsia"/>
                <w:lang w:val="en-US" w:eastAsia="zh-CN" w:bidi="ar"/>
              </w:rPr>
              <w:t>0</w:t>
            </w:r>
          </w:p>
        </w:tc>
      </w:tr>
      <w:tr w:rsidR="00337D41" w:rsidRPr="001141C9" w14:paraId="6D5120B5" w14:textId="77777777" w:rsidTr="00992837">
        <w:trPr>
          <w:jc w:val="center"/>
        </w:trPr>
        <w:tc>
          <w:tcPr>
            <w:tcW w:w="1959" w:type="dxa"/>
            <w:tcBorders>
              <w:top w:val="nil"/>
              <w:left w:val="single" w:sz="4" w:space="0" w:color="auto"/>
              <w:bottom w:val="nil"/>
              <w:right w:val="single" w:sz="4" w:space="0" w:color="auto"/>
            </w:tcBorders>
          </w:tcPr>
          <w:p w14:paraId="5EB5592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2B1B0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B94CF7" w14:textId="77777777" w:rsidR="00337D41" w:rsidRPr="001141C9" w:rsidRDefault="00337D41" w:rsidP="0099283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DCA5CA7" w14:textId="77777777" w:rsidR="00337D41" w:rsidRPr="001141C9" w:rsidRDefault="00337D41" w:rsidP="0099283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275119A2" w14:textId="77777777" w:rsidR="00337D41" w:rsidRPr="001141C9" w:rsidRDefault="00337D41" w:rsidP="00992837">
            <w:pPr>
              <w:pStyle w:val="TAC"/>
              <w:keepNext w:val="0"/>
              <w:keepLines w:val="0"/>
              <w:widowControl w:val="0"/>
              <w:rPr>
                <w:lang w:eastAsia="zh-CN" w:bidi="ar"/>
              </w:rPr>
            </w:pPr>
          </w:p>
        </w:tc>
      </w:tr>
      <w:tr w:rsidR="00337D41" w:rsidRPr="001141C9" w14:paraId="26A3EB49" w14:textId="77777777" w:rsidTr="00992837">
        <w:trPr>
          <w:jc w:val="center"/>
        </w:trPr>
        <w:tc>
          <w:tcPr>
            <w:tcW w:w="1959" w:type="dxa"/>
            <w:tcBorders>
              <w:top w:val="nil"/>
              <w:left w:val="single" w:sz="4" w:space="0" w:color="auto"/>
              <w:bottom w:val="nil"/>
              <w:right w:val="single" w:sz="4" w:space="0" w:color="auto"/>
            </w:tcBorders>
          </w:tcPr>
          <w:p w14:paraId="5C60BD2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46907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20D748" w14:textId="77777777" w:rsidR="00337D41" w:rsidRPr="001141C9" w:rsidRDefault="00337D41" w:rsidP="00992837">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72EFCBE1" w14:textId="77777777" w:rsidR="00337D41" w:rsidRPr="001141C9" w:rsidRDefault="00337D41" w:rsidP="00992837">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746D7810" w14:textId="77777777" w:rsidR="00337D41" w:rsidRPr="001141C9" w:rsidRDefault="00337D41" w:rsidP="00992837">
            <w:pPr>
              <w:pStyle w:val="TAC"/>
              <w:keepNext w:val="0"/>
              <w:keepLines w:val="0"/>
              <w:widowControl w:val="0"/>
              <w:rPr>
                <w:lang w:eastAsia="zh-CN" w:bidi="ar"/>
              </w:rPr>
            </w:pPr>
          </w:p>
        </w:tc>
      </w:tr>
      <w:tr w:rsidR="00337D41" w:rsidRPr="001141C9" w14:paraId="6E70B2ED" w14:textId="77777777" w:rsidTr="00992837">
        <w:trPr>
          <w:jc w:val="center"/>
        </w:trPr>
        <w:tc>
          <w:tcPr>
            <w:tcW w:w="1959" w:type="dxa"/>
            <w:tcBorders>
              <w:top w:val="nil"/>
              <w:left w:val="single" w:sz="4" w:space="0" w:color="auto"/>
              <w:bottom w:val="single" w:sz="4" w:space="0" w:color="auto"/>
              <w:right w:val="single" w:sz="4" w:space="0" w:color="auto"/>
            </w:tcBorders>
          </w:tcPr>
          <w:p w14:paraId="7986118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5B693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E068E0" w14:textId="77777777" w:rsidR="00337D41" w:rsidRPr="001141C9" w:rsidRDefault="00337D41" w:rsidP="0099283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42449EB" w14:textId="77777777" w:rsidR="00337D41" w:rsidRPr="001141C9" w:rsidRDefault="00337D41" w:rsidP="0099283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F348F78" w14:textId="77777777" w:rsidR="00337D41" w:rsidRPr="001141C9" w:rsidRDefault="00337D41" w:rsidP="00992837">
            <w:pPr>
              <w:pStyle w:val="TAC"/>
              <w:keepNext w:val="0"/>
              <w:keepLines w:val="0"/>
              <w:widowControl w:val="0"/>
              <w:rPr>
                <w:lang w:eastAsia="zh-CN" w:bidi="ar"/>
              </w:rPr>
            </w:pPr>
          </w:p>
        </w:tc>
      </w:tr>
      <w:tr w:rsidR="00337D41" w:rsidRPr="001141C9" w14:paraId="3B058654" w14:textId="77777777" w:rsidTr="00992837">
        <w:trPr>
          <w:jc w:val="center"/>
        </w:trPr>
        <w:tc>
          <w:tcPr>
            <w:tcW w:w="1959" w:type="dxa"/>
            <w:tcBorders>
              <w:top w:val="single" w:sz="4" w:space="0" w:color="auto"/>
              <w:left w:val="single" w:sz="4" w:space="0" w:color="auto"/>
              <w:bottom w:val="nil"/>
              <w:right w:val="single" w:sz="4" w:space="0" w:color="auto"/>
            </w:tcBorders>
          </w:tcPr>
          <w:p w14:paraId="748D211C" w14:textId="77777777" w:rsidR="00337D41" w:rsidRPr="001141C9" w:rsidRDefault="00337D41" w:rsidP="0099283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53C287B" w14:textId="77777777" w:rsidR="00337D41" w:rsidRPr="001141C9" w:rsidRDefault="00337D41" w:rsidP="0099283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4FE9D385" w14:textId="77777777" w:rsidR="00337D41" w:rsidRPr="00AE7509" w:rsidRDefault="00337D41" w:rsidP="0099283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64712D" w14:textId="77777777" w:rsidR="00337D41" w:rsidRPr="00E61D25" w:rsidRDefault="00337D41" w:rsidP="00992837">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2056BFB7" w14:textId="77777777" w:rsidR="00337D41" w:rsidRPr="001141C9" w:rsidRDefault="00337D41" w:rsidP="00992837">
            <w:pPr>
              <w:pStyle w:val="TAC"/>
              <w:keepNext w:val="0"/>
              <w:keepLines w:val="0"/>
              <w:widowControl w:val="0"/>
              <w:rPr>
                <w:lang w:eastAsia="zh-CN" w:bidi="ar"/>
              </w:rPr>
            </w:pPr>
            <w:r>
              <w:rPr>
                <w:rFonts w:hint="eastAsia"/>
                <w:lang w:val="en-US" w:eastAsia="zh-CN" w:bidi="ar"/>
              </w:rPr>
              <w:t>0</w:t>
            </w:r>
          </w:p>
        </w:tc>
      </w:tr>
      <w:tr w:rsidR="00337D41" w:rsidRPr="001141C9" w14:paraId="51B2A920" w14:textId="77777777" w:rsidTr="00992837">
        <w:trPr>
          <w:jc w:val="center"/>
        </w:trPr>
        <w:tc>
          <w:tcPr>
            <w:tcW w:w="1959" w:type="dxa"/>
            <w:tcBorders>
              <w:top w:val="nil"/>
              <w:left w:val="single" w:sz="4" w:space="0" w:color="auto"/>
              <w:bottom w:val="nil"/>
              <w:right w:val="single" w:sz="4" w:space="0" w:color="auto"/>
            </w:tcBorders>
          </w:tcPr>
          <w:p w14:paraId="5DFF1CD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02DD52"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F14B82" w14:textId="77777777" w:rsidR="00337D41" w:rsidRPr="00AE7509" w:rsidRDefault="00337D41" w:rsidP="0099283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2EAA754" w14:textId="77777777" w:rsidR="00337D41" w:rsidRPr="00E61D25" w:rsidRDefault="00337D41" w:rsidP="00992837">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F21E09B" w14:textId="77777777" w:rsidR="00337D41" w:rsidRPr="001141C9" w:rsidRDefault="00337D41" w:rsidP="00992837">
            <w:pPr>
              <w:pStyle w:val="TAC"/>
              <w:keepNext w:val="0"/>
              <w:keepLines w:val="0"/>
              <w:widowControl w:val="0"/>
              <w:rPr>
                <w:lang w:eastAsia="zh-CN" w:bidi="ar"/>
              </w:rPr>
            </w:pPr>
          </w:p>
        </w:tc>
      </w:tr>
      <w:tr w:rsidR="00337D41" w:rsidRPr="001141C9" w14:paraId="38E7E687" w14:textId="77777777" w:rsidTr="00992837">
        <w:trPr>
          <w:jc w:val="center"/>
        </w:trPr>
        <w:tc>
          <w:tcPr>
            <w:tcW w:w="1959" w:type="dxa"/>
            <w:tcBorders>
              <w:top w:val="nil"/>
              <w:left w:val="single" w:sz="4" w:space="0" w:color="auto"/>
              <w:bottom w:val="nil"/>
              <w:right w:val="single" w:sz="4" w:space="0" w:color="auto"/>
            </w:tcBorders>
          </w:tcPr>
          <w:p w14:paraId="4E0F02F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F1D5D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A5423E" w14:textId="77777777" w:rsidR="00337D41" w:rsidRPr="00AE7509" w:rsidRDefault="00337D41" w:rsidP="00992837">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06EB13A7" w14:textId="77777777" w:rsidR="00337D41" w:rsidRPr="00E61D25" w:rsidRDefault="00337D41" w:rsidP="00992837">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035D99F4" w14:textId="77777777" w:rsidR="00337D41" w:rsidRPr="001141C9" w:rsidRDefault="00337D41" w:rsidP="00992837">
            <w:pPr>
              <w:pStyle w:val="TAC"/>
              <w:keepNext w:val="0"/>
              <w:keepLines w:val="0"/>
              <w:widowControl w:val="0"/>
              <w:rPr>
                <w:lang w:eastAsia="zh-CN" w:bidi="ar"/>
              </w:rPr>
            </w:pPr>
          </w:p>
        </w:tc>
      </w:tr>
      <w:tr w:rsidR="00337D41" w:rsidRPr="001141C9" w14:paraId="5EF7F7D3" w14:textId="77777777" w:rsidTr="00992837">
        <w:trPr>
          <w:jc w:val="center"/>
        </w:trPr>
        <w:tc>
          <w:tcPr>
            <w:tcW w:w="1959" w:type="dxa"/>
            <w:tcBorders>
              <w:top w:val="nil"/>
              <w:left w:val="single" w:sz="4" w:space="0" w:color="auto"/>
              <w:bottom w:val="single" w:sz="4" w:space="0" w:color="auto"/>
              <w:right w:val="single" w:sz="4" w:space="0" w:color="auto"/>
            </w:tcBorders>
          </w:tcPr>
          <w:p w14:paraId="3383AE6C"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C735D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69FD7B" w14:textId="77777777" w:rsidR="00337D41" w:rsidRPr="00AE7509" w:rsidRDefault="00337D41" w:rsidP="00992837">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32E393F" w14:textId="77777777" w:rsidR="00337D41" w:rsidRPr="00E61D25" w:rsidRDefault="00337D41" w:rsidP="00992837">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1F56C609" w14:textId="77777777" w:rsidR="00337D41" w:rsidRPr="001141C9" w:rsidRDefault="00337D41" w:rsidP="00992837">
            <w:pPr>
              <w:pStyle w:val="TAC"/>
              <w:keepNext w:val="0"/>
              <w:keepLines w:val="0"/>
              <w:widowControl w:val="0"/>
              <w:rPr>
                <w:lang w:eastAsia="zh-CN" w:bidi="ar"/>
              </w:rPr>
            </w:pPr>
          </w:p>
        </w:tc>
      </w:tr>
      <w:tr w:rsidR="00337D41" w:rsidRPr="001141C9" w14:paraId="39EF2C76" w14:textId="77777777" w:rsidTr="00992837">
        <w:trPr>
          <w:jc w:val="center"/>
        </w:trPr>
        <w:tc>
          <w:tcPr>
            <w:tcW w:w="1959" w:type="dxa"/>
            <w:tcBorders>
              <w:top w:val="single" w:sz="4" w:space="0" w:color="auto"/>
              <w:left w:val="single" w:sz="4" w:space="0" w:color="auto"/>
              <w:bottom w:val="nil"/>
              <w:right w:val="single" w:sz="4" w:space="0" w:color="auto"/>
            </w:tcBorders>
          </w:tcPr>
          <w:p w14:paraId="69EB3F1A" w14:textId="77777777" w:rsidR="00337D41" w:rsidRPr="001141C9" w:rsidRDefault="00337D41" w:rsidP="00992837">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00E0C667" w14:textId="77777777" w:rsidR="00337D41" w:rsidRPr="00AA0BB6" w:rsidRDefault="00337D41" w:rsidP="00992837">
            <w:pPr>
              <w:pStyle w:val="TAC"/>
              <w:widowControl w:val="0"/>
              <w:rPr>
                <w:lang w:val="en-US" w:eastAsia="zh-CN" w:bidi="ar"/>
              </w:rPr>
            </w:pPr>
            <w:r w:rsidRPr="00AA0BB6">
              <w:rPr>
                <w:lang w:val="en-US" w:eastAsia="zh-CN" w:bidi="ar"/>
              </w:rPr>
              <w:t>CA_n3A-n8A</w:t>
            </w:r>
          </w:p>
          <w:p w14:paraId="4A281DDB" w14:textId="77777777" w:rsidR="00337D41" w:rsidRPr="00AA0BB6" w:rsidRDefault="00337D41" w:rsidP="00992837">
            <w:pPr>
              <w:pStyle w:val="TAC"/>
              <w:widowControl w:val="0"/>
              <w:rPr>
                <w:lang w:val="en-US" w:eastAsia="zh-CN" w:bidi="ar"/>
              </w:rPr>
            </w:pPr>
            <w:r w:rsidRPr="00AA0BB6">
              <w:rPr>
                <w:lang w:val="en-US" w:eastAsia="zh-CN" w:bidi="ar"/>
              </w:rPr>
              <w:t>CA_n3A-n41A</w:t>
            </w:r>
          </w:p>
          <w:p w14:paraId="000E3C7F" w14:textId="77777777" w:rsidR="00337D41" w:rsidRPr="00AA0BB6" w:rsidRDefault="00337D41" w:rsidP="00992837">
            <w:pPr>
              <w:pStyle w:val="TAC"/>
              <w:widowControl w:val="0"/>
              <w:rPr>
                <w:lang w:val="en-US" w:eastAsia="zh-CN" w:bidi="ar"/>
              </w:rPr>
            </w:pPr>
            <w:r w:rsidRPr="00AA0BB6">
              <w:rPr>
                <w:lang w:val="en-US" w:eastAsia="zh-CN" w:bidi="ar"/>
              </w:rPr>
              <w:t>CA_n3A-n78A</w:t>
            </w:r>
          </w:p>
          <w:p w14:paraId="3D337C39" w14:textId="77777777" w:rsidR="00337D41" w:rsidRPr="00AA0BB6" w:rsidRDefault="00337D41" w:rsidP="00992837">
            <w:pPr>
              <w:pStyle w:val="TAC"/>
              <w:widowControl w:val="0"/>
              <w:rPr>
                <w:lang w:val="en-US" w:eastAsia="zh-CN" w:bidi="ar"/>
              </w:rPr>
            </w:pPr>
            <w:r w:rsidRPr="00AA0BB6">
              <w:rPr>
                <w:lang w:val="en-US" w:eastAsia="zh-CN" w:bidi="ar"/>
              </w:rPr>
              <w:t>CA_n8A-n41A</w:t>
            </w:r>
          </w:p>
          <w:p w14:paraId="7B31775D" w14:textId="77777777" w:rsidR="00337D41" w:rsidRPr="00AA0BB6" w:rsidRDefault="00337D41" w:rsidP="00992837">
            <w:pPr>
              <w:pStyle w:val="TAC"/>
              <w:widowControl w:val="0"/>
              <w:rPr>
                <w:lang w:val="en-US" w:eastAsia="zh-CN" w:bidi="ar"/>
              </w:rPr>
            </w:pPr>
            <w:r w:rsidRPr="00AA0BB6">
              <w:rPr>
                <w:lang w:val="en-US" w:eastAsia="zh-CN" w:bidi="ar"/>
              </w:rPr>
              <w:t>CA_n8A-n78A</w:t>
            </w:r>
          </w:p>
          <w:p w14:paraId="33BD1E67" w14:textId="77777777" w:rsidR="00337D41" w:rsidRPr="001141C9" w:rsidRDefault="00337D41" w:rsidP="00992837">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79441361" w14:textId="77777777" w:rsidR="00337D41" w:rsidRPr="001141C9" w:rsidRDefault="00337D41" w:rsidP="0099283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A878C2" w14:textId="77777777" w:rsidR="00337D41" w:rsidRPr="001141C9" w:rsidRDefault="00337D41" w:rsidP="00992837">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312D825E" w14:textId="77777777" w:rsidR="00337D41" w:rsidRPr="001141C9" w:rsidRDefault="00337D41" w:rsidP="00992837">
            <w:pPr>
              <w:pStyle w:val="TAC"/>
              <w:keepNext w:val="0"/>
              <w:keepLines w:val="0"/>
              <w:widowControl w:val="0"/>
              <w:rPr>
                <w:lang w:eastAsia="zh-CN" w:bidi="ar"/>
              </w:rPr>
            </w:pPr>
            <w:r>
              <w:rPr>
                <w:rFonts w:hint="eastAsia"/>
                <w:lang w:val="en-US" w:eastAsia="zh-CN" w:bidi="ar"/>
              </w:rPr>
              <w:t>0</w:t>
            </w:r>
          </w:p>
        </w:tc>
      </w:tr>
      <w:tr w:rsidR="00337D41" w:rsidRPr="001141C9" w14:paraId="7069771F" w14:textId="77777777" w:rsidTr="00992837">
        <w:trPr>
          <w:jc w:val="center"/>
        </w:trPr>
        <w:tc>
          <w:tcPr>
            <w:tcW w:w="1959" w:type="dxa"/>
            <w:tcBorders>
              <w:top w:val="nil"/>
              <w:left w:val="single" w:sz="4" w:space="0" w:color="auto"/>
              <w:bottom w:val="nil"/>
              <w:right w:val="single" w:sz="4" w:space="0" w:color="auto"/>
            </w:tcBorders>
          </w:tcPr>
          <w:p w14:paraId="27897C5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72F3E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040C3C" w14:textId="77777777" w:rsidR="00337D41" w:rsidRPr="001141C9" w:rsidRDefault="00337D41" w:rsidP="0099283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56246C" w14:textId="77777777" w:rsidR="00337D41" w:rsidRPr="001141C9" w:rsidRDefault="00337D41" w:rsidP="0099283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EC04024" w14:textId="77777777" w:rsidR="00337D41" w:rsidRPr="001141C9" w:rsidRDefault="00337D41" w:rsidP="00992837">
            <w:pPr>
              <w:pStyle w:val="TAC"/>
              <w:keepNext w:val="0"/>
              <w:keepLines w:val="0"/>
              <w:widowControl w:val="0"/>
              <w:rPr>
                <w:lang w:eastAsia="zh-CN" w:bidi="ar"/>
              </w:rPr>
            </w:pPr>
          </w:p>
        </w:tc>
      </w:tr>
      <w:tr w:rsidR="00337D41" w:rsidRPr="001141C9" w14:paraId="10E84D23" w14:textId="77777777" w:rsidTr="00992837">
        <w:trPr>
          <w:jc w:val="center"/>
        </w:trPr>
        <w:tc>
          <w:tcPr>
            <w:tcW w:w="1959" w:type="dxa"/>
            <w:tcBorders>
              <w:top w:val="nil"/>
              <w:left w:val="single" w:sz="4" w:space="0" w:color="auto"/>
              <w:bottom w:val="nil"/>
              <w:right w:val="single" w:sz="4" w:space="0" w:color="auto"/>
            </w:tcBorders>
          </w:tcPr>
          <w:p w14:paraId="190BDC7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16ADC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14B91A" w14:textId="77777777" w:rsidR="00337D41" w:rsidRPr="001141C9" w:rsidRDefault="00337D41" w:rsidP="0099283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20DFB2F" w14:textId="77777777" w:rsidR="00337D41" w:rsidRPr="001141C9" w:rsidRDefault="00337D41" w:rsidP="0099283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D69DA4A" w14:textId="77777777" w:rsidR="00337D41" w:rsidRPr="001141C9" w:rsidRDefault="00337D41" w:rsidP="00992837">
            <w:pPr>
              <w:pStyle w:val="TAC"/>
              <w:keepNext w:val="0"/>
              <w:keepLines w:val="0"/>
              <w:widowControl w:val="0"/>
              <w:rPr>
                <w:lang w:eastAsia="zh-CN" w:bidi="ar"/>
              </w:rPr>
            </w:pPr>
          </w:p>
        </w:tc>
      </w:tr>
      <w:tr w:rsidR="00337D41" w:rsidRPr="001141C9" w14:paraId="5754D016" w14:textId="77777777" w:rsidTr="00992837">
        <w:trPr>
          <w:jc w:val="center"/>
        </w:trPr>
        <w:tc>
          <w:tcPr>
            <w:tcW w:w="1959" w:type="dxa"/>
            <w:tcBorders>
              <w:top w:val="nil"/>
              <w:left w:val="single" w:sz="4" w:space="0" w:color="auto"/>
              <w:bottom w:val="single" w:sz="4" w:space="0" w:color="auto"/>
              <w:right w:val="single" w:sz="4" w:space="0" w:color="auto"/>
            </w:tcBorders>
          </w:tcPr>
          <w:p w14:paraId="3AE3F2A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E1FB8A"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BC069" w14:textId="77777777" w:rsidR="00337D41" w:rsidRPr="001141C9" w:rsidRDefault="00337D41"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B916FD5" w14:textId="77777777" w:rsidR="00337D41" w:rsidRPr="001141C9" w:rsidRDefault="00337D41" w:rsidP="0099283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57C299B" w14:textId="77777777" w:rsidR="00337D41" w:rsidRPr="001141C9" w:rsidRDefault="00337D41" w:rsidP="00992837">
            <w:pPr>
              <w:pStyle w:val="TAC"/>
              <w:keepNext w:val="0"/>
              <w:keepLines w:val="0"/>
              <w:widowControl w:val="0"/>
              <w:rPr>
                <w:lang w:eastAsia="zh-CN" w:bidi="ar"/>
              </w:rPr>
            </w:pPr>
          </w:p>
        </w:tc>
      </w:tr>
      <w:tr w:rsidR="00337D41" w:rsidRPr="001141C9" w14:paraId="6AEF8AA0" w14:textId="77777777" w:rsidTr="00992837">
        <w:trPr>
          <w:jc w:val="center"/>
        </w:trPr>
        <w:tc>
          <w:tcPr>
            <w:tcW w:w="1959" w:type="dxa"/>
            <w:tcBorders>
              <w:top w:val="single" w:sz="4" w:space="0" w:color="auto"/>
              <w:left w:val="single" w:sz="4" w:space="0" w:color="auto"/>
              <w:bottom w:val="nil"/>
              <w:right w:val="single" w:sz="4" w:space="0" w:color="auto"/>
            </w:tcBorders>
          </w:tcPr>
          <w:p w14:paraId="6BBFBF58" w14:textId="77777777" w:rsidR="00337D41" w:rsidRPr="001141C9" w:rsidRDefault="00337D41" w:rsidP="00992837">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361C8DA1" w14:textId="77777777" w:rsidR="00337D41" w:rsidRPr="00AA0BB6" w:rsidRDefault="00337D41" w:rsidP="00992837">
            <w:pPr>
              <w:pStyle w:val="TAC"/>
              <w:widowControl w:val="0"/>
              <w:rPr>
                <w:lang w:val="en-US" w:eastAsia="zh-CN" w:bidi="ar"/>
              </w:rPr>
            </w:pPr>
            <w:r w:rsidRPr="00AA0BB6">
              <w:rPr>
                <w:lang w:val="en-US" w:eastAsia="zh-CN" w:bidi="ar"/>
              </w:rPr>
              <w:t>CA_n3A-n8A</w:t>
            </w:r>
          </w:p>
          <w:p w14:paraId="00721A4E" w14:textId="77777777" w:rsidR="00337D41" w:rsidRPr="00AA0BB6" w:rsidRDefault="00337D41" w:rsidP="00992837">
            <w:pPr>
              <w:pStyle w:val="TAC"/>
              <w:widowControl w:val="0"/>
              <w:rPr>
                <w:lang w:val="en-US" w:eastAsia="zh-CN" w:bidi="ar"/>
              </w:rPr>
            </w:pPr>
            <w:r w:rsidRPr="00AA0BB6">
              <w:rPr>
                <w:lang w:val="en-US" w:eastAsia="zh-CN" w:bidi="ar"/>
              </w:rPr>
              <w:t>CA_n3A-n41A</w:t>
            </w:r>
          </w:p>
          <w:p w14:paraId="3467DA62" w14:textId="77777777" w:rsidR="00337D41" w:rsidRPr="00AA0BB6" w:rsidRDefault="00337D41" w:rsidP="00992837">
            <w:pPr>
              <w:pStyle w:val="TAC"/>
              <w:widowControl w:val="0"/>
              <w:rPr>
                <w:lang w:val="en-US" w:eastAsia="zh-CN" w:bidi="ar"/>
              </w:rPr>
            </w:pPr>
            <w:r w:rsidRPr="00AA0BB6">
              <w:rPr>
                <w:lang w:val="en-US" w:eastAsia="zh-CN" w:bidi="ar"/>
              </w:rPr>
              <w:t>CA_n3A-n78A</w:t>
            </w:r>
          </w:p>
          <w:p w14:paraId="0F31B65A" w14:textId="77777777" w:rsidR="00337D41" w:rsidRPr="00AA0BB6" w:rsidRDefault="00337D41" w:rsidP="00992837">
            <w:pPr>
              <w:pStyle w:val="TAC"/>
              <w:widowControl w:val="0"/>
              <w:rPr>
                <w:lang w:val="en-US" w:eastAsia="zh-CN" w:bidi="ar"/>
              </w:rPr>
            </w:pPr>
            <w:r w:rsidRPr="00AA0BB6">
              <w:rPr>
                <w:lang w:val="en-US" w:eastAsia="zh-CN" w:bidi="ar"/>
              </w:rPr>
              <w:t>CA_n3A-n78C</w:t>
            </w:r>
          </w:p>
          <w:p w14:paraId="012D4406" w14:textId="77777777" w:rsidR="00337D41" w:rsidRPr="00AA0BB6" w:rsidRDefault="00337D41" w:rsidP="00992837">
            <w:pPr>
              <w:pStyle w:val="TAC"/>
              <w:widowControl w:val="0"/>
              <w:rPr>
                <w:lang w:val="en-US" w:eastAsia="zh-CN" w:bidi="ar"/>
              </w:rPr>
            </w:pPr>
            <w:r w:rsidRPr="00AA0BB6">
              <w:rPr>
                <w:lang w:val="en-US" w:eastAsia="zh-CN" w:bidi="ar"/>
              </w:rPr>
              <w:t>CA_n8A-n41A</w:t>
            </w:r>
          </w:p>
          <w:p w14:paraId="4097412E" w14:textId="77777777" w:rsidR="00337D41" w:rsidRPr="00AA0BB6" w:rsidRDefault="00337D41" w:rsidP="00992837">
            <w:pPr>
              <w:pStyle w:val="TAC"/>
              <w:widowControl w:val="0"/>
              <w:rPr>
                <w:lang w:val="en-US" w:eastAsia="zh-CN" w:bidi="ar"/>
              </w:rPr>
            </w:pPr>
            <w:r w:rsidRPr="00AA0BB6">
              <w:rPr>
                <w:lang w:val="en-US" w:eastAsia="zh-CN" w:bidi="ar"/>
              </w:rPr>
              <w:t>CA_n8A-n78A</w:t>
            </w:r>
          </w:p>
          <w:p w14:paraId="05AC5D3E" w14:textId="77777777" w:rsidR="00337D41" w:rsidRPr="00AA0BB6" w:rsidRDefault="00337D41" w:rsidP="00992837">
            <w:pPr>
              <w:pStyle w:val="TAC"/>
              <w:widowControl w:val="0"/>
              <w:rPr>
                <w:lang w:val="en-US" w:eastAsia="zh-CN" w:bidi="ar"/>
              </w:rPr>
            </w:pPr>
            <w:r w:rsidRPr="00AA0BB6">
              <w:rPr>
                <w:lang w:val="en-US" w:eastAsia="zh-CN" w:bidi="ar"/>
              </w:rPr>
              <w:t>CA_n8A-n78C</w:t>
            </w:r>
          </w:p>
          <w:p w14:paraId="4081BA7D" w14:textId="77777777" w:rsidR="00337D41" w:rsidRDefault="00337D41" w:rsidP="00992837">
            <w:pPr>
              <w:pStyle w:val="TAC"/>
              <w:keepNext w:val="0"/>
              <w:keepLines w:val="0"/>
              <w:widowControl w:val="0"/>
              <w:rPr>
                <w:lang w:val="en-US" w:eastAsia="zh-CN" w:bidi="ar"/>
              </w:rPr>
            </w:pPr>
            <w:r w:rsidRPr="00AA0BB6">
              <w:rPr>
                <w:lang w:val="en-US" w:eastAsia="zh-CN" w:bidi="ar"/>
              </w:rPr>
              <w:t>CA_n41A-n78A</w:t>
            </w:r>
          </w:p>
          <w:p w14:paraId="4BDC1245" w14:textId="77777777" w:rsidR="00337D41" w:rsidRPr="001141C9" w:rsidRDefault="00337D41" w:rsidP="00992837">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54B5B822" w14:textId="77777777" w:rsidR="00337D41" w:rsidRPr="00AE7509" w:rsidRDefault="00337D41" w:rsidP="0099283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65CCBD" w14:textId="77777777" w:rsidR="00337D41" w:rsidRPr="00AE7509" w:rsidRDefault="00337D41" w:rsidP="00992837">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E6C4714" w14:textId="77777777" w:rsidR="00337D41" w:rsidRPr="001141C9" w:rsidRDefault="00337D41" w:rsidP="00992837">
            <w:pPr>
              <w:pStyle w:val="TAC"/>
              <w:keepNext w:val="0"/>
              <w:keepLines w:val="0"/>
              <w:widowControl w:val="0"/>
              <w:rPr>
                <w:lang w:eastAsia="zh-CN" w:bidi="ar"/>
              </w:rPr>
            </w:pPr>
            <w:r>
              <w:rPr>
                <w:rFonts w:hint="eastAsia"/>
                <w:lang w:val="en-US" w:eastAsia="zh-CN" w:bidi="ar"/>
              </w:rPr>
              <w:t>0</w:t>
            </w:r>
          </w:p>
        </w:tc>
      </w:tr>
      <w:tr w:rsidR="00337D41" w:rsidRPr="001141C9" w14:paraId="5F78C6CD" w14:textId="77777777" w:rsidTr="00992837">
        <w:trPr>
          <w:jc w:val="center"/>
        </w:trPr>
        <w:tc>
          <w:tcPr>
            <w:tcW w:w="1959" w:type="dxa"/>
            <w:tcBorders>
              <w:top w:val="nil"/>
              <w:left w:val="single" w:sz="4" w:space="0" w:color="auto"/>
              <w:bottom w:val="nil"/>
              <w:right w:val="single" w:sz="4" w:space="0" w:color="auto"/>
            </w:tcBorders>
          </w:tcPr>
          <w:p w14:paraId="02A61D75"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C4B24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70330" w14:textId="77777777" w:rsidR="00337D41" w:rsidRPr="00AE7509" w:rsidRDefault="00337D41" w:rsidP="0099283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442334A" w14:textId="77777777" w:rsidR="00337D41" w:rsidRPr="00AE7509" w:rsidRDefault="00337D41" w:rsidP="00992837">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AB6521C" w14:textId="77777777" w:rsidR="00337D41" w:rsidRPr="001141C9" w:rsidRDefault="00337D41" w:rsidP="00992837">
            <w:pPr>
              <w:pStyle w:val="TAC"/>
              <w:keepNext w:val="0"/>
              <w:keepLines w:val="0"/>
              <w:widowControl w:val="0"/>
              <w:rPr>
                <w:lang w:eastAsia="zh-CN" w:bidi="ar"/>
              </w:rPr>
            </w:pPr>
          </w:p>
        </w:tc>
      </w:tr>
      <w:tr w:rsidR="00337D41" w:rsidRPr="001141C9" w14:paraId="269CFF43" w14:textId="77777777" w:rsidTr="00992837">
        <w:trPr>
          <w:jc w:val="center"/>
        </w:trPr>
        <w:tc>
          <w:tcPr>
            <w:tcW w:w="1959" w:type="dxa"/>
            <w:tcBorders>
              <w:top w:val="nil"/>
              <w:left w:val="single" w:sz="4" w:space="0" w:color="auto"/>
              <w:bottom w:val="nil"/>
              <w:right w:val="single" w:sz="4" w:space="0" w:color="auto"/>
            </w:tcBorders>
          </w:tcPr>
          <w:p w14:paraId="376F7D0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1BD46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12880" w14:textId="77777777" w:rsidR="00337D41" w:rsidRPr="00AE7509" w:rsidRDefault="00337D41" w:rsidP="0099283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6B743D" w14:textId="77777777" w:rsidR="00337D41" w:rsidRPr="00AE7509" w:rsidRDefault="00337D41" w:rsidP="00992837">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D573BC6" w14:textId="77777777" w:rsidR="00337D41" w:rsidRPr="001141C9" w:rsidRDefault="00337D41" w:rsidP="00992837">
            <w:pPr>
              <w:pStyle w:val="TAC"/>
              <w:keepNext w:val="0"/>
              <w:keepLines w:val="0"/>
              <w:widowControl w:val="0"/>
              <w:rPr>
                <w:lang w:eastAsia="zh-CN" w:bidi="ar"/>
              </w:rPr>
            </w:pPr>
          </w:p>
        </w:tc>
      </w:tr>
      <w:tr w:rsidR="00337D41" w:rsidRPr="001141C9" w14:paraId="7105654F" w14:textId="77777777" w:rsidTr="00992837">
        <w:trPr>
          <w:jc w:val="center"/>
        </w:trPr>
        <w:tc>
          <w:tcPr>
            <w:tcW w:w="1959" w:type="dxa"/>
            <w:tcBorders>
              <w:top w:val="nil"/>
              <w:left w:val="single" w:sz="4" w:space="0" w:color="auto"/>
              <w:bottom w:val="single" w:sz="4" w:space="0" w:color="auto"/>
              <w:right w:val="single" w:sz="4" w:space="0" w:color="auto"/>
            </w:tcBorders>
          </w:tcPr>
          <w:p w14:paraId="6FF9692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43153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2C7E8" w14:textId="77777777" w:rsidR="00337D41" w:rsidRPr="00AE7509" w:rsidRDefault="00337D41" w:rsidP="0099283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00C0E0F" w14:textId="77777777" w:rsidR="00337D41" w:rsidRPr="00AE7509" w:rsidRDefault="00337D41" w:rsidP="00992837">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9843C2D" w14:textId="77777777" w:rsidR="00337D41" w:rsidRPr="001141C9" w:rsidRDefault="00337D41" w:rsidP="00992837">
            <w:pPr>
              <w:pStyle w:val="TAC"/>
              <w:keepNext w:val="0"/>
              <w:keepLines w:val="0"/>
              <w:widowControl w:val="0"/>
              <w:rPr>
                <w:lang w:eastAsia="zh-CN" w:bidi="ar"/>
              </w:rPr>
            </w:pPr>
          </w:p>
        </w:tc>
      </w:tr>
      <w:tr w:rsidR="00337D41" w:rsidRPr="001141C9" w14:paraId="23D53AD3" w14:textId="77777777" w:rsidTr="00992837">
        <w:trPr>
          <w:jc w:val="center"/>
        </w:trPr>
        <w:tc>
          <w:tcPr>
            <w:tcW w:w="1959" w:type="dxa"/>
            <w:tcBorders>
              <w:top w:val="single" w:sz="4" w:space="0" w:color="auto"/>
              <w:left w:val="single" w:sz="4" w:space="0" w:color="auto"/>
              <w:bottom w:val="nil"/>
              <w:right w:val="single" w:sz="4" w:space="0" w:color="auto"/>
            </w:tcBorders>
          </w:tcPr>
          <w:p w14:paraId="770C752B" w14:textId="77777777" w:rsidR="00337D41" w:rsidRPr="001141C9" w:rsidRDefault="00337D41" w:rsidP="00992837">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3F7DAFF" w14:textId="77777777" w:rsidR="00337D41" w:rsidRPr="001141C9" w:rsidRDefault="00337D41" w:rsidP="0099283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6994386" w14:textId="77777777" w:rsidR="00337D41" w:rsidRPr="00AE7509" w:rsidRDefault="00337D41" w:rsidP="0099283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C05230" w14:textId="77777777" w:rsidR="00337D41" w:rsidRPr="00AE7509" w:rsidRDefault="00337D41" w:rsidP="00992837">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D1D9B21" w14:textId="77777777" w:rsidR="00337D41" w:rsidRPr="001141C9" w:rsidRDefault="00337D41" w:rsidP="00992837">
            <w:pPr>
              <w:pStyle w:val="TAC"/>
              <w:keepNext w:val="0"/>
              <w:keepLines w:val="0"/>
              <w:widowControl w:val="0"/>
              <w:rPr>
                <w:lang w:eastAsia="zh-CN" w:bidi="ar"/>
              </w:rPr>
            </w:pPr>
            <w:r>
              <w:rPr>
                <w:lang w:val="en-US" w:eastAsia="zh-CN" w:bidi="ar"/>
              </w:rPr>
              <w:t>0</w:t>
            </w:r>
          </w:p>
        </w:tc>
      </w:tr>
      <w:tr w:rsidR="00337D41" w:rsidRPr="001141C9" w14:paraId="0AB3A87F" w14:textId="77777777" w:rsidTr="00992837">
        <w:trPr>
          <w:jc w:val="center"/>
        </w:trPr>
        <w:tc>
          <w:tcPr>
            <w:tcW w:w="1959" w:type="dxa"/>
            <w:tcBorders>
              <w:top w:val="nil"/>
              <w:left w:val="single" w:sz="4" w:space="0" w:color="auto"/>
              <w:bottom w:val="nil"/>
              <w:right w:val="single" w:sz="4" w:space="0" w:color="auto"/>
            </w:tcBorders>
          </w:tcPr>
          <w:p w14:paraId="463E7D0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4E6CB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DDB7B" w14:textId="77777777" w:rsidR="00337D41" w:rsidRPr="00AE7509" w:rsidRDefault="00337D41" w:rsidP="0099283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C9FB90" w14:textId="77777777" w:rsidR="00337D41" w:rsidRPr="00AE7509" w:rsidRDefault="00337D41" w:rsidP="00992837">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58C4A325" w14:textId="77777777" w:rsidR="00337D41" w:rsidRPr="001141C9" w:rsidRDefault="00337D41" w:rsidP="00992837">
            <w:pPr>
              <w:pStyle w:val="TAC"/>
              <w:keepNext w:val="0"/>
              <w:keepLines w:val="0"/>
              <w:widowControl w:val="0"/>
              <w:rPr>
                <w:lang w:eastAsia="zh-CN" w:bidi="ar"/>
              </w:rPr>
            </w:pPr>
          </w:p>
        </w:tc>
      </w:tr>
      <w:tr w:rsidR="00337D41" w:rsidRPr="001141C9" w14:paraId="15F62475" w14:textId="77777777" w:rsidTr="00992837">
        <w:trPr>
          <w:jc w:val="center"/>
        </w:trPr>
        <w:tc>
          <w:tcPr>
            <w:tcW w:w="1959" w:type="dxa"/>
            <w:tcBorders>
              <w:top w:val="nil"/>
              <w:left w:val="single" w:sz="4" w:space="0" w:color="auto"/>
              <w:bottom w:val="nil"/>
              <w:right w:val="single" w:sz="4" w:space="0" w:color="auto"/>
            </w:tcBorders>
          </w:tcPr>
          <w:p w14:paraId="2953D2C0"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C8D59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69A0F" w14:textId="77777777" w:rsidR="00337D41" w:rsidRPr="00AE7509" w:rsidRDefault="00337D41" w:rsidP="0099283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640FEA0" w14:textId="77777777" w:rsidR="00337D41" w:rsidRPr="00AE7509" w:rsidRDefault="00337D41" w:rsidP="00992837">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6751D69" w14:textId="77777777" w:rsidR="00337D41" w:rsidRPr="001141C9" w:rsidRDefault="00337D41" w:rsidP="00992837">
            <w:pPr>
              <w:pStyle w:val="TAC"/>
              <w:keepNext w:val="0"/>
              <w:keepLines w:val="0"/>
              <w:widowControl w:val="0"/>
              <w:rPr>
                <w:lang w:eastAsia="zh-CN" w:bidi="ar"/>
              </w:rPr>
            </w:pPr>
          </w:p>
        </w:tc>
      </w:tr>
      <w:tr w:rsidR="00337D41" w:rsidRPr="001141C9" w14:paraId="4BDF9A34" w14:textId="77777777" w:rsidTr="00992837">
        <w:trPr>
          <w:jc w:val="center"/>
        </w:trPr>
        <w:tc>
          <w:tcPr>
            <w:tcW w:w="1959" w:type="dxa"/>
            <w:tcBorders>
              <w:top w:val="nil"/>
              <w:left w:val="single" w:sz="4" w:space="0" w:color="auto"/>
              <w:bottom w:val="single" w:sz="4" w:space="0" w:color="auto"/>
              <w:right w:val="single" w:sz="4" w:space="0" w:color="auto"/>
            </w:tcBorders>
          </w:tcPr>
          <w:p w14:paraId="1EE151C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0B1EC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79553" w14:textId="77777777" w:rsidR="00337D41" w:rsidRPr="00AE7509" w:rsidRDefault="00337D41" w:rsidP="00992837">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618685E" w14:textId="77777777" w:rsidR="00337D41" w:rsidRPr="00AE7509" w:rsidRDefault="00337D41" w:rsidP="00992837">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168C879" w14:textId="77777777" w:rsidR="00337D41" w:rsidRPr="001141C9" w:rsidRDefault="00337D41" w:rsidP="00992837">
            <w:pPr>
              <w:pStyle w:val="TAC"/>
              <w:keepNext w:val="0"/>
              <w:keepLines w:val="0"/>
              <w:widowControl w:val="0"/>
              <w:rPr>
                <w:lang w:eastAsia="zh-CN" w:bidi="ar"/>
              </w:rPr>
            </w:pPr>
          </w:p>
        </w:tc>
      </w:tr>
      <w:tr w:rsidR="00337D41" w:rsidRPr="001141C9" w14:paraId="31A4948D" w14:textId="77777777" w:rsidTr="00992837">
        <w:trPr>
          <w:jc w:val="center"/>
        </w:trPr>
        <w:tc>
          <w:tcPr>
            <w:tcW w:w="1959" w:type="dxa"/>
            <w:tcBorders>
              <w:top w:val="single" w:sz="4" w:space="0" w:color="auto"/>
              <w:left w:val="single" w:sz="4" w:space="0" w:color="auto"/>
              <w:bottom w:val="nil"/>
              <w:right w:val="single" w:sz="4" w:space="0" w:color="auto"/>
            </w:tcBorders>
          </w:tcPr>
          <w:p w14:paraId="5C2BAB55" w14:textId="77777777" w:rsidR="00337D41" w:rsidRPr="001141C9" w:rsidRDefault="00337D41" w:rsidP="00992837">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1258D20B" w14:textId="77777777" w:rsidR="00337D41" w:rsidRPr="00DD4870" w:rsidRDefault="00337D41" w:rsidP="00992837">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747EB4A1" w14:textId="77777777" w:rsidR="00337D41" w:rsidRPr="001141C9" w:rsidRDefault="00337D41" w:rsidP="00992837">
            <w:pPr>
              <w:pStyle w:val="TAC"/>
              <w:keepLines w:val="0"/>
              <w:widowControl w:val="0"/>
              <w:rPr>
                <w:lang w:eastAsia="zh-CN" w:bidi="ar"/>
              </w:rPr>
            </w:pPr>
            <w:r w:rsidRPr="00DD4870">
              <w:rPr>
                <w:lang w:val="en-US" w:eastAsia="zh-CN" w:bidi="ar"/>
              </w:rPr>
              <w:t>CA_n3A-n18A</w:t>
            </w:r>
          </w:p>
          <w:p w14:paraId="3BE46D04" w14:textId="77777777" w:rsidR="00337D41" w:rsidRPr="001141C9" w:rsidRDefault="00337D41" w:rsidP="00992837">
            <w:pPr>
              <w:pStyle w:val="TAC"/>
              <w:keepLines w:val="0"/>
              <w:widowControl w:val="0"/>
              <w:rPr>
                <w:lang w:eastAsia="zh-CN" w:bidi="ar"/>
              </w:rPr>
            </w:pPr>
            <w:r w:rsidRPr="001141C9">
              <w:rPr>
                <w:lang w:eastAsia="zh-CN" w:bidi="ar"/>
              </w:rPr>
              <w:t>CA_n3A-n28A</w:t>
            </w:r>
          </w:p>
          <w:p w14:paraId="4536F4EA" w14:textId="77777777" w:rsidR="00337D41" w:rsidRPr="001141C9" w:rsidRDefault="00337D41" w:rsidP="00992837">
            <w:pPr>
              <w:pStyle w:val="TAC"/>
              <w:keepLines w:val="0"/>
              <w:widowControl w:val="0"/>
              <w:rPr>
                <w:lang w:eastAsia="zh-CN" w:bidi="ar"/>
              </w:rPr>
            </w:pPr>
            <w:r w:rsidRPr="001141C9">
              <w:rPr>
                <w:lang w:eastAsia="zh-CN" w:bidi="ar"/>
              </w:rPr>
              <w:t>CA_n3A-n41A</w:t>
            </w:r>
          </w:p>
          <w:p w14:paraId="685E9344" w14:textId="77777777" w:rsidR="00337D41" w:rsidRPr="001141C9" w:rsidRDefault="00337D41" w:rsidP="00992837">
            <w:pPr>
              <w:pStyle w:val="TAC"/>
              <w:keepLines w:val="0"/>
              <w:widowControl w:val="0"/>
              <w:rPr>
                <w:lang w:eastAsia="zh-CN" w:bidi="ar"/>
              </w:rPr>
            </w:pPr>
            <w:r w:rsidRPr="001141C9">
              <w:rPr>
                <w:lang w:eastAsia="zh-CN" w:bidi="ar"/>
              </w:rPr>
              <w:t>CA_n18A-n28A</w:t>
            </w:r>
          </w:p>
          <w:p w14:paraId="0F4484E0" w14:textId="77777777" w:rsidR="00337D41" w:rsidRPr="001141C9" w:rsidRDefault="00337D41" w:rsidP="00992837">
            <w:pPr>
              <w:pStyle w:val="TAC"/>
              <w:keepLines w:val="0"/>
              <w:widowControl w:val="0"/>
              <w:rPr>
                <w:lang w:eastAsia="zh-CN" w:bidi="ar"/>
              </w:rPr>
            </w:pPr>
            <w:r w:rsidRPr="001141C9">
              <w:rPr>
                <w:lang w:eastAsia="zh-CN" w:bidi="ar"/>
              </w:rPr>
              <w:t>CA_n18A-n41A</w:t>
            </w:r>
          </w:p>
          <w:p w14:paraId="52AA51CD" w14:textId="77777777" w:rsidR="00337D41" w:rsidRPr="001141C9" w:rsidRDefault="00337D41" w:rsidP="00992837">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6B1109CD" w14:textId="77777777" w:rsidR="00337D41" w:rsidRPr="001141C9" w:rsidRDefault="00337D41" w:rsidP="00992837">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B1DFA2" w14:textId="77777777" w:rsidR="00337D41" w:rsidRPr="001141C9" w:rsidRDefault="00337D41" w:rsidP="0099283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DCFB61" w14:textId="77777777" w:rsidR="00337D41" w:rsidRPr="001141C9" w:rsidRDefault="00337D41" w:rsidP="00992837">
            <w:pPr>
              <w:pStyle w:val="TAC"/>
              <w:keepLines w:val="0"/>
              <w:widowControl w:val="0"/>
              <w:rPr>
                <w:kern w:val="2"/>
                <w:szCs w:val="22"/>
              </w:rPr>
            </w:pPr>
            <w:r w:rsidRPr="001141C9">
              <w:rPr>
                <w:rFonts w:hint="eastAsia"/>
                <w:lang w:eastAsia="zh-CN" w:bidi="ar"/>
              </w:rPr>
              <w:t>0</w:t>
            </w:r>
          </w:p>
        </w:tc>
      </w:tr>
      <w:tr w:rsidR="00337D41" w:rsidRPr="001141C9" w14:paraId="6DA6514B" w14:textId="77777777" w:rsidTr="00992837">
        <w:trPr>
          <w:jc w:val="center"/>
        </w:trPr>
        <w:tc>
          <w:tcPr>
            <w:tcW w:w="1959" w:type="dxa"/>
            <w:tcBorders>
              <w:top w:val="nil"/>
              <w:left w:val="single" w:sz="4" w:space="0" w:color="auto"/>
              <w:bottom w:val="nil"/>
              <w:right w:val="single" w:sz="4" w:space="0" w:color="auto"/>
            </w:tcBorders>
          </w:tcPr>
          <w:p w14:paraId="11E3B6A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E3A8F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D60CA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5B16033"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0C4816E" w14:textId="77777777" w:rsidR="00337D41" w:rsidRPr="001141C9" w:rsidRDefault="00337D41" w:rsidP="00992837">
            <w:pPr>
              <w:pStyle w:val="TAC"/>
              <w:keepNext w:val="0"/>
              <w:keepLines w:val="0"/>
              <w:widowControl w:val="0"/>
              <w:rPr>
                <w:kern w:val="2"/>
                <w:szCs w:val="22"/>
                <w:lang w:eastAsia="zh-CN"/>
              </w:rPr>
            </w:pPr>
          </w:p>
        </w:tc>
      </w:tr>
      <w:tr w:rsidR="00337D41" w:rsidRPr="001141C9" w14:paraId="5F73E47F" w14:textId="77777777" w:rsidTr="00992837">
        <w:trPr>
          <w:jc w:val="center"/>
        </w:trPr>
        <w:tc>
          <w:tcPr>
            <w:tcW w:w="1959" w:type="dxa"/>
            <w:tcBorders>
              <w:top w:val="nil"/>
              <w:left w:val="single" w:sz="4" w:space="0" w:color="auto"/>
              <w:bottom w:val="nil"/>
              <w:right w:val="single" w:sz="4" w:space="0" w:color="auto"/>
            </w:tcBorders>
          </w:tcPr>
          <w:p w14:paraId="20899F8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9226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69C40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91142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FBE37EB"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7897DC" w14:textId="77777777" w:rsidTr="00992837">
        <w:trPr>
          <w:jc w:val="center"/>
        </w:trPr>
        <w:tc>
          <w:tcPr>
            <w:tcW w:w="1959" w:type="dxa"/>
            <w:tcBorders>
              <w:top w:val="nil"/>
              <w:left w:val="single" w:sz="4" w:space="0" w:color="auto"/>
              <w:bottom w:val="single" w:sz="4" w:space="0" w:color="auto"/>
              <w:right w:val="single" w:sz="4" w:space="0" w:color="auto"/>
            </w:tcBorders>
          </w:tcPr>
          <w:p w14:paraId="7C11C9D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78C73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7F9D44"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C0FF1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206D07A" w14:textId="77777777" w:rsidR="00337D41" w:rsidRPr="001141C9" w:rsidRDefault="00337D41" w:rsidP="00992837">
            <w:pPr>
              <w:pStyle w:val="TAC"/>
              <w:keepNext w:val="0"/>
              <w:keepLines w:val="0"/>
              <w:widowControl w:val="0"/>
              <w:rPr>
                <w:kern w:val="2"/>
                <w:szCs w:val="22"/>
                <w:lang w:eastAsia="zh-CN"/>
              </w:rPr>
            </w:pPr>
          </w:p>
        </w:tc>
      </w:tr>
      <w:tr w:rsidR="00337D41" w:rsidRPr="001141C9" w14:paraId="5897053F" w14:textId="77777777" w:rsidTr="00992837">
        <w:trPr>
          <w:jc w:val="center"/>
        </w:trPr>
        <w:tc>
          <w:tcPr>
            <w:tcW w:w="1959" w:type="dxa"/>
            <w:tcBorders>
              <w:top w:val="single" w:sz="4" w:space="0" w:color="auto"/>
              <w:left w:val="single" w:sz="4" w:space="0" w:color="auto"/>
              <w:bottom w:val="nil"/>
              <w:right w:val="single" w:sz="4" w:space="0" w:color="auto"/>
            </w:tcBorders>
          </w:tcPr>
          <w:p w14:paraId="5F66ADF6" w14:textId="77777777" w:rsidR="00337D41" w:rsidRPr="001141C9" w:rsidRDefault="00337D41" w:rsidP="00992837">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012C9B73" w14:textId="77777777" w:rsidR="00337D41" w:rsidRPr="001141C9" w:rsidRDefault="00337D41" w:rsidP="00992837">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7543F87" w14:textId="77777777" w:rsidR="00337D41" w:rsidRPr="001141C9" w:rsidRDefault="00337D41" w:rsidP="00992837">
            <w:pPr>
              <w:pStyle w:val="TAC"/>
              <w:keepNext w:val="0"/>
              <w:keepLines w:val="0"/>
              <w:widowControl w:val="0"/>
              <w:rPr>
                <w:lang w:eastAsia="zh-CN" w:bidi="ar"/>
              </w:rPr>
            </w:pPr>
            <w:r w:rsidRPr="001141C9">
              <w:rPr>
                <w:lang w:eastAsia="zh-CN" w:bidi="ar"/>
              </w:rPr>
              <w:t>CA_n3A-n18A</w:t>
            </w:r>
          </w:p>
          <w:p w14:paraId="6615F316" w14:textId="77777777" w:rsidR="00337D41" w:rsidRPr="00DD4870" w:rsidRDefault="00337D41" w:rsidP="00992837">
            <w:pPr>
              <w:pStyle w:val="TAC"/>
              <w:keepNext w:val="0"/>
              <w:keepLines w:val="0"/>
              <w:widowControl w:val="0"/>
              <w:rPr>
                <w:lang w:val="en-US" w:eastAsia="zh-CN" w:bidi="ar"/>
              </w:rPr>
            </w:pPr>
            <w:r w:rsidRPr="00DD4870">
              <w:rPr>
                <w:lang w:val="en-US" w:eastAsia="zh-CN" w:bidi="ar"/>
              </w:rPr>
              <w:t>CA_n3A-n28A</w:t>
            </w:r>
          </w:p>
          <w:p w14:paraId="731B7E8D" w14:textId="77777777" w:rsidR="00337D41" w:rsidRPr="00DD4870" w:rsidRDefault="00337D41" w:rsidP="00992837">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0D2CA82" w14:textId="77777777" w:rsidR="00337D41" w:rsidRPr="00DD4870" w:rsidRDefault="00337D41" w:rsidP="00992837">
            <w:pPr>
              <w:pStyle w:val="TAC"/>
              <w:keepNext w:val="0"/>
              <w:keepLines w:val="0"/>
              <w:widowControl w:val="0"/>
              <w:rPr>
                <w:lang w:val="en-US" w:eastAsia="zh-CN" w:bidi="ar"/>
              </w:rPr>
            </w:pPr>
            <w:r w:rsidRPr="00DD4870">
              <w:rPr>
                <w:lang w:val="en-US" w:eastAsia="zh-CN" w:bidi="ar"/>
              </w:rPr>
              <w:t>CA_n18A-n28A</w:t>
            </w:r>
          </w:p>
          <w:p w14:paraId="31AF8444" w14:textId="77777777" w:rsidR="00337D41" w:rsidRPr="00DD4870" w:rsidRDefault="00337D41" w:rsidP="00992837">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3571F088" w14:textId="77777777" w:rsidR="00337D41" w:rsidRPr="001141C9" w:rsidRDefault="00337D41" w:rsidP="00992837">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6F256FDA" w14:textId="77777777" w:rsidR="00337D41" w:rsidRPr="00D2340E" w:rsidRDefault="00337D41" w:rsidP="0099283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40E9A5" w14:textId="77777777" w:rsidR="00337D41" w:rsidRPr="00D2340E"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50248C" w14:textId="77777777" w:rsidR="00337D41" w:rsidRPr="001141C9" w:rsidRDefault="00337D41" w:rsidP="00992837">
            <w:pPr>
              <w:pStyle w:val="TAC"/>
              <w:keepNext w:val="0"/>
              <w:keepLines w:val="0"/>
              <w:widowControl w:val="0"/>
              <w:rPr>
                <w:kern w:val="2"/>
                <w:szCs w:val="22"/>
              </w:rPr>
            </w:pPr>
            <w:r w:rsidRPr="001141C9">
              <w:rPr>
                <w:rFonts w:hint="eastAsia"/>
                <w:lang w:eastAsia="zh-CN" w:bidi="ar"/>
              </w:rPr>
              <w:t>0</w:t>
            </w:r>
          </w:p>
        </w:tc>
      </w:tr>
      <w:tr w:rsidR="00337D41" w:rsidRPr="001141C9" w14:paraId="26822C93" w14:textId="77777777" w:rsidTr="00992837">
        <w:trPr>
          <w:jc w:val="center"/>
        </w:trPr>
        <w:tc>
          <w:tcPr>
            <w:tcW w:w="1959" w:type="dxa"/>
            <w:tcBorders>
              <w:top w:val="nil"/>
              <w:left w:val="single" w:sz="4" w:space="0" w:color="auto"/>
              <w:bottom w:val="nil"/>
              <w:right w:val="single" w:sz="4" w:space="0" w:color="auto"/>
            </w:tcBorders>
          </w:tcPr>
          <w:p w14:paraId="34B11B6D"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7600C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7FC5B" w14:textId="77777777" w:rsidR="00337D41" w:rsidRPr="00D2340E" w:rsidRDefault="00337D41" w:rsidP="0099283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068D56C"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0D06A14" w14:textId="77777777" w:rsidR="00337D41" w:rsidRPr="001141C9" w:rsidRDefault="00337D41" w:rsidP="00992837">
            <w:pPr>
              <w:pStyle w:val="TAC"/>
              <w:keepNext w:val="0"/>
              <w:keepLines w:val="0"/>
              <w:widowControl w:val="0"/>
              <w:rPr>
                <w:kern w:val="2"/>
                <w:szCs w:val="22"/>
                <w:lang w:eastAsia="zh-CN"/>
              </w:rPr>
            </w:pPr>
          </w:p>
        </w:tc>
      </w:tr>
      <w:tr w:rsidR="00337D41" w:rsidRPr="001141C9" w14:paraId="2044BDF7" w14:textId="77777777" w:rsidTr="00992837">
        <w:trPr>
          <w:jc w:val="center"/>
        </w:trPr>
        <w:tc>
          <w:tcPr>
            <w:tcW w:w="1959" w:type="dxa"/>
            <w:tcBorders>
              <w:top w:val="nil"/>
              <w:left w:val="single" w:sz="4" w:space="0" w:color="auto"/>
              <w:bottom w:val="nil"/>
              <w:right w:val="single" w:sz="4" w:space="0" w:color="auto"/>
            </w:tcBorders>
          </w:tcPr>
          <w:p w14:paraId="6AF4DCCA"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C725F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088D36" w14:textId="77777777" w:rsidR="00337D41" w:rsidRPr="00D2340E" w:rsidRDefault="00337D41" w:rsidP="0099283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1E1C98" w14:textId="77777777" w:rsidR="00337D41" w:rsidRPr="00D2340E"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3BD419" w14:textId="77777777" w:rsidR="00337D41" w:rsidRPr="001141C9" w:rsidRDefault="00337D41" w:rsidP="00992837">
            <w:pPr>
              <w:pStyle w:val="TAC"/>
              <w:keepNext w:val="0"/>
              <w:keepLines w:val="0"/>
              <w:widowControl w:val="0"/>
              <w:rPr>
                <w:kern w:val="2"/>
                <w:szCs w:val="22"/>
                <w:lang w:eastAsia="zh-CN"/>
              </w:rPr>
            </w:pPr>
          </w:p>
        </w:tc>
      </w:tr>
      <w:tr w:rsidR="00337D41" w:rsidRPr="001141C9" w14:paraId="1DA7894D" w14:textId="77777777" w:rsidTr="00992837">
        <w:trPr>
          <w:jc w:val="center"/>
        </w:trPr>
        <w:tc>
          <w:tcPr>
            <w:tcW w:w="1959" w:type="dxa"/>
            <w:tcBorders>
              <w:top w:val="nil"/>
              <w:left w:val="single" w:sz="4" w:space="0" w:color="auto"/>
              <w:bottom w:val="single" w:sz="4" w:space="0" w:color="auto"/>
              <w:right w:val="single" w:sz="4" w:space="0" w:color="auto"/>
            </w:tcBorders>
          </w:tcPr>
          <w:p w14:paraId="0838826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EE67F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16D5A2" w14:textId="77777777" w:rsidR="00337D41" w:rsidRPr="00D2340E" w:rsidRDefault="00337D41" w:rsidP="0099283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0E612C" w14:textId="77777777" w:rsidR="00337D41" w:rsidRPr="00D2340E"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B2AD19" w14:textId="77777777" w:rsidR="00337D41" w:rsidRPr="001141C9" w:rsidRDefault="00337D41" w:rsidP="00992837">
            <w:pPr>
              <w:pStyle w:val="TAC"/>
              <w:keepNext w:val="0"/>
              <w:keepLines w:val="0"/>
              <w:widowControl w:val="0"/>
              <w:rPr>
                <w:kern w:val="2"/>
                <w:szCs w:val="22"/>
                <w:lang w:eastAsia="zh-CN"/>
              </w:rPr>
            </w:pPr>
          </w:p>
        </w:tc>
      </w:tr>
      <w:tr w:rsidR="00337D41" w:rsidRPr="001141C9" w14:paraId="7095C246" w14:textId="77777777" w:rsidTr="00992837">
        <w:trPr>
          <w:jc w:val="center"/>
        </w:trPr>
        <w:tc>
          <w:tcPr>
            <w:tcW w:w="1959" w:type="dxa"/>
            <w:tcBorders>
              <w:top w:val="single" w:sz="4" w:space="0" w:color="auto"/>
              <w:left w:val="single" w:sz="4" w:space="0" w:color="auto"/>
              <w:bottom w:val="nil"/>
              <w:right w:val="single" w:sz="4" w:space="0" w:color="auto"/>
            </w:tcBorders>
          </w:tcPr>
          <w:p w14:paraId="3F4B1422" w14:textId="77777777" w:rsidR="00337D41" w:rsidRPr="001141C9" w:rsidRDefault="00337D41" w:rsidP="00992837">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3E5028EE" w14:textId="77777777" w:rsidR="00337D41" w:rsidRPr="0008741E" w:rsidRDefault="00337D41" w:rsidP="00992837">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243EFE5E" w14:textId="77777777" w:rsidR="00337D41" w:rsidRPr="0008741E" w:rsidRDefault="00337D41" w:rsidP="00992837">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1FB10FB4" w14:textId="77777777" w:rsidR="00337D41" w:rsidRPr="0008741E" w:rsidRDefault="00337D41" w:rsidP="00992837">
            <w:pPr>
              <w:pStyle w:val="TAC"/>
              <w:rPr>
                <w:lang w:val="en-US" w:eastAsia="zh-CN" w:bidi="ar"/>
              </w:rPr>
            </w:pPr>
            <w:r w:rsidRPr="0008741E">
              <w:rPr>
                <w:lang w:val="en-US" w:eastAsia="zh-CN" w:bidi="ar"/>
              </w:rPr>
              <w:t>CA_n3A-n18A</w:t>
            </w:r>
          </w:p>
          <w:p w14:paraId="66B41EAA" w14:textId="77777777" w:rsidR="00337D41" w:rsidRPr="0008741E" w:rsidRDefault="00337D41" w:rsidP="00992837">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27095B64" w14:textId="77777777" w:rsidR="00337D41" w:rsidRPr="0008741E" w:rsidRDefault="00337D41" w:rsidP="00992837">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2D03D9EE" w14:textId="77777777" w:rsidR="00337D41" w:rsidRPr="0008741E" w:rsidRDefault="00337D41" w:rsidP="00992837">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07CC47B2" w14:textId="77777777" w:rsidR="00337D41" w:rsidRPr="0008741E" w:rsidRDefault="00337D41" w:rsidP="00992837">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42E72F09" w14:textId="77777777" w:rsidR="00337D41" w:rsidRPr="0008741E" w:rsidRDefault="00337D41" w:rsidP="00992837">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A044F07" w14:textId="77777777" w:rsidR="00337D41" w:rsidRPr="00D2340E" w:rsidRDefault="00337D41" w:rsidP="0099283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588274" w14:textId="77777777" w:rsidR="00337D41" w:rsidRPr="00D2340E"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917DD9" w14:textId="77777777" w:rsidR="00337D41" w:rsidRPr="001141C9" w:rsidRDefault="00337D41" w:rsidP="00992837">
            <w:pPr>
              <w:pStyle w:val="TAC"/>
              <w:keepNext w:val="0"/>
              <w:keepLines w:val="0"/>
              <w:widowControl w:val="0"/>
              <w:rPr>
                <w:kern w:val="2"/>
                <w:szCs w:val="22"/>
              </w:rPr>
            </w:pPr>
            <w:r w:rsidRPr="001141C9">
              <w:rPr>
                <w:rFonts w:hint="eastAsia"/>
                <w:lang w:eastAsia="zh-CN" w:bidi="ar"/>
              </w:rPr>
              <w:t>0</w:t>
            </w:r>
          </w:p>
        </w:tc>
      </w:tr>
      <w:tr w:rsidR="00337D41" w:rsidRPr="001141C9" w14:paraId="0B353CED" w14:textId="77777777" w:rsidTr="00992837">
        <w:trPr>
          <w:jc w:val="center"/>
        </w:trPr>
        <w:tc>
          <w:tcPr>
            <w:tcW w:w="1959" w:type="dxa"/>
            <w:tcBorders>
              <w:top w:val="nil"/>
              <w:left w:val="single" w:sz="4" w:space="0" w:color="auto"/>
              <w:bottom w:val="nil"/>
              <w:right w:val="single" w:sz="4" w:space="0" w:color="auto"/>
            </w:tcBorders>
          </w:tcPr>
          <w:p w14:paraId="3C4AEC7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5E86C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5F35C" w14:textId="77777777" w:rsidR="00337D41" w:rsidRPr="00D2340E" w:rsidRDefault="00337D41" w:rsidP="0099283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C35F38D" w14:textId="77777777" w:rsidR="00337D41" w:rsidRPr="001141C9" w:rsidRDefault="00337D41" w:rsidP="0099283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CCD4DFA" w14:textId="77777777" w:rsidR="00337D41" w:rsidRPr="001141C9" w:rsidRDefault="00337D41" w:rsidP="00992837">
            <w:pPr>
              <w:pStyle w:val="TAC"/>
              <w:keepNext w:val="0"/>
              <w:keepLines w:val="0"/>
              <w:widowControl w:val="0"/>
              <w:rPr>
                <w:kern w:val="2"/>
                <w:szCs w:val="22"/>
                <w:lang w:eastAsia="zh-CN"/>
              </w:rPr>
            </w:pPr>
          </w:p>
        </w:tc>
      </w:tr>
      <w:tr w:rsidR="00337D41" w:rsidRPr="001141C9" w14:paraId="469F2BA4" w14:textId="77777777" w:rsidTr="00992837">
        <w:trPr>
          <w:jc w:val="center"/>
        </w:trPr>
        <w:tc>
          <w:tcPr>
            <w:tcW w:w="1959" w:type="dxa"/>
            <w:tcBorders>
              <w:top w:val="nil"/>
              <w:left w:val="single" w:sz="4" w:space="0" w:color="auto"/>
              <w:bottom w:val="nil"/>
              <w:right w:val="single" w:sz="4" w:space="0" w:color="auto"/>
            </w:tcBorders>
          </w:tcPr>
          <w:p w14:paraId="146F000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1D62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61716F" w14:textId="77777777" w:rsidR="00337D41" w:rsidRPr="00D2340E" w:rsidRDefault="00337D41" w:rsidP="00992837">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2496BF2"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5BEDFDE" w14:textId="77777777" w:rsidR="00337D41" w:rsidRPr="001141C9" w:rsidRDefault="00337D41" w:rsidP="00992837">
            <w:pPr>
              <w:pStyle w:val="TAC"/>
              <w:keepNext w:val="0"/>
              <w:keepLines w:val="0"/>
              <w:widowControl w:val="0"/>
              <w:rPr>
                <w:kern w:val="2"/>
                <w:szCs w:val="22"/>
                <w:lang w:eastAsia="zh-CN"/>
              </w:rPr>
            </w:pPr>
          </w:p>
        </w:tc>
      </w:tr>
      <w:tr w:rsidR="00337D41" w:rsidRPr="001141C9" w14:paraId="2832B3D6" w14:textId="77777777" w:rsidTr="00992837">
        <w:trPr>
          <w:jc w:val="center"/>
        </w:trPr>
        <w:tc>
          <w:tcPr>
            <w:tcW w:w="1959" w:type="dxa"/>
            <w:tcBorders>
              <w:top w:val="nil"/>
              <w:left w:val="single" w:sz="4" w:space="0" w:color="auto"/>
              <w:bottom w:val="single" w:sz="4" w:space="0" w:color="auto"/>
              <w:right w:val="single" w:sz="4" w:space="0" w:color="auto"/>
            </w:tcBorders>
          </w:tcPr>
          <w:p w14:paraId="635A089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089D2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13376" w14:textId="77777777" w:rsidR="00337D41" w:rsidRPr="00D2340E" w:rsidRDefault="00337D41" w:rsidP="0099283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A0175A"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AC973B" w14:textId="77777777" w:rsidR="00337D41" w:rsidRPr="001141C9" w:rsidRDefault="00337D41" w:rsidP="00992837">
            <w:pPr>
              <w:pStyle w:val="TAC"/>
              <w:keepNext w:val="0"/>
              <w:keepLines w:val="0"/>
              <w:widowControl w:val="0"/>
              <w:rPr>
                <w:kern w:val="2"/>
                <w:szCs w:val="22"/>
                <w:lang w:eastAsia="zh-CN"/>
              </w:rPr>
            </w:pPr>
          </w:p>
        </w:tc>
      </w:tr>
      <w:tr w:rsidR="00337D41" w:rsidRPr="001141C9" w14:paraId="06954C33" w14:textId="77777777" w:rsidTr="00992837">
        <w:trPr>
          <w:jc w:val="center"/>
        </w:trPr>
        <w:tc>
          <w:tcPr>
            <w:tcW w:w="1959" w:type="dxa"/>
            <w:tcBorders>
              <w:top w:val="single" w:sz="4" w:space="0" w:color="auto"/>
              <w:left w:val="single" w:sz="4" w:space="0" w:color="auto"/>
              <w:bottom w:val="nil"/>
              <w:right w:val="single" w:sz="4" w:space="0" w:color="auto"/>
            </w:tcBorders>
          </w:tcPr>
          <w:p w14:paraId="3C29E6E5" w14:textId="77777777" w:rsidR="00337D41" w:rsidRPr="001141C9" w:rsidRDefault="00337D41" w:rsidP="00992837">
            <w:pPr>
              <w:pStyle w:val="TAC"/>
              <w:keepNext w:val="0"/>
              <w:keepLines w:val="0"/>
              <w:widowControl w:val="0"/>
              <w:rPr>
                <w:kern w:val="2"/>
                <w:szCs w:val="22"/>
              </w:rPr>
            </w:pPr>
            <w:r>
              <w:rPr>
                <w:kern w:val="2"/>
                <w:szCs w:val="22"/>
                <w:lang w:val="en-US"/>
              </w:rPr>
              <w:lastRenderedPageBreak/>
              <w:t>CA_n3A-n20A-n41A-n71A</w:t>
            </w:r>
          </w:p>
        </w:tc>
        <w:tc>
          <w:tcPr>
            <w:tcW w:w="2036" w:type="dxa"/>
            <w:tcBorders>
              <w:top w:val="single" w:sz="4" w:space="0" w:color="auto"/>
              <w:left w:val="single" w:sz="4" w:space="0" w:color="auto"/>
              <w:bottom w:val="nil"/>
              <w:right w:val="single" w:sz="4" w:space="0" w:color="auto"/>
            </w:tcBorders>
          </w:tcPr>
          <w:p w14:paraId="2E8BA3FA" w14:textId="77777777" w:rsidR="00337D41" w:rsidRDefault="00337D41" w:rsidP="00992837">
            <w:pPr>
              <w:pStyle w:val="TAC"/>
              <w:widowControl w:val="0"/>
              <w:rPr>
                <w:kern w:val="2"/>
                <w:szCs w:val="22"/>
                <w:lang w:val="en-US"/>
              </w:rPr>
            </w:pPr>
            <w:r>
              <w:rPr>
                <w:kern w:val="2"/>
                <w:szCs w:val="22"/>
                <w:lang w:val="en-US"/>
              </w:rPr>
              <w:t>CA_n3A-n20A</w:t>
            </w:r>
          </w:p>
          <w:p w14:paraId="3E1E7DEB" w14:textId="77777777" w:rsidR="00337D41" w:rsidRDefault="00337D41" w:rsidP="00992837">
            <w:pPr>
              <w:pStyle w:val="TAC"/>
              <w:widowControl w:val="0"/>
              <w:rPr>
                <w:kern w:val="2"/>
                <w:szCs w:val="22"/>
                <w:lang w:val="en-US"/>
              </w:rPr>
            </w:pPr>
            <w:r>
              <w:rPr>
                <w:kern w:val="2"/>
                <w:szCs w:val="22"/>
                <w:lang w:val="en-US"/>
              </w:rPr>
              <w:t>CA_n3A-n41A</w:t>
            </w:r>
          </w:p>
          <w:p w14:paraId="32D180E1" w14:textId="77777777" w:rsidR="00337D41" w:rsidRDefault="00337D41" w:rsidP="00992837">
            <w:pPr>
              <w:pStyle w:val="TAC"/>
              <w:widowControl w:val="0"/>
              <w:rPr>
                <w:kern w:val="2"/>
                <w:szCs w:val="22"/>
                <w:lang w:val="en-US"/>
              </w:rPr>
            </w:pPr>
            <w:r>
              <w:rPr>
                <w:kern w:val="2"/>
                <w:szCs w:val="22"/>
                <w:lang w:val="en-US"/>
              </w:rPr>
              <w:t>CA_n3A-n71A</w:t>
            </w:r>
          </w:p>
          <w:p w14:paraId="2A4A0FC8" w14:textId="77777777" w:rsidR="00337D41" w:rsidRDefault="00337D41" w:rsidP="00992837">
            <w:pPr>
              <w:pStyle w:val="TAC"/>
              <w:widowControl w:val="0"/>
              <w:rPr>
                <w:kern w:val="2"/>
                <w:szCs w:val="22"/>
                <w:lang w:val="en-US"/>
              </w:rPr>
            </w:pPr>
            <w:r>
              <w:rPr>
                <w:kern w:val="2"/>
                <w:szCs w:val="22"/>
                <w:lang w:val="en-US"/>
              </w:rPr>
              <w:t>CA_n20A-n41A</w:t>
            </w:r>
          </w:p>
          <w:p w14:paraId="764C2F8A" w14:textId="77777777" w:rsidR="00337D41" w:rsidRDefault="00337D41" w:rsidP="00992837">
            <w:pPr>
              <w:pStyle w:val="TAC"/>
              <w:widowControl w:val="0"/>
              <w:rPr>
                <w:kern w:val="2"/>
                <w:szCs w:val="22"/>
                <w:lang w:val="en-US"/>
              </w:rPr>
            </w:pPr>
            <w:r>
              <w:rPr>
                <w:kern w:val="2"/>
                <w:szCs w:val="22"/>
                <w:lang w:val="en-US"/>
              </w:rPr>
              <w:t>CA_n20A-n71A</w:t>
            </w:r>
          </w:p>
          <w:p w14:paraId="63C8B0B3" w14:textId="77777777" w:rsidR="00337D41" w:rsidRPr="001141C9" w:rsidRDefault="00337D41" w:rsidP="0099283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252FAEB4"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14DE38B" w14:textId="77777777" w:rsidR="00337D41" w:rsidRPr="001141C9" w:rsidRDefault="00337D41" w:rsidP="0099283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41F0F29"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43E3D639" w14:textId="77777777" w:rsidTr="00992837">
        <w:trPr>
          <w:jc w:val="center"/>
        </w:trPr>
        <w:tc>
          <w:tcPr>
            <w:tcW w:w="1959" w:type="dxa"/>
            <w:tcBorders>
              <w:top w:val="nil"/>
              <w:left w:val="single" w:sz="4" w:space="0" w:color="auto"/>
              <w:bottom w:val="nil"/>
              <w:right w:val="single" w:sz="4" w:space="0" w:color="auto"/>
            </w:tcBorders>
          </w:tcPr>
          <w:p w14:paraId="2898EBC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996A44"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8E5EAF"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DD35150" w14:textId="77777777" w:rsidR="00337D41" w:rsidRPr="001141C9" w:rsidRDefault="00337D41" w:rsidP="0099283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EE35FEE" w14:textId="77777777" w:rsidR="00337D41" w:rsidRPr="001141C9" w:rsidRDefault="00337D41" w:rsidP="00992837">
            <w:pPr>
              <w:pStyle w:val="TAC"/>
              <w:keepNext w:val="0"/>
              <w:keepLines w:val="0"/>
              <w:widowControl w:val="0"/>
              <w:rPr>
                <w:kern w:val="2"/>
                <w:szCs w:val="22"/>
                <w:lang w:eastAsia="zh-CN"/>
              </w:rPr>
            </w:pPr>
          </w:p>
        </w:tc>
      </w:tr>
      <w:tr w:rsidR="00337D41" w:rsidRPr="001141C9" w14:paraId="4FEFA998" w14:textId="77777777" w:rsidTr="00992837">
        <w:trPr>
          <w:jc w:val="center"/>
        </w:trPr>
        <w:tc>
          <w:tcPr>
            <w:tcW w:w="1959" w:type="dxa"/>
            <w:tcBorders>
              <w:top w:val="nil"/>
              <w:left w:val="single" w:sz="4" w:space="0" w:color="auto"/>
              <w:bottom w:val="nil"/>
              <w:right w:val="single" w:sz="4" w:space="0" w:color="auto"/>
            </w:tcBorders>
          </w:tcPr>
          <w:p w14:paraId="169E1B5B"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8C32F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8B534A"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0734DF"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841391" w14:textId="77777777" w:rsidR="00337D41" w:rsidRPr="001141C9" w:rsidRDefault="00337D41" w:rsidP="00992837">
            <w:pPr>
              <w:pStyle w:val="TAC"/>
              <w:keepNext w:val="0"/>
              <w:keepLines w:val="0"/>
              <w:widowControl w:val="0"/>
              <w:rPr>
                <w:kern w:val="2"/>
                <w:szCs w:val="22"/>
                <w:lang w:eastAsia="zh-CN"/>
              </w:rPr>
            </w:pPr>
          </w:p>
        </w:tc>
      </w:tr>
      <w:tr w:rsidR="00337D41" w:rsidRPr="001141C9" w14:paraId="18FEF721" w14:textId="77777777" w:rsidTr="00992837">
        <w:trPr>
          <w:jc w:val="center"/>
        </w:trPr>
        <w:tc>
          <w:tcPr>
            <w:tcW w:w="1959" w:type="dxa"/>
            <w:tcBorders>
              <w:top w:val="nil"/>
              <w:left w:val="single" w:sz="4" w:space="0" w:color="auto"/>
              <w:bottom w:val="single" w:sz="4" w:space="0" w:color="auto"/>
              <w:right w:val="single" w:sz="4" w:space="0" w:color="auto"/>
            </w:tcBorders>
          </w:tcPr>
          <w:p w14:paraId="384A191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B15E4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7A71E1"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C6FA565" w14:textId="77777777" w:rsidR="00337D41" w:rsidRPr="001141C9" w:rsidRDefault="00337D41" w:rsidP="0099283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2228F9AC" w14:textId="77777777" w:rsidR="00337D41" w:rsidRPr="001141C9" w:rsidRDefault="00337D41" w:rsidP="00992837">
            <w:pPr>
              <w:pStyle w:val="TAC"/>
              <w:keepNext w:val="0"/>
              <w:keepLines w:val="0"/>
              <w:widowControl w:val="0"/>
              <w:rPr>
                <w:kern w:val="2"/>
                <w:szCs w:val="22"/>
                <w:lang w:eastAsia="zh-CN"/>
              </w:rPr>
            </w:pPr>
          </w:p>
        </w:tc>
      </w:tr>
      <w:tr w:rsidR="00337D41" w:rsidRPr="001141C9" w14:paraId="4E85FE5C" w14:textId="77777777" w:rsidTr="00992837">
        <w:trPr>
          <w:jc w:val="center"/>
        </w:trPr>
        <w:tc>
          <w:tcPr>
            <w:tcW w:w="1959" w:type="dxa"/>
            <w:tcBorders>
              <w:top w:val="single" w:sz="4" w:space="0" w:color="auto"/>
              <w:left w:val="single" w:sz="4" w:space="0" w:color="auto"/>
              <w:bottom w:val="nil"/>
              <w:right w:val="single" w:sz="4" w:space="0" w:color="auto"/>
            </w:tcBorders>
          </w:tcPr>
          <w:p w14:paraId="085B76F2" w14:textId="77777777" w:rsidR="00337D41" w:rsidRPr="001141C9" w:rsidRDefault="00337D41" w:rsidP="00992837">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37EEE01B" w14:textId="77777777" w:rsidR="00337D41" w:rsidRDefault="00337D41" w:rsidP="00992837">
            <w:pPr>
              <w:pStyle w:val="TAC"/>
              <w:widowControl w:val="0"/>
              <w:rPr>
                <w:kern w:val="2"/>
                <w:szCs w:val="22"/>
                <w:lang w:val="en-US"/>
              </w:rPr>
            </w:pPr>
            <w:r>
              <w:rPr>
                <w:kern w:val="2"/>
                <w:szCs w:val="22"/>
                <w:lang w:val="en-US"/>
              </w:rPr>
              <w:t>CA_n3A-n20A</w:t>
            </w:r>
          </w:p>
          <w:p w14:paraId="62183C81" w14:textId="77777777" w:rsidR="00337D41" w:rsidRDefault="00337D41" w:rsidP="00992837">
            <w:pPr>
              <w:pStyle w:val="TAC"/>
              <w:widowControl w:val="0"/>
              <w:rPr>
                <w:kern w:val="2"/>
                <w:szCs w:val="22"/>
                <w:lang w:val="en-US"/>
              </w:rPr>
            </w:pPr>
            <w:r>
              <w:rPr>
                <w:kern w:val="2"/>
                <w:szCs w:val="22"/>
                <w:lang w:val="en-US"/>
              </w:rPr>
              <w:t>CA_n3A-n41A</w:t>
            </w:r>
          </w:p>
          <w:p w14:paraId="56D612C1" w14:textId="77777777" w:rsidR="00337D41" w:rsidRDefault="00337D41" w:rsidP="00992837">
            <w:pPr>
              <w:pStyle w:val="TAC"/>
              <w:widowControl w:val="0"/>
              <w:rPr>
                <w:kern w:val="2"/>
                <w:szCs w:val="22"/>
                <w:lang w:val="en-US"/>
              </w:rPr>
            </w:pPr>
            <w:r>
              <w:rPr>
                <w:kern w:val="2"/>
                <w:szCs w:val="22"/>
                <w:lang w:val="en-US"/>
              </w:rPr>
              <w:t>CA_n3A-n77A</w:t>
            </w:r>
          </w:p>
          <w:p w14:paraId="6D9A538C" w14:textId="77777777" w:rsidR="00337D41" w:rsidRDefault="00337D41" w:rsidP="00992837">
            <w:pPr>
              <w:pStyle w:val="TAC"/>
              <w:widowControl w:val="0"/>
              <w:rPr>
                <w:kern w:val="2"/>
                <w:szCs w:val="22"/>
                <w:lang w:val="en-US"/>
              </w:rPr>
            </w:pPr>
            <w:r>
              <w:rPr>
                <w:kern w:val="2"/>
                <w:szCs w:val="22"/>
                <w:lang w:val="en-US"/>
              </w:rPr>
              <w:t>CA_n20A-n41A</w:t>
            </w:r>
          </w:p>
          <w:p w14:paraId="54840F1B" w14:textId="77777777" w:rsidR="00337D41" w:rsidRDefault="00337D41" w:rsidP="00992837">
            <w:pPr>
              <w:pStyle w:val="TAC"/>
              <w:widowControl w:val="0"/>
              <w:rPr>
                <w:kern w:val="2"/>
                <w:szCs w:val="22"/>
                <w:lang w:val="en-US"/>
              </w:rPr>
            </w:pPr>
            <w:r>
              <w:rPr>
                <w:kern w:val="2"/>
                <w:szCs w:val="22"/>
                <w:lang w:val="en-US"/>
              </w:rPr>
              <w:t>CA_n20A-n77A</w:t>
            </w:r>
          </w:p>
          <w:p w14:paraId="69445234" w14:textId="77777777" w:rsidR="00337D41" w:rsidRPr="001141C9" w:rsidRDefault="00337D41" w:rsidP="0099283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D127518"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23229D" w14:textId="77777777" w:rsidR="00337D41" w:rsidRPr="001141C9" w:rsidRDefault="00337D41" w:rsidP="0099283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6F3B57C"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44776935" w14:textId="77777777" w:rsidTr="00992837">
        <w:trPr>
          <w:jc w:val="center"/>
        </w:trPr>
        <w:tc>
          <w:tcPr>
            <w:tcW w:w="1959" w:type="dxa"/>
            <w:tcBorders>
              <w:top w:val="nil"/>
              <w:left w:val="single" w:sz="4" w:space="0" w:color="auto"/>
              <w:bottom w:val="nil"/>
              <w:right w:val="single" w:sz="4" w:space="0" w:color="auto"/>
            </w:tcBorders>
          </w:tcPr>
          <w:p w14:paraId="057BDEA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8535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436D01"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1B9A531" w14:textId="77777777" w:rsidR="00337D41" w:rsidRPr="001141C9" w:rsidRDefault="00337D41" w:rsidP="0099283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A031CDE" w14:textId="77777777" w:rsidR="00337D41" w:rsidRPr="001141C9" w:rsidRDefault="00337D41" w:rsidP="00992837">
            <w:pPr>
              <w:pStyle w:val="TAC"/>
              <w:keepNext w:val="0"/>
              <w:keepLines w:val="0"/>
              <w:widowControl w:val="0"/>
              <w:rPr>
                <w:kern w:val="2"/>
                <w:szCs w:val="22"/>
                <w:lang w:eastAsia="zh-CN"/>
              </w:rPr>
            </w:pPr>
          </w:p>
        </w:tc>
      </w:tr>
      <w:tr w:rsidR="00337D41" w:rsidRPr="001141C9" w14:paraId="362B9DC8" w14:textId="77777777" w:rsidTr="00992837">
        <w:trPr>
          <w:jc w:val="center"/>
        </w:trPr>
        <w:tc>
          <w:tcPr>
            <w:tcW w:w="1959" w:type="dxa"/>
            <w:tcBorders>
              <w:top w:val="nil"/>
              <w:left w:val="single" w:sz="4" w:space="0" w:color="auto"/>
              <w:bottom w:val="nil"/>
              <w:right w:val="single" w:sz="4" w:space="0" w:color="auto"/>
            </w:tcBorders>
          </w:tcPr>
          <w:p w14:paraId="340BFA0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84E931"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F2CB2C"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8695709"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C3CDE5F" w14:textId="77777777" w:rsidR="00337D41" w:rsidRPr="001141C9" w:rsidRDefault="00337D41" w:rsidP="00992837">
            <w:pPr>
              <w:pStyle w:val="TAC"/>
              <w:keepNext w:val="0"/>
              <w:keepLines w:val="0"/>
              <w:widowControl w:val="0"/>
              <w:rPr>
                <w:kern w:val="2"/>
                <w:szCs w:val="22"/>
                <w:lang w:eastAsia="zh-CN"/>
              </w:rPr>
            </w:pPr>
          </w:p>
        </w:tc>
      </w:tr>
      <w:tr w:rsidR="00337D41" w:rsidRPr="001141C9" w14:paraId="68D14E04" w14:textId="77777777" w:rsidTr="00992837">
        <w:trPr>
          <w:jc w:val="center"/>
        </w:trPr>
        <w:tc>
          <w:tcPr>
            <w:tcW w:w="1959" w:type="dxa"/>
            <w:tcBorders>
              <w:top w:val="nil"/>
              <w:left w:val="single" w:sz="4" w:space="0" w:color="auto"/>
              <w:bottom w:val="single" w:sz="4" w:space="0" w:color="auto"/>
              <w:right w:val="single" w:sz="4" w:space="0" w:color="auto"/>
            </w:tcBorders>
          </w:tcPr>
          <w:p w14:paraId="4250CF22"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271E2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C66A1"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ABA0BA1" w14:textId="77777777" w:rsidR="00337D41" w:rsidRPr="001141C9" w:rsidRDefault="00337D41" w:rsidP="0099283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5CCA80" w14:textId="77777777" w:rsidR="00337D41" w:rsidRPr="001141C9" w:rsidRDefault="00337D41" w:rsidP="00992837">
            <w:pPr>
              <w:pStyle w:val="TAC"/>
              <w:keepNext w:val="0"/>
              <w:keepLines w:val="0"/>
              <w:widowControl w:val="0"/>
              <w:rPr>
                <w:kern w:val="2"/>
                <w:szCs w:val="22"/>
                <w:lang w:eastAsia="zh-CN"/>
              </w:rPr>
            </w:pPr>
          </w:p>
        </w:tc>
      </w:tr>
      <w:tr w:rsidR="00337D41" w:rsidRPr="001141C9" w14:paraId="1553A513" w14:textId="77777777" w:rsidTr="00992837">
        <w:trPr>
          <w:jc w:val="center"/>
        </w:trPr>
        <w:tc>
          <w:tcPr>
            <w:tcW w:w="1959" w:type="dxa"/>
            <w:tcBorders>
              <w:top w:val="single" w:sz="4" w:space="0" w:color="auto"/>
              <w:left w:val="single" w:sz="4" w:space="0" w:color="auto"/>
              <w:bottom w:val="nil"/>
              <w:right w:val="single" w:sz="4" w:space="0" w:color="auto"/>
            </w:tcBorders>
          </w:tcPr>
          <w:p w14:paraId="40AACE2A" w14:textId="77777777" w:rsidR="00337D41" w:rsidRPr="001141C9" w:rsidRDefault="00337D41" w:rsidP="00992837">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73B3EB82" w14:textId="77777777" w:rsidR="00337D41" w:rsidRDefault="00337D41" w:rsidP="00992837">
            <w:pPr>
              <w:pStyle w:val="TAC"/>
              <w:widowControl w:val="0"/>
              <w:rPr>
                <w:kern w:val="2"/>
                <w:szCs w:val="22"/>
                <w:lang w:val="en-US"/>
              </w:rPr>
            </w:pPr>
            <w:r>
              <w:rPr>
                <w:kern w:val="2"/>
                <w:szCs w:val="22"/>
                <w:lang w:val="en-US"/>
              </w:rPr>
              <w:t>CA_n3A-n20A</w:t>
            </w:r>
          </w:p>
          <w:p w14:paraId="585EDAA7" w14:textId="77777777" w:rsidR="00337D41" w:rsidRDefault="00337D41" w:rsidP="00992837">
            <w:pPr>
              <w:pStyle w:val="TAC"/>
              <w:widowControl w:val="0"/>
              <w:rPr>
                <w:kern w:val="2"/>
                <w:szCs w:val="22"/>
                <w:lang w:val="en-US"/>
              </w:rPr>
            </w:pPr>
            <w:r>
              <w:rPr>
                <w:kern w:val="2"/>
                <w:szCs w:val="22"/>
                <w:lang w:val="en-US"/>
              </w:rPr>
              <w:t>CA_n3A-n41A</w:t>
            </w:r>
          </w:p>
          <w:p w14:paraId="49F71F3F" w14:textId="77777777" w:rsidR="00337D41" w:rsidRDefault="00337D41" w:rsidP="00992837">
            <w:pPr>
              <w:pStyle w:val="TAC"/>
              <w:widowControl w:val="0"/>
              <w:rPr>
                <w:kern w:val="2"/>
                <w:szCs w:val="22"/>
                <w:lang w:val="en-US"/>
              </w:rPr>
            </w:pPr>
            <w:r>
              <w:rPr>
                <w:kern w:val="2"/>
                <w:szCs w:val="22"/>
                <w:lang w:val="en-US"/>
              </w:rPr>
              <w:t>CA_n3A-n77A</w:t>
            </w:r>
          </w:p>
          <w:p w14:paraId="287680EA" w14:textId="77777777" w:rsidR="00337D41" w:rsidRDefault="00337D41" w:rsidP="00992837">
            <w:pPr>
              <w:pStyle w:val="TAC"/>
              <w:widowControl w:val="0"/>
              <w:rPr>
                <w:kern w:val="2"/>
                <w:szCs w:val="22"/>
                <w:lang w:val="en-US"/>
              </w:rPr>
            </w:pPr>
            <w:r>
              <w:rPr>
                <w:kern w:val="2"/>
                <w:szCs w:val="22"/>
                <w:lang w:val="en-US"/>
              </w:rPr>
              <w:t>CA_n20A-n41A</w:t>
            </w:r>
          </w:p>
          <w:p w14:paraId="653C605B" w14:textId="77777777" w:rsidR="00337D41" w:rsidRDefault="00337D41" w:rsidP="00992837">
            <w:pPr>
              <w:pStyle w:val="TAC"/>
              <w:widowControl w:val="0"/>
              <w:rPr>
                <w:kern w:val="2"/>
                <w:szCs w:val="22"/>
                <w:lang w:val="en-US"/>
              </w:rPr>
            </w:pPr>
            <w:r>
              <w:rPr>
                <w:kern w:val="2"/>
                <w:szCs w:val="22"/>
                <w:lang w:val="en-US"/>
              </w:rPr>
              <w:t>CA_n20A-n77A</w:t>
            </w:r>
          </w:p>
          <w:p w14:paraId="58496A9C" w14:textId="77777777" w:rsidR="00337D41" w:rsidRPr="001141C9" w:rsidRDefault="00337D41" w:rsidP="0099283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38BBD90"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2F3FD73" w14:textId="77777777" w:rsidR="00337D41" w:rsidRPr="001141C9" w:rsidRDefault="00337D41" w:rsidP="0099283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54F1134"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49421773" w14:textId="77777777" w:rsidTr="00992837">
        <w:trPr>
          <w:jc w:val="center"/>
        </w:trPr>
        <w:tc>
          <w:tcPr>
            <w:tcW w:w="1959" w:type="dxa"/>
            <w:tcBorders>
              <w:top w:val="nil"/>
              <w:left w:val="single" w:sz="4" w:space="0" w:color="auto"/>
              <w:bottom w:val="nil"/>
              <w:right w:val="single" w:sz="4" w:space="0" w:color="auto"/>
            </w:tcBorders>
          </w:tcPr>
          <w:p w14:paraId="44F091AF"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11C0D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20B368"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718F5D71" w14:textId="77777777" w:rsidR="00337D41" w:rsidRPr="001141C9" w:rsidRDefault="00337D41" w:rsidP="0099283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400AEE4" w14:textId="77777777" w:rsidR="00337D41" w:rsidRPr="001141C9" w:rsidRDefault="00337D41" w:rsidP="00992837">
            <w:pPr>
              <w:pStyle w:val="TAC"/>
              <w:keepNext w:val="0"/>
              <w:keepLines w:val="0"/>
              <w:widowControl w:val="0"/>
              <w:rPr>
                <w:kern w:val="2"/>
                <w:szCs w:val="22"/>
                <w:lang w:eastAsia="zh-CN"/>
              </w:rPr>
            </w:pPr>
          </w:p>
        </w:tc>
      </w:tr>
      <w:tr w:rsidR="00337D41" w:rsidRPr="001141C9" w14:paraId="69B3EA59" w14:textId="77777777" w:rsidTr="00992837">
        <w:trPr>
          <w:jc w:val="center"/>
        </w:trPr>
        <w:tc>
          <w:tcPr>
            <w:tcW w:w="1959" w:type="dxa"/>
            <w:tcBorders>
              <w:top w:val="nil"/>
              <w:left w:val="single" w:sz="4" w:space="0" w:color="auto"/>
              <w:bottom w:val="nil"/>
              <w:right w:val="single" w:sz="4" w:space="0" w:color="auto"/>
            </w:tcBorders>
          </w:tcPr>
          <w:p w14:paraId="078A809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73738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3B9A4"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C9599E1"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23D034A" w14:textId="77777777" w:rsidR="00337D41" w:rsidRPr="001141C9" w:rsidRDefault="00337D41" w:rsidP="00992837">
            <w:pPr>
              <w:pStyle w:val="TAC"/>
              <w:keepNext w:val="0"/>
              <w:keepLines w:val="0"/>
              <w:widowControl w:val="0"/>
              <w:rPr>
                <w:kern w:val="2"/>
                <w:szCs w:val="22"/>
                <w:lang w:eastAsia="zh-CN"/>
              </w:rPr>
            </w:pPr>
          </w:p>
        </w:tc>
      </w:tr>
      <w:tr w:rsidR="00337D41" w:rsidRPr="001141C9" w14:paraId="3C04DCC4" w14:textId="77777777" w:rsidTr="00992837">
        <w:trPr>
          <w:jc w:val="center"/>
        </w:trPr>
        <w:tc>
          <w:tcPr>
            <w:tcW w:w="1959" w:type="dxa"/>
            <w:tcBorders>
              <w:top w:val="nil"/>
              <w:left w:val="single" w:sz="4" w:space="0" w:color="auto"/>
              <w:bottom w:val="single" w:sz="4" w:space="0" w:color="auto"/>
              <w:right w:val="single" w:sz="4" w:space="0" w:color="auto"/>
            </w:tcBorders>
          </w:tcPr>
          <w:p w14:paraId="3632489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170CF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5A1ABC"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C04316" w14:textId="77777777" w:rsidR="00337D41" w:rsidRPr="001141C9" w:rsidRDefault="00337D41" w:rsidP="0099283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ADA83F3" w14:textId="77777777" w:rsidR="00337D41" w:rsidRPr="001141C9" w:rsidRDefault="00337D41" w:rsidP="00992837">
            <w:pPr>
              <w:pStyle w:val="TAC"/>
              <w:keepNext w:val="0"/>
              <w:keepLines w:val="0"/>
              <w:widowControl w:val="0"/>
              <w:rPr>
                <w:kern w:val="2"/>
                <w:szCs w:val="22"/>
                <w:lang w:eastAsia="zh-CN"/>
              </w:rPr>
            </w:pPr>
          </w:p>
        </w:tc>
      </w:tr>
      <w:tr w:rsidR="00337D41" w:rsidRPr="001141C9" w14:paraId="04A655AC" w14:textId="77777777" w:rsidTr="00992837">
        <w:trPr>
          <w:jc w:val="center"/>
        </w:trPr>
        <w:tc>
          <w:tcPr>
            <w:tcW w:w="1959" w:type="dxa"/>
            <w:tcBorders>
              <w:top w:val="single" w:sz="4" w:space="0" w:color="auto"/>
              <w:left w:val="single" w:sz="4" w:space="0" w:color="auto"/>
              <w:bottom w:val="nil"/>
              <w:right w:val="single" w:sz="4" w:space="0" w:color="auto"/>
            </w:tcBorders>
          </w:tcPr>
          <w:p w14:paraId="21961CBA" w14:textId="77777777" w:rsidR="00337D41" w:rsidRPr="001141C9" w:rsidRDefault="00337D41" w:rsidP="00992837">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16D8D707" w14:textId="77777777" w:rsidR="00337D41" w:rsidRDefault="00337D41" w:rsidP="00992837">
            <w:pPr>
              <w:pStyle w:val="TAC"/>
              <w:widowControl w:val="0"/>
              <w:rPr>
                <w:kern w:val="2"/>
                <w:szCs w:val="22"/>
                <w:lang w:val="en-US"/>
              </w:rPr>
            </w:pPr>
            <w:r>
              <w:rPr>
                <w:kern w:val="2"/>
                <w:szCs w:val="22"/>
                <w:lang w:val="en-US"/>
              </w:rPr>
              <w:t>CA_n3A-n20A</w:t>
            </w:r>
          </w:p>
          <w:p w14:paraId="17BDD7A6" w14:textId="77777777" w:rsidR="00337D41" w:rsidRDefault="00337D41" w:rsidP="00992837">
            <w:pPr>
              <w:pStyle w:val="TAC"/>
              <w:widowControl w:val="0"/>
              <w:rPr>
                <w:kern w:val="2"/>
                <w:szCs w:val="22"/>
                <w:lang w:val="en-US"/>
              </w:rPr>
            </w:pPr>
            <w:r>
              <w:rPr>
                <w:kern w:val="2"/>
                <w:szCs w:val="22"/>
                <w:lang w:val="en-US"/>
              </w:rPr>
              <w:t>CA_n3A-n41A</w:t>
            </w:r>
          </w:p>
          <w:p w14:paraId="6906C64E" w14:textId="77777777" w:rsidR="00337D41" w:rsidRDefault="00337D41" w:rsidP="00992837">
            <w:pPr>
              <w:pStyle w:val="TAC"/>
              <w:widowControl w:val="0"/>
              <w:rPr>
                <w:kern w:val="2"/>
                <w:szCs w:val="22"/>
                <w:lang w:val="en-US"/>
              </w:rPr>
            </w:pPr>
            <w:r>
              <w:rPr>
                <w:kern w:val="2"/>
                <w:szCs w:val="22"/>
                <w:lang w:val="en-US"/>
              </w:rPr>
              <w:t>CA_n3A-n78A</w:t>
            </w:r>
          </w:p>
          <w:p w14:paraId="43F297B8" w14:textId="77777777" w:rsidR="00337D41" w:rsidRDefault="00337D41" w:rsidP="00992837">
            <w:pPr>
              <w:pStyle w:val="TAC"/>
              <w:widowControl w:val="0"/>
              <w:rPr>
                <w:kern w:val="2"/>
                <w:szCs w:val="22"/>
                <w:lang w:val="en-US"/>
              </w:rPr>
            </w:pPr>
            <w:r>
              <w:rPr>
                <w:kern w:val="2"/>
                <w:szCs w:val="22"/>
                <w:lang w:val="en-US"/>
              </w:rPr>
              <w:t>CA_n20A-n41A</w:t>
            </w:r>
          </w:p>
          <w:p w14:paraId="4CB35193" w14:textId="77777777" w:rsidR="00337D41" w:rsidRDefault="00337D41" w:rsidP="00992837">
            <w:pPr>
              <w:pStyle w:val="TAC"/>
              <w:widowControl w:val="0"/>
              <w:rPr>
                <w:kern w:val="2"/>
                <w:szCs w:val="22"/>
                <w:lang w:val="en-US"/>
              </w:rPr>
            </w:pPr>
            <w:r>
              <w:rPr>
                <w:kern w:val="2"/>
                <w:szCs w:val="22"/>
                <w:lang w:val="en-US"/>
              </w:rPr>
              <w:t>CA_n20A-n78A</w:t>
            </w:r>
          </w:p>
          <w:p w14:paraId="164D452E" w14:textId="77777777" w:rsidR="00337D41" w:rsidRPr="001141C9" w:rsidRDefault="00337D41" w:rsidP="0099283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D63A1D8"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244B4C8" w14:textId="77777777" w:rsidR="00337D41" w:rsidRPr="001141C9" w:rsidRDefault="00337D41" w:rsidP="0099283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0D84A48"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5E3F75D7" w14:textId="77777777" w:rsidTr="00992837">
        <w:trPr>
          <w:jc w:val="center"/>
        </w:trPr>
        <w:tc>
          <w:tcPr>
            <w:tcW w:w="1959" w:type="dxa"/>
            <w:tcBorders>
              <w:top w:val="nil"/>
              <w:left w:val="single" w:sz="4" w:space="0" w:color="auto"/>
              <w:bottom w:val="nil"/>
              <w:right w:val="single" w:sz="4" w:space="0" w:color="auto"/>
            </w:tcBorders>
          </w:tcPr>
          <w:p w14:paraId="7C314CB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59451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BD3AFC"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7F8C9A07" w14:textId="77777777" w:rsidR="00337D41" w:rsidRPr="001141C9" w:rsidRDefault="00337D41" w:rsidP="0099283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FFDFF7E" w14:textId="77777777" w:rsidR="00337D41" w:rsidRPr="001141C9" w:rsidRDefault="00337D41" w:rsidP="00992837">
            <w:pPr>
              <w:pStyle w:val="TAC"/>
              <w:keepNext w:val="0"/>
              <w:keepLines w:val="0"/>
              <w:widowControl w:val="0"/>
              <w:rPr>
                <w:kern w:val="2"/>
                <w:szCs w:val="22"/>
                <w:lang w:eastAsia="zh-CN"/>
              </w:rPr>
            </w:pPr>
          </w:p>
        </w:tc>
      </w:tr>
      <w:tr w:rsidR="00337D41" w:rsidRPr="001141C9" w14:paraId="2B948576" w14:textId="77777777" w:rsidTr="00992837">
        <w:trPr>
          <w:jc w:val="center"/>
        </w:trPr>
        <w:tc>
          <w:tcPr>
            <w:tcW w:w="1959" w:type="dxa"/>
            <w:tcBorders>
              <w:top w:val="nil"/>
              <w:left w:val="single" w:sz="4" w:space="0" w:color="auto"/>
              <w:bottom w:val="nil"/>
              <w:right w:val="single" w:sz="4" w:space="0" w:color="auto"/>
            </w:tcBorders>
          </w:tcPr>
          <w:p w14:paraId="4398969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D6F94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4DB87"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2068442" w14:textId="77777777" w:rsidR="00337D41" w:rsidRPr="001141C9" w:rsidRDefault="00337D41" w:rsidP="0099283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F0CDD58" w14:textId="77777777" w:rsidR="00337D41" w:rsidRPr="001141C9" w:rsidRDefault="00337D41" w:rsidP="00992837">
            <w:pPr>
              <w:pStyle w:val="TAC"/>
              <w:keepNext w:val="0"/>
              <w:keepLines w:val="0"/>
              <w:widowControl w:val="0"/>
              <w:rPr>
                <w:kern w:val="2"/>
                <w:szCs w:val="22"/>
                <w:lang w:eastAsia="zh-CN"/>
              </w:rPr>
            </w:pPr>
          </w:p>
        </w:tc>
      </w:tr>
      <w:tr w:rsidR="00337D41" w:rsidRPr="001141C9" w14:paraId="3553F9C8" w14:textId="77777777" w:rsidTr="00992837">
        <w:trPr>
          <w:jc w:val="center"/>
        </w:trPr>
        <w:tc>
          <w:tcPr>
            <w:tcW w:w="1959" w:type="dxa"/>
            <w:tcBorders>
              <w:top w:val="nil"/>
              <w:left w:val="single" w:sz="4" w:space="0" w:color="auto"/>
              <w:bottom w:val="single" w:sz="4" w:space="0" w:color="auto"/>
              <w:right w:val="single" w:sz="4" w:space="0" w:color="auto"/>
            </w:tcBorders>
          </w:tcPr>
          <w:p w14:paraId="7BD0C985"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CFE25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2BC49B" w14:textId="77777777" w:rsidR="00337D41" w:rsidRPr="001141C9" w:rsidRDefault="00337D41" w:rsidP="00992837">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F223857" w14:textId="77777777" w:rsidR="00337D41" w:rsidRPr="001141C9" w:rsidRDefault="00337D41" w:rsidP="0099283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D826C4" w14:textId="77777777" w:rsidR="00337D41" w:rsidRPr="001141C9" w:rsidRDefault="00337D41" w:rsidP="00992837">
            <w:pPr>
              <w:pStyle w:val="TAC"/>
              <w:keepNext w:val="0"/>
              <w:keepLines w:val="0"/>
              <w:widowControl w:val="0"/>
              <w:rPr>
                <w:kern w:val="2"/>
                <w:szCs w:val="22"/>
                <w:lang w:eastAsia="zh-CN"/>
              </w:rPr>
            </w:pPr>
          </w:p>
        </w:tc>
      </w:tr>
      <w:tr w:rsidR="00337D41" w:rsidRPr="001141C9" w14:paraId="54104F5E" w14:textId="77777777" w:rsidTr="00992837">
        <w:trPr>
          <w:jc w:val="center"/>
        </w:trPr>
        <w:tc>
          <w:tcPr>
            <w:tcW w:w="1959" w:type="dxa"/>
            <w:tcBorders>
              <w:top w:val="single" w:sz="4" w:space="0" w:color="auto"/>
              <w:left w:val="single" w:sz="4" w:space="0" w:color="auto"/>
              <w:bottom w:val="nil"/>
              <w:right w:val="single" w:sz="4" w:space="0" w:color="auto"/>
            </w:tcBorders>
          </w:tcPr>
          <w:p w14:paraId="71A2398E" w14:textId="77777777" w:rsidR="00337D41" w:rsidRPr="001141C9" w:rsidRDefault="00337D41" w:rsidP="00992837">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7786FCDC" w14:textId="77777777" w:rsidR="00337D41" w:rsidRPr="001141C9" w:rsidRDefault="00337D41" w:rsidP="00992837">
            <w:pPr>
              <w:pStyle w:val="TAC"/>
              <w:keepNext w:val="0"/>
              <w:keepLines w:val="0"/>
              <w:widowControl w:val="0"/>
              <w:rPr>
                <w:lang w:eastAsia="zh-CN"/>
              </w:rPr>
            </w:pPr>
            <w:r w:rsidRPr="001141C9">
              <w:rPr>
                <w:lang w:eastAsia="zh-CN"/>
              </w:rPr>
              <w:t>CA_n3A-n20A</w:t>
            </w:r>
          </w:p>
          <w:p w14:paraId="109F82EE"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526E9371" w14:textId="77777777" w:rsidR="00337D41" w:rsidRPr="001141C9" w:rsidRDefault="00337D41" w:rsidP="00992837">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71B2B9E" w14:textId="77777777" w:rsidR="00337D41" w:rsidRPr="001141C9" w:rsidRDefault="00337D41" w:rsidP="0099283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6536DF" w14:textId="77777777" w:rsidR="00337D41" w:rsidRPr="001141C9" w:rsidRDefault="00337D41" w:rsidP="0099283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DF6E733" w14:textId="77777777" w:rsidR="00337D41" w:rsidRPr="001141C9" w:rsidRDefault="00337D41" w:rsidP="00992837">
            <w:pPr>
              <w:pStyle w:val="TAC"/>
              <w:keepNext w:val="0"/>
              <w:keepLines w:val="0"/>
              <w:widowControl w:val="0"/>
              <w:rPr>
                <w:lang w:eastAsia="zh-CN"/>
              </w:rPr>
            </w:pPr>
            <w:r w:rsidRPr="001141C9">
              <w:rPr>
                <w:lang w:eastAsia="zh-CN"/>
              </w:rPr>
              <w:t>4 and 5</w:t>
            </w:r>
          </w:p>
        </w:tc>
      </w:tr>
      <w:tr w:rsidR="00337D41" w:rsidRPr="001141C9" w14:paraId="7605A6B7" w14:textId="77777777" w:rsidTr="00992837">
        <w:trPr>
          <w:jc w:val="center"/>
        </w:trPr>
        <w:tc>
          <w:tcPr>
            <w:tcW w:w="1959" w:type="dxa"/>
            <w:tcBorders>
              <w:top w:val="nil"/>
              <w:left w:val="single" w:sz="4" w:space="0" w:color="auto"/>
              <w:bottom w:val="nil"/>
              <w:right w:val="single" w:sz="4" w:space="0" w:color="auto"/>
            </w:tcBorders>
          </w:tcPr>
          <w:p w14:paraId="10C199B3"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E32259E"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DA0414" w14:textId="77777777" w:rsidR="00337D41" w:rsidRPr="001141C9" w:rsidRDefault="00337D41" w:rsidP="0099283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ADB397A" w14:textId="77777777" w:rsidR="00337D41" w:rsidRPr="001141C9" w:rsidRDefault="00337D41" w:rsidP="0099283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738B85E" w14:textId="77777777" w:rsidR="00337D41" w:rsidRPr="001141C9" w:rsidRDefault="00337D41" w:rsidP="00992837">
            <w:pPr>
              <w:pStyle w:val="TAC"/>
              <w:keepNext w:val="0"/>
              <w:keepLines w:val="0"/>
              <w:widowControl w:val="0"/>
              <w:rPr>
                <w:lang w:eastAsia="zh-CN"/>
              </w:rPr>
            </w:pPr>
          </w:p>
        </w:tc>
      </w:tr>
      <w:tr w:rsidR="00337D41" w:rsidRPr="001141C9" w14:paraId="6F54DB5F" w14:textId="77777777" w:rsidTr="00992837">
        <w:trPr>
          <w:jc w:val="center"/>
        </w:trPr>
        <w:tc>
          <w:tcPr>
            <w:tcW w:w="1959" w:type="dxa"/>
            <w:tcBorders>
              <w:top w:val="nil"/>
              <w:left w:val="single" w:sz="4" w:space="0" w:color="auto"/>
              <w:bottom w:val="nil"/>
              <w:right w:val="single" w:sz="4" w:space="0" w:color="auto"/>
            </w:tcBorders>
          </w:tcPr>
          <w:p w14:paraId="51D9C000"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29A7B411"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B3B184" w14:textId="77777777" w:rsidR="00337D41" w:rsidRPr="001141C9" w:rsidRDefault="00337D41" w:rsidP="0099283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5ADD76B" w14:textId="77777777" w:rsidR="00337D41" w:rsidRPr="001141C9" w:rsidRDefault="00337D41" w:rsidP="0099283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92DDBC4" w14:textId="77777777" w:rsidR="00337D41" w:rsidRPr="001141C9" w:rsidRDefault="00337D41" w:rsidP="00992837">
            <w:pPr>
              <w:pStyle w:val="TAC"/>
              <w:keepNext w:val="0"/>
              <w:keepLines w:val="0"/>
              <w:widowControl w:val="0"/>
              <w:rPr>
                <w:lang w:eastAsia="zh-CN"/>
              </w:rPr>
            </w:pPr>
          </w:p>
        </w:tc>
      </w:tr>
      <w:tr w:rsidR="00337D41" w:rsidRPr="001141C9" w14:paraId="794B4371" w14:textId="77777777" w:rsidTr="00992837">
        <w:trPr>
          <w:jc w:val="center"/>
        </w:trPr>
        <w:tc>
          <w:tcPr>
            <w:tcW w:w="1959" w:type="dxa"/>
            <w:tcBorders>
              <w:top w:val="nil"/>
              <w:left w:val="single" w:sz="4" w:space="0" w:color="auto"/>
              <w:bottom w:val="single" w:sz="4" w:space="0" w:color="auto"/>
              <w:right w:val="single" w:sz="4" w:space="0" w:color="auto"/>
            </w:tcBorders>
          </w:tcPr>
          <w:p w14:paraId="2570BE6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44543F"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60D9E3" w14:textId="77777777" w:rsidR="00337D41" w:rsidRPr="001141C9" w:rsidRDefault="00337D41" w:rsidP="0099283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93D3F9" w14:textId="77777777" w:rsidR="00337D41" w:rsidRPr="001141C9" w:rsidRDefault="00337D41" w:rsidP="0099283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537D09E" w14:textId="77777777" w:rsidR="00337D41" w:rsidRPr="001141C9" w:rsidRDefault="00337D41" w:rsidP="00992837">
            <w:pPr>
              <w:pStyle w:val="TAC"/>
              <w:keepNext w:val="0"/>
              <w:keepLines w:val="0"/>
              <w:widowControl w:val="0"/>
              <w:rPr>
                <w:lang w:eastAsia="zh-CN"/>
              </w:rPr>
            </w:pPr>
          </w:p>
        </w:tc>
      </w:tr>
      <w:tr w:rsidR="00337D41" w:rsidRPr="001141C9" w14:paraId="76382290" w14:textId="77777777" w:rsidTr="00992837">
        <w:trPr>
          <w:jc w:val="center"/>
        </w:trPr>
        <w:tc>
          <w:tcPr>
            <w:tcW w:w="1959" w:type="dxa"/>
            <w:tcBorders>
              <w:top w:val="single" w:sz="4" w:space="0" w:color="auto"/>
              <w:left w:val="single" w:sz="4" w:space="0" w:color="auto"/>
              <w:bottom w:val="nil"/>
              <w:right w:val="single" w:sz="4" w:space="0" w:color="auto"/>
            </w:tcBorders>
          </w:tcPr>
          <w:p w14:paraId="5767449B" w14:textId="77777777" w:rsidR="00337D41" w:rsidRPr="001141C9" w:rsidRDefault="00337D41" w:rsidP="00992837">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2FBFC035" w14:textId="77777777" w:rsidR="00337D41" w:rsidRPr="001141C9" w:rsidRDefault="00337D41" w:rsidP="00992837">
            <w:pPr>
              <w:pStyle w:val="TAC"/>
              <w:keepNext w:val="0"/>
              <w:keepLines w:val="0"/>
              <w:widowControl w:val="0"/>
              <w:rPr>
                <w:lang w:eastAsia="zh-CN"/>
              </w:rPr>
            </w:pPr>
            <w:r w:rsidRPr="001141C9">
              <w:rPr>
                <w:lang w:eastAsia="zh-CN"/>
              </w:rPr>
              <w:t>CA_n3A-n20A</w:t>
            </w:r>
          </w:p>
          <w:p w14:paraId="6A3D792F" w14:textId="77777777" w:rsidR="00337D41" w:rsidRPr="001141C9" w:rsidRDefault="00337D41" w:rsidP="00992837">
            <w:pPr>
              <w:pStyle w:val="TAC"/>
              <w:keepNext w:val="0"/>
              <w:keepLines w:val="0"/>
              <w:widowControl w:val="0"/>
              <w:rPr>
                <w:lang w:eastAsia="zh-CN"/>
              </w:rPr>
            </w:pPr>
            <w:r w:rsidRPr="001141C9">
              <w:rPr>
                <w:lang w:eastAsia="zh-CN"/>
              </w:rPr>
              <w:t>CA_n3A-n78A</w:t>
            </w:r>
          </w:p>
          <w:p w14:paraId="535EE84C" w14:textId="77777777" w:rsidR="00337D41" w:rsidRPr="001141C9" w:rsidRDefault="00337D41" w:rsidP="00992837">
            <w:pPr>
              <w:pStyle w:val="TAC"/>
              <w:keepNext w:val="0"/>
              <w:keepLines w:val="0"/>
              <w:widowControl w:val="0"/>
              <w:rPr>
                <w:lang w:eastAsia="zh-CN"/>
              </w:rPr>
            </w:pPr>
            <w:r w:rsidRPr="001141C9">
              <w:rPr>
                <w:lang w:eastAsia="zh-CN"/>
              </w:rPr>
              <w:t>CA_n20A-n78A</w:t>
            </w:r>
          </w:p>
          <w:p w14:paraId="7B029ED9" w14:textId="77777777" w:rsidR="00337D41" w:rsidRPr="001141C9" w:rsidRDefault="00337D41" w:rsidP="00992837">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E94D29C" w14:textId="77777777" w:rsidR="00337D41" w:rsidRPr="001141C9" w:rsidRDefault="00337D41" w:rsidP="0099283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60742E" w14:textId="77777777" w:rsidR="00337D41" w:rsidRPr="001141C9" w:rsidRDefault="00337D41" w:rsidP="0099283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555C374" w14:textId="77777777" w:rsidR="00337D41" w:rsidRPr="001141C9" w:rsidRDefault="00337D41" w:rsidP="00992837">
            <w:pPr>
              <w:pStyle w:val="TAC"/>
              <w:keepNext w:val="0"/>
              <w:keepLines w:val="0"/>
              <w:widowControl w:val="0"/>
              <w:rPr>
                <w:lang w:eastAsia="zh-CN"/>
              </w:rPr>
            </w:pPr>
            <w:r w:rsidRPr="001141C9">
              <w:rPr>
                <w:lang w:eastAsia="zh-CN"/>
              </w:rPr>
              <w:t>4 and 5</w:t>
            </w:r>
          </w:p>
        </w:tc>
      </w:tr>
      <w:tr w:rsidR="00337D41" w:rsidRPr="001141C9" w14:paraId="7705ED1A" w14:textId="77777777" w:rsidTr="00992837">
        <w:trPr>
          <w:jc w:val="center"/>
        </w:trPr>
        <w:tc>
          <w:tcPr>
            <w:tcW w:w="1959" w:type="dxa"/>
            <w:tcBorders>
              <w:top w:val="nil"/>
              <w:left w:val="single" w:sz="4" w:space="0" w:color="auto"/>
              <w:bottom w:val="nil"/>
              <w:right w:val="single" w:sz="4" w:space="0" w:color="auto"/>
            </w:tcBorders>
          </w:tcPr>
          <w:p w14:paraId="6292DE07"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75CAC27"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452670" w14:textId="77777777" w:rsidR="00337D41" w:rsidRPr="001141C9" w:rsidRDefault="00337D41" w:rsidP="0099283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CE08175" w14:textId="77777777" w:rsidR="00337D41" w:rsidRPr="001141C9" w:rsidRDefault="00337D41" w:rsidP="0099283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BD35F8F" w14:textId="77777777" w:rsidR="00337D41" w:rsidRPr="001141C9" w:rsidRDefault="00337D41" w:rsidP="00992837">
            <w:pPr>
              <w:pStyle w:val="TAC"/>
              <w:keepNext w:val="0"/>
              <w:keepLines w:val="0"/>
              <w:widowControl w:val="0"/>
              <w:rPr>
                <w:lang w:eastAsia="zh-CN"/>
              </w:rPr>
            </w:pPr>
          </w:p>
        </w:tc>
      </w:tr>
      <w:tr w:rsidR="00337D41" w:rsidRPr="001141C9" w14:paraId="5540D6FD" w14:textId="77777777" w:rsidTr="00992837">
        <w:trPr>
          <w:jc w:val="center"/>
        </w:trPr>
        <w:tc>
          <w:tcPr>
            <w:tcW w:w="1959" w:type="dxa"/>
            <w:tcBorders>
              <w:top w:val="nil"/>
              <w:left w:val="single" w:sz="4" w:space="0" w:color="auto"/>
              <w:bottom w:val="nil"/>
              <w:right w:val="single" w:sz="4" w:space="0" w:color="auto"/>
            </w:tcBorders>
          </w:tcPr>
          <w:p w14:paraId="3965FDE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18CA3959"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06C82D" w14:textId="77777777" w:rsidR="00337D41" w:rsidRPr="001141C9" w:rsidRDefault="00337D41" w:rsidP="0099283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C3A2CB5" w14:textId="77777777" w:rsidR="00337D41" w:rsidRPr="001141C9" w:rsidRDefault="00337D41" w:rsidP="0099283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ED1E4BB" w14:textId="77777777" w:rsidR="00337D41" w:rsidRPr="001141C9" w:rsidRDefault="00337D41" w:rsidP="00992837">
            <w:pPr>
              <w:pStyle w:val="TAC"/>
              <w:keepNext w:val="0"/>
              <w:keepLines w:val="0"/>
              <w:widowControl w:val="0"/>
              <w:rPr>
                <w:lang w:eastAsia="zh-CN"/>
              </w:rPr>
            </w:pPr>
          </w:p>
        </w:tc>
      </w:tr>
      <w:tr w:rsidR="00337D41" w:rsidRPr="001141C9" w14:paraId="6DDBCBD7" w14:textId="77777777" w:rsidTr="00992837">
        <w:trPr>
          <w:jc w:val="center"/>
        </w:trPr>
        <w:tc>
          <w:tcPr>
            <w:tcW w:w="1959" w:type="dxa"/>
            <w:tcBorders>
              <w:top w:val="nil"/>
              <w:left w:val="single" w:sz="4" w:space="0" w:color="auto"/>
              <w:bottom w:val="single" w:sz="4" w:space="0" w:color="auto"/>
              <w:right w:val="single" w:sz="4" w:space="0" w:color="auto"/>
            </w:tcBorders>
          </w:tcPr>
          <w:p w14:paraId="338487E5"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5E29D0"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7717A8" w14:textId="77777777" w:rsidR="00337D41" w:rsidRPr="001141C9" w:rsidRDefault="00337D41" w:rsidP="0099283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D3750D" w14:textId="77777777" w:rsidR="00337D41" w:rsidRPr="001141C9" w:rsidRDefault="00337D41" w:rsidP="00992837">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73E58A7" w14:textId="77777777" w:rsidR="00337D41" w:rsidRPr="001141C9" w:rsidRDefault="00337D41" w:rsidP="00992837">
            <w:pPr>
              <w:pStyle w:val="TAC"/>
              <w:keepNext w:val="0"/>
              <w:keepLines w:val="0"/>
              <w:widowControl w:val="0"/>
              <w:rPr>
                <w:lang w:eastAsia="zh-CN"/>
              </w:rPr>
            </w:pPr>
          </w:p>
        </w:tc>
      </w:tr>
      <w:tr w:rsidR="00337D41" w:rsidRPr="001141C9" w14:paraId="23351A6D" w14:textId="77777777" w:rsidTr="00992837">
        <w:trPr>
          <w:jc w:val="center"/>
        </w:trPr>
        <w:tc>
          <w:tcPr>
            <w:tcW w:w="1959" w:type="dxa"/>
            <w:tcBorders>
              <w:top w:val="single" w:sz="4" w:space="0" w:color="auto"/>
              <w:left w:val="single" w:sz="4" w:space="0" w:color="auto"/>
              <w:bottom w:val="nil"/>
              <w:right w:val="single" w:sz="4" w:space="0" w:color="auto"/>
            </w:tcBorders>
          </w:tcPr>
          <w:p w14:paraId="2427FAC2" w14:textId="77777777" w:rsidR="00337D41" w:rsidRPr="001141C9" w:rsidRDefault="00337D41" w:rsidP="00992837">
            <w:pPr>
              <w:pStyle w:val="TAC"/>
              <w:keepNext w:val="0"/>
              <w:keepLines w:val="0"/>
              <w:widowControl w:val="0"/>
            </w:pPr>
            <w:r>
              <w:rPr>
                <w:lang w:val="en-US"/>
              </w:rPr>
              <w:lastRenderedPageBreak/>
              <w:t>CA_n3A-n20A-n71A-n78A</w:t>
            </w:r>
          </w:p>
        </w:tc>
        <w:tc>
          <w:tcPr>
            <w:tcW w:w="2036" w:type="dxa"/>
            <w:tcBorders>
              <w:top w:val="single" w:sz="4" w:space="0" w:color="auto"/>
              <w:left w:val="single" w:sz="4" w:space="0" w:color="auto"/>
              <w:bottom w:val="nil"/>
              <w:right w:val="single" w:sz="4" w:space="0" w:color="auto"/>
            </w:tcBorders>
          </w:tcPr>
          <w:p w14:paraId="2CCB9D80" w14:textId="77777777" w:rsidR="00337D41" w:rsidRDefault="00337D41" w:rsidP="00992837">
            <w:pPr>
              <w:pStyle w:val="TAC"/>
              <w:widowControl w:val="0"/>
              <w:rPr>
                <w:lang w:val="en-US"/>
              </w:rPr>
            </w:pPr>
            <w:r>
              <w:rPr>
                <w:lang w:val="en-US"/>
              </w:rPr>
              <w:t>CA_n3A-n20A</w:t>
            </w:r>
          </w:p>
          <w:p w14:paraId="1A65F3BF" w14:textId="77777777" w:rsidR="00337D41" w:rsidRDefault="00337D41" w:rsidP="00992837">
            <w:pPr>
              <w:pStyle w:val="TAC"/>
              <w:widowControl w:val="0"/>
              <w:rPr>
                <w:lang w:val="en-US"/>
              </w:rPr>
            </w:pPr>
            <w:r>
              <w:rPr>
                <w:lang w:val="en-US"/>
              </w:rPr>
              <w:t>CA_n3A-n71A</w:t>
            </w:r>
          </w:p>
          <w:p w14:paraId="54449B5C" w14:textId="77777777" w:rsidR="00337D41" w:rsidRDefault="00337D41" w:rsidP="00992837">
            <w:pPr>
              <w:pStyle w:val="TAC"/>
              <w:widowControl w:val="0"/>
              <w:rPr>
                <w:lang w:val="en-US"/>
              </w:rPr>
            </w:pPr>
            <w:r>
              <w:rPr>
                <w:lang w:val="en-US"/>
              </w:rPr>
              <w:t>CA_n3A-n78A</w:t>
            </w:r>
          </w:p>
          <w:p w14:paraId="6709025E" w14:textId="77777777" w:rsidR="00337D41" w:rsidRDefault="00337D41" w:rsidP="00992837">
            <w:pPr>
              <w:pStyle w:val="TAC"/>
              <w:widowControl w:val="0"/>
              <w:rPr>
                <w:lang w:val="en-US"/>
              </w:rPr>
            </w:pPr>
            <w:r>
              <w:rPr>
                <w:lang w:val="en-US"/>
              </w:rPr>
              <w:t>CA_n20A-n71A</w:t>
            </w:r>
          </w:p>
          <w:p w14:paraId="5FACCA34" w14:textId="77777777" w:rsidR="00337D41" w:rsidRDefault="00337D41" w:rsidP="00992837">
            <w:pPr>
              <w:pStyle w:val="TAC"/>
              <w:widowControl w:val="0"/>
              <w:rPr>
                <w:lang w:val="en-US"/>
              </w:rPr>
            </w:pPr>
            <w:r>
              <w:rPr>
                <w:lang w:val="en-US"/>
              </w:rPr>
              <w:t>CA_n20A-n78A</w:t>
            </w:r>
          </w:p>
          <w:p w14:paraId="02D628FA" w14:textId="77777777" w:rsidR="00337D41" w:rsidRPr="001141C9" w:rsidRDefault="00337D41" w:rsidP="00992837">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6CEEAA80" w14:textId="77777777" w:rsidR="00337D41" w:rsidRPr="001141C9" w:rsidRDefault="00337D41" w:rsidP="00992837">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B0FECBC" w14:textId="77777777" w:rsidR="00337D41" w:rsidRPr="001141C9" w:rsidRDefault="00337D41" w:rsidP="00992837">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CF9B8D8" w14:textId="77777777" w:rsidR="00337D41" w:rsidRPr="001141C9" w:rsidRDefault="00337D41" w:rsidP="00992837">
            <w:pPr>
              <w:pStyle w:val="TAC"/>
              <w:keepNext w:val="0"/>
              <w:keepLines w:val="0"/>
              <w:widowControl w:val="0"/>
              <w:rPr>
                <w:lang w:eastAsia="zh-CN"/>
              </w:rPr>
            </w:pPr>
            <w:r>
              <w:rPr>
                <w:lang w:val="en-US" w:eastAsia="zh-CN"/>
              </w:rPr>
              <w:t>0</w:t>
            </w:r>
          </w:p>
        </w:tc>
      </w:tr>
      <w:tr w:rsidR="00337D41" w:rsidRPr="001141C9" w14:paraId="0E3E24D1" w14:textId="77777777" w:rsidTr="00992837">
        <w:trPr>
          <w:jc w:val="center"/>
        </w:trPr>
        <w:tc>
          <w:tcPr>
            <w:tcW w:w="1959" w:type="dxa"/>
            <w:tcBorders>
              <w:top w:val="nil"/>
              <w:left w:val="single" w:sz="4" w:space="0" w:color="auto"/>
              <w:bottom w:val="nil"/>
              <w:right w:val="single" w:sz="4" w:space="0" w:color="auto"/>
            </w:tcBorders>
          </w:tcPr>
          <w:p w14:paraId="474386E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49B8525"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4F9084" w14:textId="77777777" w:rsidR="00337D41" w:rsidRPr="001141C9" w:rsidRDefault="00337D41" w:rsidP="00992837">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067FB02" w14:textId="77777777" w:rsidR="00337D41" w:rsidRPr="001141C9" w:rsidRDefault="00337D41" w:rsidP="00992837">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40155A83" w14:textId="77777777" w:rsidR="00337D41" w:rsidRPr="001141C9" w:rsidRDefault="00337D41" w:rsidP="00992837">
            <w:pPr>
              <w:pStyle w:val="TAC"/>
              <w:keepNext w:val="0"/>
              <w:keepLines w:val="0"/>
              <w:widowControl w:val="0"/>
              <w:rPr>
                <w:lang w:eastAsia="zh-CN"/>
              </w:rPr>
            </w:pPr>
          </w:p>
        </w:tc>
      </w:tr>
      <w:tr w:rsidR="00337D41" w:rsidRPr="001141C9" w14:paraId="74B7CF7E" w14:textId="77777777" w:rsidTr="00992837">
        <w:trPr>
          <w:jc w:val="center"/>
        </w:trPr>
        <w:tc>
          <w:tcPr>
            <w:tcW w:w="1959" w:type="dxa"/>
            <w:tcBorders>
              <w:top w:val="nil"/>
              <w:left w:val="single" w:sz="4" w:space="0" w:color="auto"/>
              <w:bottom w:val="nil"/>
              <w:right w:val="single" w:sz="4" w:space="0" w:color="auto"/>
            </w:tcBorders>
          </w:tcPr>
          <w:p w14:paraId="0117158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DA0DCD0"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44076E" w14:textId="77777777" w:rsidR="00337D41" w:rsidRPr="001141C9" w:rsidRDefault="00337D41" w:rsidP="00992837">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DDF387" w14:textId="77777777" w:rsidR="00337D41" w:rsidRPr="001141C9" w:rsidRDefault="00337D41" w:rsidP="00992837">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00D489D1" w14:textId="77777777" w:rsidR="00337D41" w:rsidRPr="001141C9" w:rsidRDefault="00337D41" w:rsidP="00992837">
            <w:pPr>
              <w:pStyle w:val="TAC"/>
              <w:keepNext w:val="0"/>
              <w:keepLines w:val="0"/>
              <w:widowControl w:val="0"/>
              <w:rPr>
                <w:lang w:eastAsia="zh-CN"/>
              </w:rPr>
            </w:pPr>
          </w:p>
        </w:tc>
      </w:tr>
      <w:tr w:rsidR="00337D41" w:rsidRPr="001141C9" w14:paraId="500115A2" w14:textId="77777777" w:rsidTr="00992837">
        <w:trPr>
          <w:jc w:val="center"/>
        </w:trPr>
        <w:tc>
          <w:tcPr>
            <w:tcW w:w="1959" w:type="dxa"/>
            <w:tcBorders>
              <w:top w:val="nil"/>
              <w:left w:val="single" w:sz="4" w:space="0" w:color="auto"/>
              <w:bottom w:val="single" w:sz="4" w:space="0" w:color="auto"/>
              <w:right w:val="single" w:sz="4" w:space="0" w:color="auto"/>
            </w:tcBorders>
          </w:tcPr>
          <w:p w14:paraId="4AA01A4C"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DAED8"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C9A17C" w14:textId="77777777" w:rsidR="00337D41" w:rsidRPr="001141C9" w:rsidRDefault="00337D41" w:rsidP="00992837">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44E60B" w14:textId="77777777" w:rsidR="00337D41" w:rsidRPr="001141C9" w:rsidRDefault="00337D41" w:rsidP="00992837">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439FF39" w14:textId="77777777" w:rsidR="00337D41" w:rsidRPr="001141C9" w:rsidRDefault="00337D41" w:rsidP="00992837">
            <w:pPr>
              <w:pStyle w:val="TAC"/>
              <w:keepNext w:val="0"/>
              <w:keepLines w:val="0"/>
              <w:widowControl w:val="0"/>
              <w:rPr>
                <w:lang w:eastAsia="zh-CN"/>
              </w:rPr>
            </w:pPr>
          </w:p>
        </w:tc>
      </w:tr>
      <w:tr w:rsidR="00337D41" w:rsidRPr="001141C9" w14:paraId="3107A1F5" w14:textId="77777777" w:rsidTr="00992837">
        <w:trPr>
          <w:jc w:val="center"/>
        </w:trPr>
        <w:tc>
          <w:tcPr>
            <w:tcW w:w="1959" w:type="dxa"/>
            <w:tcBorders>
              <w:top w:val="single" w:sz="4" w:space="0" w:color="auto"/>
              <w:left w:val="single" w:sz="4" w:space="0" w:color="auto"/>
              <w:bottom w:val="nil"/>
              <w:right w:val="single" w:sz="4" w:space="0" w:color="auto"/>
            </w:tcBorders>
          </w:tcPr>
          <w:p w14:paraId="54A7BF38" w14:textId="77777777" w:rsidR="00337D41" w:rsidRPr="001141C9" w:rsidRDefault="00337D41" w:rsidP="00992837">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425F993E" w14:textId="77777777" w:rsidR="00337D41" w:rsidRPr="001141C9" w:rsidRDefault="00337D41" w:rsidP="0099283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886A774" w14:textId="77777777" w:rsidR="00337D41" w:rsidRPr="001141C9" w:rsidRDefault="00337D41" w:rsidP="00992837">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D2F55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81BE407" w14:textId="77777777" w:rsidR="00337D41" w:rsidRPr="001141C9" w:rsidRDefault="00337D41" w:rsidP="00992837">
            <w:pPr>
              <w:pStyle w:val="TAC"/>
              <w:keepNext w:val="0"/>
              <w:keepLines w:val="0"/>
              <w:widowControl w:val="0"/>
              <w:rPr>
                <w:kern w:val="2"/>
                <w:szCs w:val="22"/>
                <w:lang w:eastAsia="zh-CN"/>
              </w:rPr>
            </w:pPr>
            <w:r w:rsidRPr="001141C9">
              <w:rPr>
                <w:kern w:val="2"/>
                <w:szCs w:val="22"/>
                <w:lang w:eastAsia="zh-CN"/>
              </w:rPr>
              <w:t>0</w:t>
            </w:r>
          </w:p>
        </w:tc>
      </w:tr>
      <w:tr w:rsidR="00337D41" w:rsidRPr="001141C9" w14:paraId="6D812976" w14:textId="77777777" w:rsidTr="00992837">
        <w:trPr>
          <w:jc w:val="center"/>
        </w:trPr>
        <w:tc>
          <w:tcPr>
            <w:tcW w:w="1959" w:type="dxa"/>
            <w:tcBorders>
              <w:top w:val="nil"/>
              <w:left w:val="single" w:sz="4" w:space="0" w:color="auto"/>
              <w:bottom w:val="nil"/>
              <w:right w:val="single" w:sz="4" w:space="0" w:color="auto"/>
            </w:tcBorders>
          </w:tcPr>
          <w:p w14:paraId="0CDCFD70"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4F36577"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884D69" w14:textId="77777777" w:rsidR="00337D41" w:rsidRPr="001141C9" w:rsidRDefault="00337D41" w:rsidP="00992837">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00EA46B"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CC6463B" w14:textId="77777777" w:rsidR="00337D41" w:rsidRPr="001141C9" w:rsidRDefault="00337D41" w:rsidP="00992837">
            <w:pPr>
              <w:pStyle w:val="TAC"/>
              <w:keepNext w:val="0"/>
              <w:keepLines w:val="0"/>
              <w:widowControl w:val="0"/>
              <w:rPr>
                <w:kern w:val="2"/>
                <w:szCs w:val="22"/>
                <w:lang w:eastAsia="zh-CN"/>
              </w:rPr>
            </w:pPr>
          </w:p>
        </w:tc>
      </w:tr>
      <w:tr w:rsidR="00337D41" w:rsidRPr="001141C9" w14:paraId="29EF9C10" w14:textId="77777777" w:rsidTr="00992837">
        <w:trPr>
          <w:jc w:val="center"/>
        </w:trPr>
        <w:tc>
          <w:tcPr>
            <w:tcW w:w="1959" w:type="dxa"/>
            <w:tcBorders>
              <w:top w:val="nil"/>
              <w:left w:val="single" w:sz="4" w:space="0" w:color="auto"/>
              <w:bottom w:val="nil"/>
              <w:right w:val="single" w:sz="4" w:space="0" w:color="auto"/>
            </w:tcBorders>
          </w:tcPr>
          <w:p w14:paraId="0F208E27"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EFA326D"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6D6BA6" w14:textId="77777777" w:rsidR="00337D41" w:rsidRPr="001141C9" w:rsidRDefault="00337D41" w:rsidP="00992837">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3C76FEE"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1DF93E" w14:textId="77777777" w:rsidR="00337D41" w:rsidRPr="001141C9" w:rsidRDefault="00337D41" w:rsidP="00992837">
            <w:pPr>
              <w:pStyle w:val="TAC"/>
              <w:keepNext w:val="0"/>
              <w:keepLines w:val="0"/>
              <w:widowControl w:val="0"/>
              <w:rPr>
                <w:kern w:val="2"/>
                <w:szCs w:val="22"/>
                <w:lang w:eastAsia="zh-CN"/>
              </w:rPr>
            </w:pPr>
          </w:p>
        </w:tc>
      </w:tr>
      <w:tr w:rsidR="00337D41" w:rsidRPr="001141C9" w14:paraId="091097E4" w14:textId="77777777" w:rsidTr="00992837">
        <w:trPr>
          <w:jc w:val="center"/>
        </w:trPr>
        <w:tc>
          <w:tcPr>
            <w:tcW w:w="1959" w:type="dxa"/>
            <w:tcBorders>
              <w:top w:val="nil"/>
              <w:left w:val="single" w:sz="4" w:space="0" w:color="auto"/>
              <w:bottom w:val="single" w:sz="4" w:space="0" w:color="auto"/>
              <w:right w:val="single" w:sz="4" w:space="0" w:color="auto"/>
            </w:tcBorders>
          </w:tcPr>
          <w:p w14:paraId="6842D1CD"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67783F5"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0E29B8" w14:textId="77777777" w:rsidR="00337D41" w:rsidRPr="001141C9" w:rsidRDefault="00337D41" w:rsidP="00992837">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6337E8"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64A4BC" w14:textId="77777777" w:rsidR="00337D41" w:rsidRPr="001141C9" w:rsidRDefault="00337D41" w:rsidP="00992837">
            <w:pPr>
              <w:pStyle w:val="TAC"/>
              <w:keepNext w:val="0"/>
              <w:keepLines w:val="0"/>
              <w:widowControl w:val="0"/>
              <w:rPr>
                <w:kern w:val="2"/>
                <w:szCs w:val="22"/>
                <w:lang w:eastAsia="zh-CN"/>
              </w:rPr>
            </w:pPr>
          </w:p>
        </w:tc>
      </w:tr>
      <w:tr w:rsidR="00337D41" w:rsidRPr="001141C9" w14:paraId="3D0E7BE4" w14:textId="77777777" w:rsidTr="00992837">
        <w:trPr>
          <w:jc w:val="center"/>
        </w:trPr>
        <w:tc>
          <w:tcPr>
            <w:tcW w:w="1959" w:type="dxa"/>
            <w:tcBorders>
              <w:top w:val="single" w:sz="4" w:space="0" w:color="auto"/>
              <w:left w:val="single" w:sz="4" w:space="0" w:color="auto"/>
              <w:bottom w:val="nil"/>
              <w:right w:val="single" w:sz="4" w:space="0" w:color="auto"/>
            </w:tcBorders>
          </w:tcPr>
          <w:p w14:paraId="5C9FC644" w14:textId="77777777" w:rsidR="00337D41" w:rsidRPr="001141C9" w:rsidRDefault="00337D41" w:rsidP="00992837">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788600A2" w14:textId="77777777" w:rsidR="00337D41" w:rsidRDefault="00337D41" w:rsidP="00992837">
            <w:pPr>
              <w:pStyle w:val="TAC"/>
              <w:widowControl w:val="0"/>
              <w:rPr>
                <w:lang w:eastAsia="zh-CN"/>
              </w:rPr>
            </w:pPr>
            <w:r>
              <w:rPr>
                <w:lang w:eastAsia="zh-CN"/>
              </w:rPr>
              <w:t>CA_n3A-n28A</w:t>
            </w:r>
          </w:p>
          <w:p w14:paraId="47D33033" w14:textId="77777777" w:rsidR="00337D41" w:rsidRDefault="00337D41" w:rsidP="00992837">
            <w:pPr>
              <w:pStyle w:val="TAC"/>
              <w:widowControl w:val="0"/>
              <w:rPr>
                <w:lang w:eastAsia="zh-CN"/>
              </w:rPr>
            </w:pPr>
            <w:r>
              <w:rPr>
                <w:lang w:eastAsia="zh-CN"/>
              </w:rPr>
              <w:t>CA_n3A-n40A</w:t>
            </w:r>
          </w:p>
          <w:p w14:paraId="0BECFD35" w14:textId="77777777" w:rsidR="00337D41" w:rsidRDefault="00337D41" w:rsidP="00992837">
            <w:pPr>
              <w:pStyle w:val="TAC"/>
              <w:widowControl w:val="0"/>
              <w:rPr>
                <w:lang w:eastAsia="zh-CN"/>
              </w:rPr>
            </w:pPr>
            <w:r>
              <w:rPr>
                <w:lang w:eastAsia="zh-CN"/>
              </w:rPr>
              <w:t>CA_n3A-n41A</w:t>
            </w:r>
          </w:p>
          <w:p w14:paraId="1DBA8437" w14:textId="77777777" w:rsidR="00337D41" w:rsidRDefault="00337D41" w:rsidP="00992837">
            <w:pPr>
              <w:pStyle w:val="TAC"/>
              <w:widowControl w:val="0"/>
              <w:rPr>
                <w:lang w:eastAsia="zh-CN"/>
              </w:rPr>
            </w:pPr>
            <w:r>
              <w:rPr>
                <w:lang w:eastAsia="zh-CN"/>
              </w:rPr>
              <w:t>CA_n28A-n40A</w:t>
            </w:r>
          </w:p>
          <w:p w14:paraId="176F0108" w14:textId="77777777" w:rsidR="00337D41" w:rsidRDefault="00337D41" w:rsidP="00992837">
            <w:pPr>
              <w:pStyle w:val="TAC"/>
              <w:widowControl w:val="0"/>
              <w:rPr>
                <w:lang w:eastAsia="zh-CN"/>
              </w:rPr>
            </w:pPr>
            <w:r>
              <w:rPr>
                <w:lang w:eastAsia="zh-CN"/>
              </w:rPr>
              <w:t>CA_n28A-n41A</w:t>
            </w:r>
          </w:p>
          <w:p w14:paraId="18875B96" w14:textId="77777777" w:rsidR="00337D41" w:rsidRPr="001141C9" w:rsidRDefault="00337D41" w:rsidP="0099283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1BD14E81" w14:textId="77777777" w:rsidR="00337D41" w:rsidRPr="001141C9" w:rsidRDefault="00337D41" w:rsidP="00992837">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7BD6981"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8854E02" w14:textId="77777777" w:rsidR="00337D41" w:rsidRPr="001141C9" w:rsidRDefault="00337D41" w:rsidP="00992837">
            <w:pPr>
              <w:pStyle w:val="TAC"/>
              <w:keepNext w:val="0"/>
              <w:keepLines w:val="0"/>
              <w:widowControl w:val="0"/>
              <w:rPr>
                <w:kern w:val="2"/>
                <w:szCs w:val="22"/>
                <w:lang w:eastAsia="zh-CN"/>
              </w:rPr>
            </w:pPr>
            <w:r>
              <w:rPr>
                <w:lang w:val="en-US" w:eastAsia="zh-CN"/>
              </w:rPr>
              <w:t>4 and 5</w:t>
            </w:r>
          </w:p>
        </w:tc>
      </w:tr>
      <w:tr w:rsidR="00337D41" w:rsidRPr="001141C9" w14:paraId="570D4104" w14:textId="77777777" w:rsidTr="00992837">
        <w:trPr>
          <w:jc w:val="center"/>
        </w:trPr>
        <w:tc>
          <w:tcPr>
            <w:tcW w:w="1959" w:type="dxa"/>
            <w:tcBorders>
              <w:top w:val="nil"/>
              <w:left w:val="single" w:sz="4" w:space="0" w:color="auto"/>
              <w:bottom w:val="nil"/>
              <w:right w:val="single" w:sz="4" w:space="0" w:color="auto"/>
            </w:tcBorders>
          </w:tcPr>
          <w:p w14:paraId="6FB3B982"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CE0AEB4"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9B209C" w14:textId="77777777" w:rsidR="00337D41" w:rsidRPr="001141C9" w:rsidRDefault="00337D41" w:rsidP="00992837">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43EC5C2"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7356915" w14:textId="77777777" w:rsidR="00337D41" w:rsidRPr="001141C9" w:rsidRDefault="00337D41" w:rsidP="00992837">
            <w:pPr>
              <w:pStyle w:val="TAC"/>
              <w:keepNext w:val="0"/>
              <w:keepLines w:val="0"/>
              <w:widowControl w:val="0"/>
              <w:rPr>
                <w:kern w:val="2"/>
                <w:szCs w:val="22"/>
                <w:lang w:eastAsia="zh-CN"/>
              </w:rPr>
            </w:pPr>
          </w:p>
        </w:tc>
      </w:tr>
      <w:tr w:rsidR="00337D41" w:rsidRPr="001141C9" w14:paraId="19F712D1" w14:textId="77777777" w:rsidTr="00992837">
        <w:trPr>
          <w:jc w:val="center"/>
        </w:trPr>
        <w:tc>
          <w:tcPr>
            <w:tcW w:w="1959" w:type="dxa"/>
            <w:tcBorders>
              <w:top w:val="nil"/>
              <w:left w:val="single" w:sz="4" w:space="0" w:color="auto"/>
              <w:bottom w:val="nil"/>
              <w:right w:val="single" w:sz="4" w:space="0" w:color="auto"/>
            </w:tcBorders>
          </w:tcPr>
          <w:p w14:paraId="32840FFE"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F665F70"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680F32" w14:textId="77777777" w:rsidR="00337D41" w:rsidRPr="001141C9" w:rsidRDefault="00337D41" w:rsidP="00992837">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41BE441"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D106B74" w14:textId="77777777" w:rsidR="00337D41" w:rsidRPr="001141C9" w:rsidRDefault="00337D41" w:rsidP="00992837">
            <w:pPr>
              <w:pStyle w:val="TAC"/>
              <w:keepNext w:val="0"/>
              <w:keepLines w:val="0"/>
              <w:widowControl w:val="0"/>
              <w:rPr>
                <w:kern w:val="2"/>
                <w:szCs w:val="22"/>
                <w:lang w:eastAsia="zh-CN"/>
              </w:rPr>
            </w:pPr>
          </w:p>
        </w:tc>
      </w:tr>
      <w:tr w:rsidR="00337D41" w:rsidRPr="001141C9" w14:paraId="1B71C9ED" w14:textId="77777777" w:rsidTr="00992837">
        <w:trPr>
          <w:jc w:val="center"/>
        </w:trPr>
        <w:tc>
          <w:tcPr>
            <w:tcW w:w="1959" w:type="dxa"/>
            <w:tcBorders>
              <w:top w:val="nil"/>
              <w:left w:val="single" w:sz="4" w:space="0" w:color="auto"/>
              <w:bottom w:val="single" w:sz="4" w:space="0" w:color="auto"/>
              <w:right w:val="single" w:sz="4" w:space="0" w:color="auto"/>
            </w:tcBorders>
          </w:tcPr>
          <w:p w14:paraId="36998EF4"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C0DF4DE"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77B466" w14:textId="77777777" w:rsidR="00337D41" w:rsidRPr="001141C9" w:rsidRDefault="00337D41" w:rsidP="00992837">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1509F65" w14:textId="77777777" w:rsidR="00337D41" w:rsidRPr="001141C9" w:rsidRDefault="00337D41" w:rsidP="009928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CFFC693" w14:textId="77777777" w:rsidR="00337D41" w:rsidRPr="001141C9" w:rsidRDefault="00337D41" w:rsidP="00992837">
            <w:pPr>
              <w:pStyle w:val="TAC"/>
              <w:keepNext w:val="0"/>
              <w:keepLines w:val="0"/>
              <w:widowControl w:val="0"/>
              <w:rPr>
                <w:kern w:val="2"/>
                <w:szCs w:val="22"/>
                <w:lang w:eastAsia="zh-CN"/>
              </w:rPr>
            </w:pPr>
          </w:p>
        </w:tc>
      </w:tr>
      <w:tr w:rsidR="00337D41" w:rsidRPr="001141C9" w14:paraId="580433C9" w14:textId="77777777" w:rsidTr="00992837">
        <w:trPr>
          <w:jc w:val="center"/>
        </w:trPr>
        <w:tc>
          <w:tcPr>
            <w:tcW w:w="1959" w:type="dxa"/>
            <w:tcBorders>
              <w:top w:val="single" w:sz="4" w:space="0" w:color="auto"/>
              <w:left w:val="single" w:sz="4" w:space="0" w:color="auto"/>
              <w:bottom w:val="nil"/>
              <w:right w:val="single" w:sz="4" w:space="0" w:color="auto"/>
            </w:tcBorders>
          </w:tcPr>
          <w:p w14:paraId="775C3860" w14:textId="77777777" w:rsidR="00337D41" w:rsidRPr="001141C9" w:rsidRDefault="00337D41" w:rsidP="00992837">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27EBAC51" w14:textId="77777777" w:rsidR="00337D41" w:rsidRPr="001141C9" w:rsidRDefault="00337D41" w:rsidP="00992837">
            <w:pPr>
              <w:pStyle w:val="TAC"/>
              <w:keepLines w:val="0"/>
              <w:widowControl w:val="0"/>
              <w:rPr>
                <w:lang w:eastAsia="zh-CN"/>
              </w:rPr>
            </w:pPr>
            <w:r w:rsidRPr="001141C9">
              <w:rPr>
                <w:lang w:eastAsia="zh-CN"/>
              </w:rPr>
              <w:t>CA_n3A-n28A</w:t>
            </w:r>
          </w:p>
          <w:p w14:paraId="173E796B" w14:textId="77777777" w:rsidR="00337D41" w:rsidRPr="001141C9" w:rsidRDefault="00337D41" w:rsidP="00992837">
            <w:pPr>
              <w:pStyle w:val="TAC"/>
              <w:keepLines w:val="0"/>
              <w:widowControl w:val="0"/>
              <w:rPr>
                <w:lang w:eastAsia="zh-CN"/>
              </w:rPr>
            </w:pPr>
            <w:r w:rsidRPr="001141C9">
              <w:rPr>
                <w:lang w:eastAsia="zh-CN"/>
              </w:rPr>
              <w:t>CA_n3A-n40A</w:t>
            </w:r>
          </w:p>
          <w:p w14:paraId="52C4B71E" w14:textId="77777777" w:rsidR="00337D41" w:rsidRPr="001141C9" w:rsidRDefault="00337D41" w:rsidP="00992837">
            <w:pPr>
              <w:pStyle w:val="TAC"/>
              <w:keepLines w:val="0"/>
              <w:widowControl w:val="0"/>
              <w:rPr>
                <w:lang w:eastAsia="zh-CN"/>
              </w:rPr>
            </w:pPr>
            <w:r w:rsidRPr="001141C9">
              <w:rPr>
                <w:lang w:eastAsia="zh-CN"/>
              </w:rPr>
              <w:t>CA_n3A-n77A</w:t>
            </w:r>
          </w:p>
          <w:p w14:paraId="5FB1CB0B" w14:textId="77777777" w:rsidR="00337D41" w:rsidRPr="001141C9" w:rsidRDefault="00337D41" w:rsidP="00992837">
            <w:pPr>
              <w:pStyle w:val="TAC"/>
              <w:keepLines w:val="0"/>
              <w:widowControl w:val="0"/>
              <w:rPr>
                <w:lang w:eastAsia="zh-CN"/>
              </w:rPr>
            </w:pPr>
            <w:r w:rsidRPr="001141C9">
              <w:rPr>
                <w:lang w:eastAsia="zh-CN"/>
              </w:rPr>
              <w:t>CA_n28A-n40A</w:t>
            </w:r>
          </w:p>
          <w:p w14:paraId="42C75A55" w14:textId="77777777" w:rsidR="00337D41" w:rsidRPr="001141C9" w:rsidRDefault="00337D41" w:rsidP="00992837">
            <w:pPr>
              <w:pStyle w:val="TAC"/>
              <w:keepLines w:val="0"/>
              <w:widowControl w:val="0"/>
              <w:rPr>
                <w:lang w:eastAsia="zh-CN"/>
              </w:rPr>
            </w:pPr>
            <w:r w:rsidRPr="001141C9">
              <w:rPr>
                <w:lang w:eastAsia="zh-CN"/>
              </w:rPr>
              <w:t>CA_n28A-n77A</w:t>
            </w:r>
          </w:p>
          <w:p w14:paraId="74E159F3" w14:textId="77777777" w:rsidR="00337D41" w:rsidRPr="001141C9" w:rsidRDefault="00337D41" w:rsidP="00992837">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444AEC6" w14:textId="77777777" w:rsidR="00337D41" w:rsidRPr="001141C9" w:rsidRDefault="00337D41" w:rsidP="00992837">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F1A032" w14:textId="77777777" w:rsidR="00337D41" w:rsidRPr="001141C9" w:rsidRDefault="00337D41" w:rsidP="00992837">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59B75D5" w14:textId="77777777" w:rsidR="00337D41" w:rsidRPr="001141C9" w:rsidRDefault="00337D41" w:rsidP="00992837">
            <w:pPr>
              <w:pStyle w:val="TAC"/>
              <w:keepLines w:val="0"/>
              <w:widowControl w:val="0"/>
              <w:rPr>
                <w:kern w:val="2"/>
                <w:szCs w:val="22"/>
                <w:lang w:eastAsia="zh-CN"/>
              </w:rPr>
            </w:pPr>
            <w:r w:rsidRPr="001141C9">
              <w:rPr>
                <w:kern w:val="2"/>
                <w:szCs w:val="22"/>
                <w:lang w:eastAsia="zh-CN"/>
              </w:rPr>
              <w:t>0</w:t>
            </w:r>
          </w:p>
        </w:tc>
      </w:tr>
      <w:tr w:rsidR="00337D41" w:rsidRPr="001141C9" w14:paraId="1272BDB9" w14:textId="77777777" w:rsidTr="00992837">
        <w:trPr>
          <w:jc w:val="center"/>
        </w:trPr>
        <w:tc>
          <w:tcPr>
            <w:tcW w:w="1959" w:type="dxa"/>
            <w:tcBorders>
              <w:top w:val="nil"/>
              <w:left w:val="single" w:sz="4" w:space="0" w:color="auto"/>
              <w:bottom w:val="nil"/>
              <w:right w:val="single" w:sz="4" w:space="0" w:color="auto"/>
            </w:tcBorders>
          </w:tcPr>
          <w:p w14:paraId="344383D5" w14:textId="77777777" w:rsidR="00337D41" w:rsidRPr="001141C9" w:rsidRDefault="00337D41" w:rsidP="00992837">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1D2545BE" w14:textId="77777777" w:rsidR="00337D41" w:rsidRPr="001141C9" w:rsidRDefault="00337D41" w:rsidP="0099283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F148D0" w14:textId="77777777" w:rsidR="00337D41" w:rsidRPr="001141C9" w:rsidRDefault="00337D41" w:rsidP="00992837">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88335A4" w14:textId="77777777" w:rsidR="00337D41" w:rsidRPr="001141C9" w:rsidRDefault="00337D41" w:rsidP="00992837">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CADCBDD" w14:textId="77777777" w:rsidR="00337D41" w:rsidRPr="001141C9" w:rsidRDefault="00337D41" w:rsidP="00992837">
            <w:pPr>
              <w:pStyle w:val="TAC"/>
              <w:keepLines w:val="0"/>
              <w:widowControl w:val="0"/>
              <w:rPr>
                <w:kern w:val="2"/>
                <w:szCs w:val="22"/>
                <w:lang w:eastAsia="zh-CN"/>
              </w:rPr>
            </w:pPr>
          </w:p>
        </w:tc>
      </w:tr>
      <w:tr w:rsidR="00337D41" w:rsidRPr="001141C9" w14:paraId="2092F7F7" w14:textId="77777777" w:rsidTr="00992837">
        <w:trPr>
          <w:jc w:val="center"/>
        </w:trPr>
        <w:tc>
          <w:tcPr>
            <w:tcW w:w="1959" w:type="dxa"/>
            <w:tcBorders>
              <w:top w:val="nil"/>
              <w:left w:val="single" w:sz="4" w:space="0" w:color="auto"/>
              <w:bottom w:val="nil"/>
              <w:right w:val="single" w:sz="4" w:space="0" w:color="auto"/>
            </w:tcBorders>
          </w:tcPr>
          <w:p w14:paraId="56E50CEA"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C2D5B61"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176111" w14:textId="77777777" w:rsidR="00337D41" w:rsidRPr="001141C9" w:rsidRDefault="00337D41" w:rsidP="00992837">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2F3B84C" w14:textId="77777777" w:rsidR="00337D41" w:rsidRPr="001141C9" w:rsidRDefault="00337D41"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AF1FD66" w14:textId="77777777" w:rsidR="00337D41" w:rsidRPr="001141C9" w:rsidRDefault="00337D41" w:rsidP="00992837">
            <w:pPr>
              <w:pStyle w:val="TAC"/>
              <w:keepNext w:val="0"/>
              <w:keepLines w:val="0"/>
              <w:widowControl w:val="0"/>
              <w:rPr>
                <w:kern w:val="2"/>
                <w:szCs w:val="22"/>
                <w:lang w:eastAsia="zh-CN"/>
              </w:rPr>
            </w:pPr>
          </w:p>
        </w:tc>
      </w:tr>
      <w:tr w:rsidR="00337D41" w:rsidRPr="001141C9" w14:paraId="1A457866" w14:textId="77777777" w:rsidTr="00992837">
        <w:trPr>
          <w:jc w:val="center"/>
        </w:trPr>
        <w:tc>
          <w:tcPr>
            <w:tcW w:w="1959" w:type="dxa"/>
            <w:tcBorders>
              <w:top w:val="nil"/>
              <w:left w:val="single" w:sz="4" w:space="0" w:color="auto"/>
              <w:bottom w:val="single" w:sz="4" w:space="0" w:color="auto"/>
              <w:right w:val="single" w:sz="4" w:space="0" w:color="auto"/>
            </w:tcBorders>
          </w:tcPr>
          <w:p w14:paraId="413F8444"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3CC1EDC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CB0922" w14:textId="77777777" w:rsidR="00337D41" w:rsidRPr="001141C9" w:rsidRDefault="00337D41" w:rsidP="0099283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62A5F80"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9E9EF9" w14:textId="77777777" w:rsidR="00337D41" w:rsidRPr="001141C9" w:rsidRDefault="00337D41" w:rsidP="00992837">
            <w:pPr>
              <w:pStyle w:val="TAC"/>
              <w:keepNext w:val="0"/>
              <w:keepLines w:val="0"/>
              <w:widowControl w:val="0"/>
              <w:rPr>
                <w:kern w:val="2"/>
                <w:szCs w:val="22"/>
                <w:lang w:eastAsia="zh-CN"/>
              </w:rPr>
            </w:pPr>
          </w:p>
        </w:tc>
      </w:tr>
      <w:tr w:rsidR="00337D41" w:rsidRPr="001141C9" w14:paraId="19EC99E1" w14:textId="77777777" w:rsidTr="00992837">
        <w:trPr>
          <w:jc w:val="center"/>
        </w:trPr>
        <w:tc>
          <w:tcPr>
            <w:tcW w:w="1959" w:type="dxa"/>
            <w:tcBorders>
              <w:top w:val="single" w:sz="4" w:space="0" w:color="auto"/>
              <w:left w:val="single" w:sz="4" w:space="0" w:color="auto"/>
              <w:bottom w:val="nil"/>
              <w:right w:val="single" w:sz="4" w:space="0" w:color="auto"/>
            </w:tcBorders>
          </w:tcPr>
          <w:p w14:paraId="76288E89" w14:textId="77777777" w:rsidR="00337D41" w:rsidRPr="001141C9" w:rsidRDefault="00337D41" w:rsidP="00992837">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0CF1186E" w14:textId="77777777" w:rsidR="00337D41" w:rsidRDefault="00337D41" w:rsidP="00992837">
            <w:pPr>
              <w:pStyle w:val="TAC"/>
              <w:keepNext w:val="0"/>
              <w:keepLines w:val="0"/>
              <w:widowControl w:val="0"/>
              <w:rPr>
                <w:lang w:val="en-US" w:eastAsia="zh-CN"/>
              </w:rPr>
            </w:pPr>
            <w:r>
              <w:rPr>
                <w:lang w:val="en-US" w:eastAsia="zh-CN"/>
              </w:rPr>
              <w:t>CA_n3A-n28A</w:t>
            </w:r>
          </w:p>
          <w:p w14:paraId="1842F4C7" w14:textId="77777777" w:rsidR="00337D41" w:rsidRDefault="00337D41" w:rsidP="00992837">
            <w:pPr>
              <w:pStyle w:val="TAC"/>
              <w:keepNext w:val="0"/>
              <w:keepLines w:val="0"/>
              <w:widowControl w:val="0"/>
              <w:rPr>
                <w:lang w:val="en-US" w:eastAsia="zh-CN"/>
              </w:rPr>
            </w:pPr>
            <w:r>
              <w:rPr>
                <w:lang w:val="en-US" w:eastAsia="zh-CN"/>
              </w:rPr>
              <w:t>CA_n3A-n40A</w:t>
            </w:r>
          </w:p>
          <w:p w14:paraId="5BB52E57" w14:textId="77777777" w:rsidR="00337D41" w:rsidRDefault="00337D41" w:rsidP="00992837">
            <w:pPr>
              <w:pStyle w:val="TAC"/>
              <w:keepNext w:val="0"/>
              <w:keepLines w:val="0"/>
              <w:widowControl w:val="0"/>
              <w:rPr>
                <w:lang w:val="en-US" w:eastAsia="zh-CN"/>
              </w:rPr>
            </w:pPr>
            <w:r>
              <w:rPr>
                <w:lang w:val="en-US" w:eastAsia="zh-CN"/>
              </w:rPr>
              <w:t>CA_n3A-n77A</w:t>
            </w:r>
          </w:p>
          <w:p w14:paraId="50BF9459" w14:textId="77777777" w:rsidR="00337D41" w:rsidRDefault="00337D41" w:rsidP="00992837">
            <w:pPr>
              <w:pStyle w:val="TAC"/>
              <w:keepNext w:val="0"/>
              <w:keepLines w:val="0"/>
              <w:widowControl w:val="0"/>
              <w:rPr>
                <w:lang w:val="en-US" w:eastAsia="zh-CN"/>
              </w:rPr>
            </w:pPr>
            <w:r>
              <w:rPr>
                <w:lang w:val="en-US" w:eastAsia="zh-CN"/>
              </w:rPr>
              <w:t>CA_n28A-n40A</w:t>
            </w:r>
          </w:p>
          <w:p w14:paraId="60AB04E1" w14:textId="77777777" w:rsidR="00337D41" w:rsidRDefault="00337D41" w:rsidP="00992837">
            <w:pPr>
              <w:pStyle w:val="TAC"/>
              <w:keepNext w:val="0"/>
              <w:keepLines w:val="0"/>
              <w:widowControl w:val="0"/>
              <w:rPr>
                <w:lang w:val="en-US" w:eastAsia="zh-CN"/>
              </w:rPr>
            </w:pPr>
            <w:r>
              <w:rPr>
                <w:lang w:val="en-US" w:eastAsia="zh-CN"/>
              </w:rPr>
              <w:t>CA_n28A-n77A</w:t>
            </w:r>
          </w:p>
          <w:p w14:paraId="1BE710D2" w14:textId="77777777" w:rsidR="00337D41" w:rsidRPr="001141C9" w:rsidRDefault="00337D41" w:rsidP="00992837">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A7CFD0B" w14:textId="77777777" w:rsidR="00337D41" w:rsidRPr="001141C9" w:rsidRDefault="00337D41" w:rsidP="00992837">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8043DAC" w14:textId="77777777" w:rsidR="00337D41" w:rsidRPr="001141C9" w:rsidRDefault="00337D41" w:rsidP="00992837">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5BEF5E8" w14:textId="77777777" w:rsidR="00337D41" w:rsidRPr="001141C9" w:rsidRDefault="00337D41" w:rsidP="00992837">
            <w:pPr>
              <w:pStyle w:val="TAC"/>
              <w:keepNext w:val="0"/>
              <w:keepLines w:val="0"/>
              <w:widowControl w:val="0"/>
              <w:rPr>
                <w:kern w:val="2"/>
                <w:szCs w:val="22"/>
                <w:lang w:eastAsia="zh-CN"/>
              </w:rPr>
            </w:pPr>
            <w:r>
              <w:rPr>
                <w:kern w:val="2"/>
                <w:szCs w:val="22"/>
                <w:lang w:val="en-US" w:eastAsia="zh-CN"/>
              </w:rPr>
              <w:t>0</w:t>
            </w:r>
          </w:p>
        </w:tc>
      </w:tr>
      <w:tr w:rsidR="00337D41" w:rsidRPr="001141C9" w14:paraId="2CA63776" w14:textId="77777777" w:rsidTr="00992837">
        <w:trPr>
          <w:jc w:val="center"/>
        </w:trPr>
        <w:tc>
          <w:tcPr>
            <w:tcW w:w="1959" w:type="dxa"/>
            <w:tcBorders>
              <w:top w:val="nil"/>
              <w:left w:val="single" w:sz="4" w:space="0" w:color="auto"/>
              <w:bottom w:val="nil"/>
              <w:right w:val="single" w:sz="4" w:space="0" w:color="auto"/>
            </w:tcBorders>
          </w:tcPr>
          <w:p w14:paraId="24D802FD"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DF76ADF"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CBA103" w14:textId="77777777" w:rsidR="00337D41" w:rsidRPr="001141C9" w:rsidRDefault="00337D41" w:rsidP="00992837">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9ECCC2E" w14:textId="77777777" w:rsidR="00337D41" w:rsidRPr="001141C9" w:rsidRDefault="00337D41" w:rsidP="00992837">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5C61BD40"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43D13E" w14:textId="77777777" w:rsidTr="00992837">
        <w:trPr>
          <w:jc w:val="center"/>
        </w:trPr>
        <w:tc>
          <w:tcPr>
            <w:tcW w:w="1959" w:type="dxa"/>
            <w:tcBorders>
              <w:top w:val="nil"/>
              <w:left w:val="single" w:sz="4" w:space="0" w:color="auto"/>
              <w:bottom w:val="nil"/>
              <w:right w:val="single" w:sz="4" w:space="0" w:color="auto"/>
            </w:tcBorders>
          </w:tcPr>
          <w:p w14:paraId="7FAA8354"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B7D2912"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9D859C" w14:textId="77777777" w:rsidR="00337D41" w:rsidRPr="001141C9" w:rsidRDefault="00337D41" w:rsidP="00992837">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051B84FF" w14:textId="77777777" w:rsidR="00337D41" w:rsidRPr="001141C9" w:rsidRDefault="00337D41" w:rsidP="00992837">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0BC9DD84" w14:textId="77777777" w:rsidR="00337D41" w:rsidRPr="001141C9" w:rsidRDefault="00337D41" w:rsidP="00992837">
            <w:pPr>
              <w:pStyle w:val="TAC"/>
              <w:keepNext w:val="0"/>
              <w:keepLines w:val="0"/>
              <w:widowControl w:val="0"/>
              <w:rPr>
                <w:kern w:val="2"/>
                <w:szCs w:val="22"/>
                <w:lang w:eastAsia="zh-CN"/>
              </w:rPr>
            </w:pPr>
          </w:p>
        </w:tc>
      </w:tr>
      <w:tr w:rsidR="00337D41" w:rsidRPr="001141C9" w14:paraId="780CF166" w14:textId="77777777" w:rsidTr="00992837">
        <w:trPr>
          <w:jc w:val="center"/>
        </w:trPr>
        <w:tc>
          <w:tcPr>
            <w:tcW w:w="1959" w:type="dxa"/>
            <w:tcBorders>
              <w:top w:val="nil"/>
              <w:left w:val="single" w:sz="4" w:space="0" w:color="auto"/>
              <w:bottom w:val="single" w:sz="4" w:space="0" w:color="auto"/>
              <w:right w:val="single" w:sz="4" w:space="0" w:color="auto"/>
            </w:tcBorders>
          </w:tcPr>
          <w:p w14:paraId="76BF0B84" w14:textId="77777777" w:rsidR="00337D41" w:rsidRPr="001141C9" w:rsidRDefault="00337D41" w:rsidP="0099283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A29B88C" w14:textId="77777777" w:rsidR="00337D41" w:rsidRPr="001141C9" w:rsidRDefault="00337D41" w:rsidP="0099283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99946C" w14:textId="77777777" w:rsidR="00337D41" w:rsidRPr="001141C9" w:rsidRDefault="00337D41" w:rsidP="00992837">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7DFCA9B" w14:textId="77777777" w:rsidR="00337D41" w:rsidRPr="001141C9" w:rsidRDefault="00337D41" w:rsidP="00992837">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7F6C47D7" w14:textId="77777777" w:rsidR="00337D41" w:rsidRPr="001141C9" w:rsidRDefault="00337D41" w:rsidP="00992837">
            <w:pPr>
              <w:pStyle w:val="TAC"/>
              <w:keepNext w:val="0"/>
              <w:keepLines w:val="0"/>
              <w:widowControl w:val="0"/>
              <w:rPr>
                <w:kern w:val="2"/>
                <w:szCs w:val="22"/>
                <w:lang w:eastAsia="zh-CN"/>
              </w:rPr>
            </w:pPr>
          </w:p>
        </w:tc>
      </w:tr>
      <w:tr w:rsidR="00337D41" w:rsidRPr="001141C9" w14:paraId="2096BFA3" w14:textId="77777777" w:rsidTr="00992837">
        <w:trPr>
          <w:jc w:val="center"/>
        </w:trPr>
        <w:tc>
          <w:tcPr>
            <w:tcW w:w="1959" w:type="dxa"/>
            <w:tcBorders>
              <w:top w:val="single" w:sz="4" w:space="0" w:color="auto"/>
              <w:left w:val="single" w:sz="4" w:space="0" w:color="auto"/>
              <w:bottom w:val="nil"/>
              <w:right w:val="single" w:sz="4" w:space="0" w:color="auto"/>
            </w:tcBorders>
          </w:tcPr>
          <w:p w14:paraId="2395BE48" w14:textId="77777777" w:rsidR="00337D41" w:rsidRPr="001141C9" w:rsidRDefault="00337D41" w:rsidP="0099283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2B19D1C" w14:textId="77777777" w:rsidR="00337D41" w:rsidRPr="00DD4870" w:rsidRDefault="00337D41" w:rsidP="00992837">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32E5038E" w14:textId="77777777" w:rsidR="00337D41" w:rsidRPr="00143D2C" w:rsidRDefault="00337D41" w:rsidP="00992837">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16C623E6" w14:textId="77777777" w:rsidR="00337D41" w:rsidRPr="00DD4870" w:rsidRDefault="00337D41" w:rsidP="00992837">
            <w:pPr>
              <w:pStyle w:val="TAC"/>
              <w:keepNext w:val="0"/>
              <w:keepLines w:val="0"/>
              <w:widowControl w:val="0"/>
              <w:rPr>
                <w:lang w:val="en-US" w:eastAsia="zh-CN"/>
              </w:rPr>
            </w:pPr>
            <w:r w:rsidRPr="00DD4870">
              <w:rPr>
                <w:lang w:val="en-US" w:eastAsia="zh-CN"/>
              </w:rPr>
              <w:t>CA_n3A-n28A</w:t>
            </w:r>
          </w:p>
          <w:p w14:paraId="4A5BE2B4" w14:textId="77777777" w:rsidR="00337D41" w:rsidRPr="00DD4870" w:rsidRDefault="00337D41" w:rsidP="0099283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214FD6A" w14:textId="77777777" w:rsidR="00337D41" w:rsidRPr="00DD4870" w:rsidRDefault="00337D41" w:rsidP="0099283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A4AA62C" w14:textId="77777777" w:rsidR="00337D41" w:rsidRPr="00DD4870" w:rsidRDefault="00337D41" w:rsidP="00992837">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5CD5B794" w14:textId="77777777" w:rsidR="00337D41" w:rsidRPr="00DD4870" w:rsidRDefault="00337D41" w:rsidP="00992837">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0DF0A18E" w14:textId="77777777" w:rsidR="00337D41" w:rsidRPr="001141C9" w:rsidRDefault="00337D41" w:rsidP="00992837">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72709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555C6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DC7445F"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772094F2" w14:textId="77777777" w:rsidTr="00992837">
        <w:trPr>
          <w:jc w:val="center"/>
        </w:trPr>
        <w:tc>
          <w:tcPr>
            <w:tcW w:w="1959" w:type="dxa"/>
            <w:tcBorders>
              <w:top w:val="nil"/>
              <w:left w:val="single" w:sz="4" w:space="0" w:color="auto"/>
              <w:bottom w:val="nil"/>
              <w:right w:val="single" w:sz="4" w:space="0" w:color="auto"/>
            </w:tcBorders>
          </w:tcPr>
          <w:p w14:paraId="5242A2D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6EB92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C2B25C" w14:textId="77777777" w:rsidR="00337D41" w:rsidRPr="001C5806" w:rsidRDefault="00337D41" w:rsidP="009928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B416A69" w14:textId="77777777" w:rsidR="00337D41" w:rsidRPr="001141C9" w:rsidRDefault="00337D41" w:rsidP="00992837">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379C02B4" w14:textId="77777777" w:rsidR="00337D41" w:rsidRPr="001141C9" w:rsidRDefault="00337D41" w:rsidP="00992837">
            <w:pPr>
              <w:pStyle w:val="TAC"/>
              <w:keepNext w:val="0"/>
              <w:keepLines w:val="0"/>
              <w:widowControl w:val="0"/>
              <w:rPr>
                <w:kern w:val="2"/>
                <w:szCs w:val="22"/>
                <w:lang w:eastAsia="zh-CN"/>
              </w:rPr>
            </w:pPr>
          </w:p>
        </w:tc>
      </w:tr>
      <w:tr w:rsidR="00337D41" w:rsidRPr="001141C9" w14:paraId="3061EA49" w14:textId="77777777" w:rsidTr="00992837">
        <w:trPr>
          <w:jc w:val="center"/>
        </w:trPr>
        <w:tc>
          <w:tcPr>
            <w:tcW w:w="1959" w:type="dxa"/>
            <w:tcBorders>
              <w:top w:val="nil"/>
              <w:left w:val="single" w:sz="4" w:space="0" w:color="auto"/>
              <w:bottom w:val="nil"/>
              <w:right w:val="single" w:sz="4" w:space="0" w:color="auto"/>
            </w:tcBorders>
          </w:tcPr>
          <w:p w14:paraId="37FEF4C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019A03"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E3A83" w14:textId="77777777" w:rsidR="00337D41" w:rsidRPr="001C5806" w:rsidRDefault="00337D41" w:rsidP="0099283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09769C3"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BC14432" w14:textId="77777777" w:rsidR="00337D41" w:rsidRPr="001141C9" w:rsidRDefault="00337D41" w:rsidP="00992837">
            <w:pPr>
              <w:pStyle w:val="TAC"/>
              <w:keepNext w:val="0"/>
              <w:keepLines w:val="0"/>
              <w:widowControl w:val="0"/>
              <w:rPr>
                <w:kern w:val="2"/>
                <w:szCs w:val="22"/>
                <w:lang w:eastAsia="zh-CN"/>
              </w:rPr>
            </w:pPr>
          </w:p>
        </w:tc>
      </w:tr>
      <w:tr w:rsidR="00337D41" w:rsidRPr="001141C9" w14:paraId="3D323ED7" w14:textId="77777777" w:rsidTr="00992837">
        <w:trPr>
          <w:jc w:val="center"/>
        </w:trPr>
        <w:tc>
          <w:tcPr>
            <w:tcW w:w="1959" w:type="dxa"/>
            <w:tcBorders>
              <w:top w:val="nil"/>
              <w:left w:val="single" w:sz="4" w:space="0" w:color="auto"/>
              <w:bottom w:val="single" w:sz="4" w:space="0" w:color="auto"/>
              <w:right w:val="single" w:sz="4" w:space="0" w:color="auto"/>
            </w:tcBorders>
          </w:tcPr>
          <w:p w14:paraId="3765CE3C"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A593DC"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64461" w14:textId="77777777" w:rsidR="00337D41" w:rsidRPr="001C5806" w:rsidRDefault="00337D41" w:rsidP="0099283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519EE78"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E3208" w14:textId="77777777" w:rsidR="00337D41" w:rsidRPr="001141C9" w:rsidRDefault="00337D41" w:rsidP="00992837">
            <w:pPr>
              <w:pStyle w:val="TAC"/>
              <w:keepNext w:val="0"/>
              <w:keepLines w:val="0"/>
              <w:widowControl w:val="0"/>
              <w:rPr>
                <w:kern w:val="2"/>
                <w:szCs w:val="22"/>
                <w:lang w:eastAsia="zh-CN"/>
              </w:rPr>
            </w:pPr>
          </w:p>
        </w:tc>
      </w:tr>
      <w:tr w:rsidR="00337D41" w:rsidRPr="001141C9" w14:paraId="126999C5" w14:textId="77777777" w:rsidTr="00992837">
        <w:trPr>
          <w:jc w:val="center"/>
        </w:trPr>
        <w:tc>
          <w:tcPr>
            <w:tcW w:w="1959" w:type="dxa"/>
            <w:tcBorders>
              <w:top w:val="single" w:sz="4" w:space="0" w:color="auto"/>
              <w:left w:val="single" w:sz="4" w:space="0" w:color="auto"/>
              <w:bottom w:val="nil"/>
              <w:right w:val="single" w:sz="4" w:space="0" w:color="auto"/>
            </w:tcBorders>
          </w:tcPr>
          <w:p w14:paraId="4BA18117" w14:textId="77777777" w:rsidR="00337D41" w:rsidRPr="001141C9" w:rsidRDefault="00337D41" w:rsidP="00992837">
            <w:pPr>
              <w:pStyle w:val="TAC"/>
              <w:keepNext w:val="0"/>
              <w:keepLines w:val="0"/>
              <w:widowControl w:val="0"/>
              <w:rPr>
                <w:lang w:eastAsia="zh-CN" w:bidi="ar"/>
              </w:rPr>
            </w:pPr>
            <w:r w:rsidRPr="001141C9">
              <w:rPr>
                <w:rFonts w:eastAsia="DengXian" w:cs="Arial"/>
                <w:szCs w:val="18"/>
                <w:lang w:eastAsia="zh-CN"/>
              </w:rPr>
              <w:lastRenderedPageBreak/>
              <w:t>CA_n3A-n28A-n41A-n77(2A)</w:t>
            </w:r>
          </w:p>
        </w:tc>
        <w:tc>
          <w:tcPr>
            <w:tcW w:w="2036" w:type="dxa"/>
            <w:tcBorders>
              <w:top w:val="single" w:sz="4" w:space="0" w:color="auto"/>
              <w:left w:val="single" w:sz="4" w:space="0" w:color="auto"/>
              <w:bottom w:val="nil"/>
              <w:right w:val="single" w:sz="4" w:space="0" w:color="auto"/>
            </w:tcBorders>
          </w:tcPr>
          <w:p w14:paraId="0DE23809" w14:textId="77777777" w:rsidR="00337D41" w:rsidRPr="00DD4870" w:rsidRDefault="00337D41" w:rsidP="00992837">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3A8C5B3B" w14:textId="77777777" w:rsidR="00337D41" w:rsidRPr="000D7C1C" w:rsidRDefault="00337D41" w:rsidP="00992837">
            <w:pPr>
              <w:pStyle w:val="TAC"/>
              <w:rPr>
                <w:lang w:val="en-US" w:eastAsia="zh-CN"/>
              </w:rPr>
            </w:pPr>
            <w:r w:rsidRPr="00676B94">
              <w:rPr>
                <w:lang w:val="en-US"/>
              </w:rPr>
              <w:t>n77</w:t>
            </w:r>
            <w:r w:rsidRPr="00676B94">
              <w:rPr>
                <w:rFonts w:eastAsia="游明朝"/>
                <w:vertAlign w:val="superscript"/>
                <w:lang w:eastAsia="en-GB"/>
              </w:rPr>
              <w:t>5,6</w:t>
            </w:r>
          </w:p>
          <w:p w14:paraId="3594B57C" w14:textId="77777777" w:rsidR="00337D41" w:rsidRPr="00DD4870" w:rsidRDefault="00337D41" w:rsidP="00992837">
            <w:pPr>
              <w:pStyle w:val="TAC"/>
              <w:keepNext w:val="0"/>
              <w:keepLines w:val="0"/>
              <w:widowControl w:val="0"/>
              <w:rPr>
                <w:rFonts w:eastAsia="DengXian"/>
                <w:lang w:val="en-US" w:eastAsia="zh-CN"/>
              </w:rPr>
            </w:pPr>
            <w:r w:rsidRPr="00DD4870">
              <w:rPr>
                <w:rFonts w:eastAsia="DengXian"/>
                <w:lang w:val="en-US" w:eastAsia="zh-CN"/>
              </w:rPr>
              <w:t>CA_n3A-n28A</w:t>
            </w:r>
          </w:p>
          <w:p w14:paraId="250321BA" w14:textId="77777777" w:rsidR="00337D41" w:rsidRPr="00DD4870" w:rsidRDefault="00337D41" w:rsidP="00992837">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0431A195" w14:textId="77777777" w:rsidR="00337D41" w:rsidRPr="00DD4870" w:rsidRDefault="00337D41" w:rsidP="00992837">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7F108FC4" w14:textId="77777777" w:rsidR="00337D41" w:rsidRPr="00DD4870" w:rsidRDefault="00337D41" w:rsidP="00992837">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39684CB6" w14:textId="77777777" w:rsidR="00337D41" w:rsidRPr="00DD4870" w:rsidRDefault="00337D41" w:rsidP="00992837">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7153BB5B" w14:textId="77777777" w:rsidR="00337D41" w:rsidRPr="001141C9" w:rsidRDefault="00337D41" w:rsidP="00992837">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44778B6" w14:textId="77777777" w:rsidR="00337D41" w:rsidRPr="001C5806" w:rsidRDefault="00337D41"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EEB21D" w14:textId="77777777" w:rsidR="00337D41" w:rsidRPr="001C5806"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433CDC3"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598E797A" w14:textId="77777777" w:rsidTr="00992837">
        <w:trPr>
          <w:jc w:val="center"/>
        </w:trPr>
        <w:tc>
          <w:tcPr>
            <w:tcW w:w="1959" w:type="dxa"/>
            <w:tcBorders>
              <w:top w:val="nil"/>
              <w:left w:val="single" w:sz="4" w:space="0" w:color="auto"/>
              <w:bottom w:val="nil"/>
              <w:right w:val="single" w:sz="4" w:space="0" w:color="auto"/>
            </w:tcBorders>
          </w:tcPr>
          <w:p w14:paraId="783CCB91"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5A71E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D1CC31" w14:textId="77777777" w:rsidR="00337D41" w:rsidRPr="001C5806" w:rsidRDefault="00337D41"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A9362FF"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3499965" w14:textId="77777777" w:rsidR="00337D41" w:rsidRPr="001141C9" w:rsidRDefault="00337D41" w:rsidP="00992837">
            <w:pPr>
              <w:pStyle w:val="TAC"/>
              <w:keepNext w:val="0"/>
              <w:keepLines w:val="0"/>
              <w:widowControl w:val="0"/>
              <w:rPr>
                <w:kern w:val="2"/>
                <w:szCs w:val="22"/>
                <w:lang w:eastAsia="zh-CN"/>
              </w:rPr>
            </w:pPr>
          </w:p>
        </w:tc>
      </w:tr>
      <w:tr w:rsidR="00337D41" w:rsidRPr="001141C9" w14:paraId="67A0CD05" w14:textId="77777777" w:rsidTr="00992837">
        <w:trPr>
          <w:jc w:val="center"/>
        </w:trPr>
        <w:tc>
          <w:tcPr>
            <w:tcW w:w="1959" w:type="dxa"/>
            <w:tcBorders>
              <w:top w:val="nil"/>
              <w:left w:val="single" w:sz="4" w:space="0" w:color="auto"/>
              <w:bottom w:val="nil"/>
              <w:right w:val="single" w:sz="4" w:space="0" w:color="auto"/>
            </w:tcBorders>
          </w:tcPr>
          <w:p w14:paraId="49D72997"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6371C0"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0FC22C" w14:textId="77777777" w:rsidR="00337D41" w:rsidRPr="001C5806" w:rsidRDefault="00337D41" w:rsidP="0099283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F98C947" w14:textId="77777777" w:rsidR="00337D41" w:rsidRPr="001C5806" w:rsidRDefault="00337D41"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36EAAF2" w14:textId="77777777" w:rsidR="00337D41" w:rsidRPr="001141C9" w:rsidRDefault="00337D41" w:rsidP="00992837">
            <w:pPr>
              <w:pStyle w:val="TAC"/>
              <w:keepNext w:val="0"/>
              <w:keepLines w:val="0"/>
              <w:widowControl w:val="0"/>
              <w:rPr>
                <w:kern w:val="2"/>
                <w:szCs w:val="22"/>
                <w:lang w:eastAsia="zh-CN"/>
              </w:rPr>
            </w:pPr>
          </w:p>
        </w:tc>
      </w:tr>
      <w:tr w:rsidR="00337D41" w:rsidRPr="001141C9" w14:paraId="59570B7A" w14:textId="77777777" w:rsidTr="00992837">
        <w:trPr>
          <w:jc w:val="center"/>
        </w:trPr>
        <w:tc>
          <w:tcPr>
            <w:tcW w:w="1959" w:type="dxa"/>
            <w:tcBorders>
              <w:top w:val="nil"/>
              <w:left w:val="single" w:sz="4" w:space="0" w:color="auto"/>
              <w:bottom w:val="nil"/>
              <w:right w:val="single" w:sz="4" w:space="0" w:color="auto"/>
            </w:tcBorders>
          </w:tcPr>
          <w:p w14:paraId="1EE6211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914FB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AD0FAE" w14:textId="77777777" w:rsidR="00337D41" w:rsidRPr="001C5806" w:rsidRDefault="00337D41" w:rsidP="0099283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C3F5003" w14:textId="77777777" w:rsidR="00337D41" w:rsidRPr="001C5806" w:rsidRDefault="00337D41" w:rsidP="00992837">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53ED8012" w14:textId="77777777" w:rsidR="00337D41" w:rsidRPr="001141C9" w:rsidRDefault="00337D41" w:rsidP="00992837">
            <w:pPr>
              <w:pStyle w:val="TAC"/>
              <w:keepNext w:val="0"/>
              <w:keepLines w:val="0"/>
              <w:widowControl w:val="0"/>
              <w:rPr>
                <w:kern w:val="2"/>
                <w:szCs w:val="22"/>
                <w:lang w:eastAsia="zh-CN"/>
              </w:rPr>
            </w:pPr>
          </w:p>
        </w:tc>
      </w:tr>
      <w:tr w:rsidR="00337D41" w:rsidRPr="001141C9" w14:paraId="655B6091" w14:textId="77777777" w:rsidTr="00992837">
        <w:trPr>
          <w:jc w:val="center"/>
        </w:trPr>
        <w:tc>
          <w:tcPr>
            <w:tcW w:w="1959" w:type="dxa"/>
            <w:tcBorders>
              <w:top w:val="nil"/>
              <w:left w:val="single" w:sz="4" w:space="0" w:color="auto"/>
              <w:bottom w:val="nil"/>
              <w:right w:val="single" w:sz="4" w:space="0" w:color="auto"/>
            </w:tcBorders>
          </w:tcPr>
          <w:p w14:paraId="7B603875"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562EB59" w14:textId="77777777" w:rsidR="00337D41" w:rsidRPr="00DD4870" w:rsidRDefault="00337D41" w:rsidP="00992837">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2EEB7F23" w14:textId="77777777" w:rsidR="00337D41" w:rsidRPr="000D7C1C" w:rsidRDefault="00337D41" w:rsidP="00992837">
            <w:pPr>
              <w:pStyle w:val="TAC"/>
              <w:rPr>
                <w:lang w:val="en-US" w:eastAsia="zh-CN"/>
              </w:rPr>
            </w:pPr>
            <w:r w:rsidRPr="00676B94">
              <w:rPr>
                <w:lang w:val="en-US"/>
              </w:rPr>
              <w:t>n77</w:t>
            </w:r>
            <w:r w:rsidRPr="00676B94">
              <w:rPr>
                <w:rFonts w:eastAsia="游明朝"/>
                <w:vertAlign w:val="superscript"/>
                <w:lang w:eastAsia="en-GB"/>
              </w:rPr>
              <w:t>5,6</w:t>
            </w:r>
          </w:p>
          <w:p w14:paraId="1B793856" w14:textId="77777777" w:rsidR="00337D41" w:rsidRPr="001141C9" w:rsidRDefault="00337D41" w:rsidP="00992837">
            <w:pPr>
              <w:pStyle w:val="TAC"/>
              <w:keepNext w:val="0"/>
              <w:keepLines w:val="0"/>
              <w:rPr>
                <w:kern w:val="2"/>
                <w:szCs w:val="22"/>
                <w:lang w:eastAsia="zh-CN"/>
              </w:rPr>
            </w:pPr>
            <w:r w:rsidRPr="001141C9">
              <w:rPr>
                <w:kern w:val="2"/>
                <w:szCs w:val="22"/>
                <w:lang w:eastAsia="zh-CN"/>
              </w:rPr>
              <w:t>CA_n3A-n28A</w:t>
            </w:r>
          </w:p>
          <w:p w14:paraId="1472EDD2" w14:textId="77777777" w:rsidR="00337D41" w:rsidRPr="001141C9" w:rsidRDefault="00337D41" w:rsidP="00992837">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181A5C12" w14:textId="77777777" w:rsidR="00337D41" w:rsidRPr="001141C9" w:rsidRDefault="00337D41" w:rsidP="00992837">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64ADCA8" w14:textId="77777777" w:rsidR="00337D41" w:rsidRPr="001141C9" w:rsidRDefault="00337D41" w:rsidP="00992837">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0FFE2C3" w14:textId="77777777" w:rsidR="00337D41" w:rsidRPr="001141C9" w:rsidRDefault="00337D41" w:rsidP="00992837">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33AB227D" w14:textId="77777777" w:rsidR="00337D41" w:rsidRPr="001141C9" w:rsidRDefault="00337D41" w:rsidP="00992837">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56F279" w14:textId="77777777" w:rsidR="00337D41" w:rsidRPr="001C5806" w:rsidRDefault="00337D41"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A0D65C" w14:textId="77777777" w:rsidR="00337D41" w:rsidRPr="001C5806"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4C6F6C" w14:textId="77777777" w:rsidR="00337D41" w:rsidRPr="001141C9" w:rsidRDefault="00337D41" w:rsidP="00992837">
            <w:pPr>
              <w:pStyle w:val="TAC"/>
              <w:keepNext w:val="0"/>
              <w:keepLines w:val="0"/>
              <w:widowControl w:val="0"/>
              <w:rPr>
                <w:kern w:val="2"/>
                <w:szCs w:val="22"/>
              </w:rPr>
            </w:pPr>
            <w:r w:rsidRPr="001141C9">
              <w:rPr>
                <w:kern w:val="2"/>
                <w:szCs w:val="22"/>
                <w:lang w:eastAsia="zh-CN"/>
              </w:rPr>
              <w:t>1</w:t>
            </w:r>
          </w:p>
        </w:tc>
      </w:tr>
      <w:tr w:rsidR="00337D41" w:rsidRPr="001141C9" w14:paraId="2296CF93" w14:textId="77777777" w:rsidTr="00992837">
        <w:trPr>
          <w:jc w:val="center"/>
        </w:trPr>
        <w:tc>
          <w:tcPr>
            <w:tcW w:w="1959" w:type="dxa"/>
            <w:tcBorders>
              <w:top w:val="nil"/>
              <w:left w:val="single" w:sz="4" w:space="0" w:color="auto"/>
              <w:bottom w:val="nil"/>
              <w:right w:val="single" w:sz="4" w:space="0" w:color="auto"/>
            </w:tcBorders>
          </w:tcPr>
          <w:p w14:paraId="7D948ED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37B03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70AC36" w14:textId="77777777" w:rsidR="00337D41" w:rsidRPr="001C5806" w:rsidRDefault="00337D41"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8B7939"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B63EE0" w14:textId="77777777" w:rsidR="00337D41" w:rsidRPr="001141C9" w:rsidRDefault="00337D41" w:rsidP="00992837">
            <w:pPr>
              <w:pStyle w:val="TAC"/>
              <w:keepNext w:val="0"/>
              <w:keepLines w:val="0"/>
              <w:widowControl w:val="0"/>
              <w:rPr>
                <w:kern w:val="2"/>
                <w:szCs w:val="22"/>
                <w:lang w:eastAsia="zh-CN"/>
              </w:rPr>
            </w:pPr>
          </w:p>
        </w:tc>
      </w:tr>
      <w:tr w:rsidR="00337D41" w:rsidRPr="001141C9" w14:paraId="76BB4143" w14:textId="77777777" w:rsidTr="00992837">
        <w:trPr>
          <w:jc w:val="center"/>
        </w:trPr>
        <w:tc>
          <w:tcPr>
            <w:tcW w:w="1959" w:type="dxa"/>
            <w:tcBorders>
              <w:top w:val="nil"/>
              <w:left w:val="single" w:sz="4" w:space="0" w:color="auto"/>
              <w:bottom w:val="nil"/>
              <w:right w:val="single" w:sz="4" w:space="0" w:color="auto"/>
            </w:tcBorders>
          </w:tcPr>
          <w:p w14:paraId="0EA5F6B9"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F6D327"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0F3EA3" w14:textId="77777777" w:rsidR="00337D41" w:rsidRPr="001C5806" w:rsidRDefault="00337D41" w:rsidP="0099283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2E2A0EB" w14:textId="77777777" w:rsidR="00337D41" w:rsidRPr="001C5806" w:rsidRDefault="00337D41"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B444FEF" w14:textId="77777777" w:rsidR="00337D41" w:rsidRPr="001141C9" w:rsidRDefault="00337D41" w:rsidP="00992837">
            <w:pPr>
              <w:pStyle w:val="TAC"/>
              <w:keepNext w:val="0"/>
              <w:keepLines w:val="0"/>
              <w:widowControl w:val="0"/>
              <w:rPr>
                <w:kern w:val="2"/>
                <w:szCs w:val="22"/>
                <w:lang w:eastAsia="zh-CN"/>
              </w:rPr>
            </w:pPr>
          </w:p>
        </w:tc>
      </w:tr>
      <w:tr w:rsidR="00337D41" w:rsidRPr="001141C9" w14:paraId="7073AAAD" w14:textId="77777777" w:rsidTr="00992837">
        <w:trPr>
          <w:jc w:val="center"/>
        </w:trPr>
        <w:tc>
          <w:tcPr>
            <w:tcW w:w="1959" w:type="dxa"/>
            <w:tcBorders>
              <w:top w:val="nil"/>
              <w:left w:val="single" w:sz="4" w:space="0" w:color="auto"/>
              <w:bottom w:val="single" w:sz="4" w:space="0" w:color="auto"/>
              <w:right w:val="single" w:sz="4" w:space="0" w:color="auto"/>
            </w:tcBorders>
          </w:tcPr>
          <w:p w14:paraId="08C3A57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AED4DD"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2902F1" w14:textId="77777777" w:rsidR="00337D41" w:rsidRPr="001C5806" w:rsidRDefault="00337D41" w:rsidP="0099283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A62BD88" w14:textId="77777777" w:rsidR="00337D41" w:rsidRPr="001C5806" w:rsidRDefault="00337D41" w:rsidP="00992837">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090DC60E" w14:textId="77777777" w:rsidR="00337D41" w:rsidRPr="001141C9" w:rsidRDefault="00337D41" w:rsidP="00992837">
            <w:pPr>
              <w:pStyle w:val="TAC"/>
              <w:keepNext w:val="0"/>
              <w:keepLines w:val="0"/>
              <w:widowControl w:val="0"/>
              <w:rPr>
                <w:kern w:val="2"/>
                <w:szCs w:val="22"/>
                <w:lang w:eastAsia="zh-CN"/>
              </w:rPr>
            </w:pPr>
          </w:p>
        </w:tc>
      </w:tr>
      <w:tr w:rsidR="00337D41" w:rsidRPr="001141C9" w14:paraId="3A516CAA" w14:textId="77777777" w:rsidTr="00992837">
        <w:trPr>
          <w:jc w:val="center"/>
        </w:trPr>
        <w:tc>
          <w:tcPr>
            <w:tcW w:w="1959" w:type="dxa"/>
            <w:tcBorders>
              <w:top w:val="single" w:sz="4" w:space="0" w:color="auto"/>
              <w:left w:val="single" w:sz="4" w:space="0" w:color="auto"/>
              <w:bottom w:val="nil"/>
              <w:right w:val="single" w:sz="4" w:space="0" w:color="auto"/>
            </w:tcBorders>
          </w:tcPr>
          <w:p w14:paraId="20679367" w14:textId="77777777" w:rsidR="00337D41" w:rsidRPr="001141C9" w:rsidRDefault="00337D41" w:rsidP="0099283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408EA71E"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CA_n3A-n28A</w:t>
            </w:r>
          </w:p>
          <w:p w14:paraId="3BADF56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CA_n3A-n41A</w:t>
            </w:r>
          </w:p>
          <w:p w14:paraId="1BAD3409"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p>
          <w:p w14:paraId="5EB2042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CA_n28A-n41A</w:t>
            </w:r>
          </w:p>
          <w:p w14:paraId="6E561F90"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CA_n28A-n78A</w:t>
            </w:r>
          </w:p>
          <w:p w14:paraId="7905B784" w14:textId="77777777" w:rsidR="00337D41" w:rsidRPr="001141C9" w:rsidRDefault="00337D41" w:rsidP="00992837">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B5E4BD8" w14:textId="77777777" w:rsidR="00337D41" w:rsidRPr="001C5806" w:rsidRDefault="00337D41" w:rsidP="009928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B909847" w14:textId="77777777" w:rsidR="00337D41" w:rsidRPr="001C5806" w:rsidRDefault="00337D41" w:rsidP="0099283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52EAA8C"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5EC21914" w14:textId="77777777" w:rsidTr="00992837">
        <w:trPr>
          <w:jc w:val="center"/>
        </w:trPr>
        <w:tc>
          <w:tcPr>
            <w:tcW w:w="1959" w:type="dxa"/>
            <w:tcBorders>
              <w:top w:val="nil"/>
              <w:left w:val="single" w:sz="4" w:space="0" w:color="auto"/>
              <w:bottom w:val="nil"/>
              <w:right w:val="single" w:sz="4" w:space="0" w:color="auto"/>
            </w:tcBorders>
          </w:tcPr>
          <w:p w14:paraId="60C28B40"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64F9C2"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CE4359" w14:textId="77777777" w:rsidR="00337D41" w:rsidRPr="001C5806" w:rsidRDefault="00337D41" w:rsidP="009928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1FA65D5"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E214E34" w14:textId="77777777" w:rsidR="00337D41" w:rsidRPr="001141C9" w:rsidRDefault="00337D41" w:rsidP="00992837">
            <w:pPr>
              <w:pStyle w:val="TAC"/>
              <w:keepNext w:val="0"/>
              <w:keepLines w:val="0"/>
              <w:widowControl w:val="0"/>
              <w:rPr>
                <w:kern w:val="2"/>
                <w:szCs w:val="22"/>
                <w:lang w:eastAsia="zh-CN"/>
              </w:rPr>
            </w:pPr>
          </w:p>
        </w:tc>
      </w:tr>
      <w:tr w:rsidR="00337D41" w:rsidRPr="001141C9" w14:paraId="11B36C70" w14:textId="77777777" w:rsidTr="00992837">
        <w:trPr>
          <w:jc w:val="center"/>
        </w:trPr>
        <w:tc>
          <w:tcPr>
            <w:tcW w:w="1959" w:type="dxa"/>
            <w:tcBorders>
              <w:top w:val="nil"/>
              <w:left w:val="single" w:sz="4" w:space="0" w:color="auto"/>
              <w:bottom w:val="nil"/>
              <w:right w:val="single" w:sz="4" w:space="0" w:color="auto"/>
            </w:tcBorders>
          </w:tcPr>
          <w:p w14:paraId="5748EC2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9896D8"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DFADEB" w14:textId="77777777" w:rsidR="00337D41" w:rsidRPr="001C5806" w:rsidRDefault="00337D41" w:rsidP="0099283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31FD4DB"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35B025" w14:textId="77777777" w:rsidR="00337D41" w:rsidRPr="001141C9" w:rsidRDefault="00337D41" w:rsidP="00992837">
            <w:pPr>
              <w:pStyle w:val="TAC"/>
              <w:keepNext w:val="0"/>
              <w:keepLines w:val="0"/>
              <w:widowControl w:val="0"/>
              <w:rPr>
                <w:kern w:val="2"/>
                <w:szCs w:val="22"/>
                <w:lang w:eastAsia="zh-CN"/>
              </w:rPr>
            </w:pPr>
          </w:p>
        </w:tc>
      </w:tr>
      <w:tr w:rsidR="00337D41" w:rsidRPr="001141C9" w14:paraId="5A14CC01" w14:textId="77777777" w:rsidTr="00992837">
        <w:trPr>
          <w:jc w:val="center"/>
        </w:trPr>
        <w:tc>
          <w:tcPr>
            <w:tcW w:w="1959" w:type="dxa"/>
            <w:tcBorders>
              <w:top w:val="nil"/>
              <w:left w:val="single" w:sz="4" w:space="0" w:color="auto"/>
              <w:bottom w:val="single" w:sz="4" w:space="0" w:color="auto"/>
              <w:right w:val="single" w:sz="4" w:space="0" w:color="auto"/>
            </w:tcBorders>
          </w:tcPr>
          <w:p w14:paraId="2B53B4DE"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4E7A9F"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C2F4A9" w14:textId="77777777" w:rsidR="00337D41" w:rsidRPr="001C5806" w:rsidRDefault="00337D41" w:rsidP="00992837">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830DB80"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618AC1" w14:textId="77777777" w:rsidR="00337D41" w:rsidRPr="001141C9" w:rsidRDefault="00337D41" w:rsidP="00992837">
            <w:pPr>
              <w:pStyle w:val="TAC"/>
              <w:keepNext w:val="0"/>
              <w:keepLines w:val="0"/>
              <w:widowControl w:val="0"/>
              <w:rPr>
                <w:kern w:val="2"/>
                <w:szCs w:val="22"/>
                <w:lang w:eastAsia="zh-CN"/>
              </w:rPr>
            </w:pPr>
          </w:p>
        </w:tc>
      </w:tr>
      <w:tr w:rsidR="00337D41" w:rsidRPr="001141C9" w14:paraId="740B7A46" w14:textId="77777777" w:rsidTr="00992837">
        <w:trPr>
          <w:jc w:val="center"/>
        </w:trPr>
        <w:tc>
          <w:tcPr>
            <w:tcW w:w="1959" w:type="dxa"/>
            <w:tcBorders>
              <w:top w:val="single" w:sz="4" w:space="0" w:color="auto"/>
              <w:left w:val="single" w:sz="4" w:space="0" w:color="auto"/>
              <w:bottom w:val="nil"/>
              <w:right w:val="single" w:sz="4" w:space="0" w:color="auto"/>
            </w:tcBorders>
          </w:tcPr>
          <w:p w14:paraId="6AE31D8C" w14:textId="77777777" w:rsidR="00337D41" w:rsidRPr="001141C9" w:rsidRDefault="00337D41" w:rsidP="00992837">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25F1863D" w14:textId="77777777" w:rsidR="00337D41" w:rsidRPr="001141C9" w:rsidRDefault="00337D41" w:rsidP="00992837">
            <w:pPr>
              <w:pStyle w:val="TAC"/>
              <w:keepNext w:val="0"/>
              <w:keepLines w:val="0"/>
              <w:widowControl w:val="0"/>
              <w:rPr>
                <w:rFonts w:eastAsia="DengXian" w:cs="Arial"/>
                <w:lang w:eastAsia="zh-CN"/>
              </w:rPr>
            </w:pPr>
            <w:r w:rsidRPr="001141C9">
              <w:rPr>
                <w:rFonts w:eastAsia="DengXian" w:cs="Arial"/>
                <w:lang w:eastAsia="zh-CN"/>
              </w:rPr>
              <w:t>CA_n3A-n28A</w:t>
            </w:r>
          </w:p>
          <w:p w14:paraId="3DB787BC" w14:textId="77777777" w:rsidR="00337D41" w:rsidRPr="001141C9" w:rsidRDefault="00337D41" w:rsidP="00992837">
            <w:pPr>
              <w:pStyle w:val="TAC"/>
              <w:keepNext w:val="0"/>
              <w:keepLines w:val="0"/>
              <w:widowControl w:val="0"/>
              <w:rPr>
                <w:rFonts w:eastAsia="DengXian" w:cs="Arial"/>
                <w:lang w:eastAsia="zh-CN"/>
              </w:rPr>
            </w:pPr>
            <w:r w:rsidRPr="001141C9">
              <w:rPr>
                <w:rFonts w:eastAsia="DengXian" w:cs="Arial"/>
                <w:lang w:eastAsia="zh-CN"/>
              </w:rPr>
              <w:t>CA_n3A-n41A</w:t>
            </w:r>
          </w:p>
          <w:p w14:paraId="44DF0C44" w14:textId="77777777" w:rsidR="00337D41" w:rsidRPr="001141C9" w:rsidRDefault="00337D41" w:rsidP="00992837">
            <w:pPr>
              <w:pStyle w:val="TAC"/>
              <w:keepNext w:val="0"/>
              <w:keepLines w:val="0"/>
              <w:widowControl w:val="0"/>
              <w:rPr>
                <w:rFonts w:eastAsia="DengXian" w:cs="Arial"/>
                <w:lang w:eastAsia="zh-CN"/>
              </w:rPr>
            </w:pPr>
            <w:r w:rsidRPr="001141C9">
              <w:rPr>
                <w:rFonts w:eastAsia="DengXian" w:cs="Arial"/>
                <w:lang w:eastAsia="zh-CN"/>
              </w:rPr>
              <w:t>CA_n3A-n78A</w:t>
            </w:r>
          </w:p>
          <w:p w14:paraId="3BE665CB" w14:textId="77777777" w:rsidR="00337D41" w:rsidRPr="001141C9" w:rsidRDefault="00337D41" w:rsidP="00992837">
            <w:pPr>
              <w:pStyle w:val="TAC"/>
              <w:keepNext w:val="0"/>
              <w:keepLines w:val="0"/>
              <w:widowControl w:val="0"/>
              <w:rPr>
                <w:rFonts w:eastAsia="DengXian" w:cs="Arial"/>
                <w:lang w:eastAsia="zh-CN"/>
              </w:rPr>
            </w:pPr>
            <w:r w:rsidRPr="001141C9">
              <w:rPr>
                <w:rFonts w:eastAsia="DengXian" w:cs="Arial"/>
                <w:lang w:eastAsia="zh-CN"/>
              </w:rPr>
              <w:t>CA_n28A-n41A</w:t>
            </w:r>
          </w:p>
          <w:p w14:paraId="10DBF577" w14:textId="77777777" w:rsidR="00337D41" w:rsidRPr="001141C9" w:rsidRDefault="00337D41" w:rsidP="00992837">
            <w:pPr>
              <w:pStyle w:val="TAC"/>
              <w:keepNext w:val="0"/>
              <w:keepLines w:val="0"/>
              <w:widowControl w:val="0"/>
              <w:rPr>
                <w:rFonts w:eastAsia="DengXian" w:cs="Arial"/>
                <w:lang w:eastAsia="zh-CN"/>
              </w:rPr>
            </w:pPr>
            <w:r w:rsidRPr="001141C9">
              <w:rPr>
                <w:rFonts w:eastAsia="DengXian" w:cs="Arial"/>
                <w:lang w:eastAsia="zh-CN"/>
              </w:rPr>
              <w:t>CA_n28A-n78A</w:t>
            </w:r>
          </w:p>
          <w:p w14:paraId="61648C1A" w14:textId="77777777" w:rsidR="00337D41" w:rsidRPr="001141C9" w:rsidRDefault="00337D41" w:rsidP="00992837">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95FB249" w14:textId="77777777" w:rsidR="00337D41" w:rsidRPr="001C5806" w:rsidRDefault="00337D41" w:rsidP="009928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47897E"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725AA0" w14:textId="77777777" w:rsidR="00337D41" w:rsidRPr="001141C9" w:rsidRDefault="00337D41" w:rsidP="00992837">
            <w:pPr>
              <w:pStyle w:val="TAC"/>
              <w:keepNext w:val="0"/>
              <w:keepLines w:val="0"/>
              <w:widowControl w:val="0"/>
              <w:rPr>
                <w:kern w:val="2"/>
                <w:szCs w:val="22"/>
              </w:rPr>
            </w:pPr>
            <w:r w:rsidRPr="001141C9">
              <w:rPr>
                <w:kern w:val="2"/>
                <w:szCs w:val="22"/>
                <w:lang w:eastAsia="zh-CN"/>
              </w:rPr>
              <w:t>0</w:t>
            </w:r>
          </w:p>
        </w:tc>
      </w:tr>
      <w:tr w:rsidR="00337D41" w:rsidRPr="001141C9" w14:paraId="4DC60579" w14:textId="77777777" w:rsidTr="00992837">
        <w:trPr>
          <w:jc w:val="center"/>
        </w:trPr>
        <w:tc>
          <w:tcPr>
            <w:tcW w:w="1959" w:type="dxa"/>
            <w:tcBorders>
              <w:top w:val="nil"/>
              <w:left w:val="single" w:sz="4" w:space="0" w:color="auto"/>
              <w:bottom w:val="nil"/>
              <w:right w:val="single" w:sz="4" w:space="0" w:color="auto"/>
            </w:tcBorders>
          </w:tcPr>
          <w:p w14:paraId="775EBA93"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288FDE"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23F1DF"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902B0A8" w14:textId="77777777" w:rsidR="00337D41" w:rsidRPr="001141C9" w:rsidRDefault="00337D41" w:rsidP="0099283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400328" w14:textId="77777777" w:rsidR="00337D41" w:rsidRPr="001141C9" w:rsidRDefault="00337D41" w:rsidP="00992837">
            <w:pPr>
              <w:pStyle w:val="TAC"/>
              <w:keepNext w:val="0"/>
              <w:keepLines w:val="0"/>
              <w:widowControl w:val="0"/>
              <w:rPr>
                <w:kern w:val="2"/>
                <w:szCs w:val="22"/>
                <w:lang w:eastAsia="zh-CN"/>
              </w:rPr>
            </w:pPr>
          </w:p>
        </w:tc>
      </w:tr>
      <w:tr w:rsidR="00337D41" w:rsidRPr="001141C9" w14:paraId="7BE90616" w14:textId="77777777" w:rsidTr="00992837">
        <w:trPr>
          <w:jc w:val="center"/>
        </w:trPr>
        <w:tc>
          <w:tcPr>
            <w:tcW w:w="1959" w:type="dxa"/>
            <w:tcBorders>
              <w:top w:val="nil"/>
              <w:left w:val="single" w:sz="4" w:space="0" w:color="auto"/>
              <w:bottom w:val="nil"/>
              <w:right w:val="single" w:sz="4" w:space="0" w:color="auto"/>
            </w:tcBorders>
          </w:tcPr>
          <w:p w14:paraId="40CCDB08"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FBA736"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4A8C46"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8F4221C"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8CD6D5A" w14:textId="77777777" w:rsidR="00337D41" w:rsidRPr="001141C9" w:rsidRDefault="00337D41" w:rsidP="00992837">
            <w:pPr>
              <w:pStyle w:val="TAC"/>
              <w:keepNext w:val="0"/>
              <w:keepLines w:val="0"/>
              <w:widowControl w:val="0"/>
              <w:rPr>
                <w:kern w:val="2"/>
                <w:szCs w:val="22"/>
                <w:lang w:eastAsia="zh-CN"/>
              </w:rPr>
            </w:pPr>
          </w:p>
        </w:tc>
      </w:tr>
      <w:tr w:rsidR="00337D41" w:rsidRPr="001141C9" w14:paraId="6468625B" w14:textId="77777777" w:rsidTr="00992837">
        <w:trPr>
          <w:jc w:val="center"/>
        </w:trPr>
        <w:tc>
          <w:tcPr>
            <w:tcW w:w="1959" w:type="dxa"/>
            <w:tcBorders>
              <w:top w:val="nil"/>
              <w:left w:val="single" w:sz="4" w:space="0" w:color="auto"/>
              <w:bottom w:val="single" w:sz="4" w:space="0" w:color="auto"/>
              <w:right w:val="single" w:sz="4" w:space="0" w:color="auto"/>
            </w:tcBorders>
          </w:tcPr>
          <w:p w14:paraId="359B6584" w14:textId="77777777" w:rsidR="00337D41" w:rsidRPr="001141C9" w:rsidRDefault="00337D41" w:rsidP="0099283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92459B" w14:textId="77777777" w:rsidR="00337D41" w:rsidRPr="001141C9" w:rsidRDefault="00337D41" w:rsidP="0099283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851E2D"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8E3A081" w14:textId="77777777" w:rsidR="00337D41" w:rsidRPr="001141C9" w:rsidRDefault="00337D41" w:rsidP="00992837">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5F914DF4" w14:textId="77777777" w:rsidR="00337D41" w:rsidRPr="001141C9" w:rsidRDefault="00337D41" w:rsidP="00992837">
            <w:pPr>
              <w:pStyle w:val="TAC"/>
              <w:keepNext w:val="0"/>
              <w:keepLines w:val="0"/>
              <w:widowControl w:val="0"/>
              <w:rPr>
                <w:kern w:val="2"/>
                <w:szCs w:val="22"/>
                <w:lang w:eastAsia="zh-CN"/>
              </w:rPr>
            </w:pPr>
          </w:p>
        </w:tc>
      </w:tr>
      <w:tr w:rsidR="00337D41" w:rsidRPr="001141C9" w14:paraId="159B65DC" w14:textId="77777777" w:rsidTr="00992837">
        <w:trPr>
          <w:jc w:val="center"/>
        </w:trPr>
        <w:tc>
          <w:tcPr>
            <w:tcW w:w="1959" w:type="dxa"/>
            <w:tcBorders>
              <w:top w:val="single" w:sz="4" w:space="0" w:color="auto"/>
              <w:left w:val="single" w:sz="4" w:space="0" w:color="auto"/>
              <w:bottom w:val="nil"/>
              <w:right w:val="single" w:sz="4" w:space="0" w:color="auto"/>
            </w:tcBorders>
          </w:tcPr>
          <w:p w14:paraId="1392194C" w14:textId="77777777" w:rsidR="00337D41" w:rsidRPr="001141C9" w:rsidRDefault="00337D41" w:rsidP="00992837">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66E14316" w14:textId="77777777" w:rsidR="00337D41" w:rsidRPr="00470E62" w:rsidRDefault="00337D41" w:rsidP="00992837">
            <w:pPr>
              <w:pStyle w:val="TAC"/>
              <w:widowControl w:val="0"/>
              <w:rPr>
                <w:lang w:eastAsia="zh-CN"/>
              </w:rPr>
            </w:pPr>
            <w:r w:rsidRPr="00470E62">
              <w:rPr>
                <w:lang w:eastAsia="zh-CN"/>
              </w:rPr>
              <w:t>n41</w:t>
            </w:r>
            <w:r w:rsidRPr="00470E62">
              <w:rPr>
                <w:vertAlign w:val="superscript"/>
                <w:lang w:eastAsia="zh-CN"/>
              </w:rPr>
              <w:t>5,6</w:t>
            </w:r>
          </w:p>
          <w:p w14:paraId="6AD791F5" w14:textId="77777777" w:rsidR="00337D41" w:rsidRDefault="00337D41" w:rsidP="00992837">
            <w:pPr>
              <w:pStyle w:val="TAC"/>
              <w:keepNext w:val="0"/>
              <w:keepLines w:val="0"/>
              <w:widowControl w:val="0"/>
              <w:rPr>
                <w:lang w:eastAsia="zh-CN"/>
              </w:rPr>
            </w:pPr>
            <w:r w:rsidRPr="00470E62">
              <w:rPr>
                <w:lang w:eastAsia="zh-CN"/>
              </w:rPr>
              <w:t>n79</w:t>
            </w:r>
            <w:r w:rsidRPr="00470E62">
              <w:rPr>
                <w:vertAlign w:val="superscript"/>
                <w:lang w:eastAsia="zh-CN"/>
              </w:rPr>
              <w:t>5,6</w:t>
            </w:r>
          </w:p>
          <w:p w14:paraId="6B076494" w14:textId="77777777" w:rsidR="00337D41" w:rsidRPr="001141C9" w:rsidRDefault="00337D41" w:rsidP="00992837">
            <w:pPr>
              <w:pStyle w:val="TAC"/>
              <w:keepNext w:val="0"/>
              <w:keepLines w:val="0"/>
              <w:widowControl w:val="0"/>
              <w:rPr>
                <w:lang w:eastAsia="zh-CN"/>
              </w:rPr>
            </w:pPr>
            <w:r w:rsidRPr="001141C9">
              <w:rPr>
                <w:lang w:eastAsia="zh-CN"/>
              </w:rPr>
              <w:t>CA_n3A-n28A</w:t>
            </w:r>
          </w:p>
          <w:p w14:paraId="15AA7648" w14:textId="77777777" w:rsidR="00337D41" w:rsidRPr="001141C9" w:rsidRDefault="00337D41" w:rsidP="00992837">
            <w:pPr>
              <w:pStyle w:val="TAC"/>
              <w:keepNext w:val="0"/>
              <w:keepLines w:val="0"/>
              <w:widowControl w:val="0"/>
              <w:rPr>
                <w:lang w:eastAsia="zh-CN"/>
              </w:rPr>
            </w:pPr>
            <w:r w:rsidRPr="001141C9">
              <w:rPr>
                <w:lang w:eastAsia="zh-CN"/>
              </w:rPr>
              <w:t>CA_n3A-n41A</w:t>
            </w:r>
            <w:r w:rsidRPr="00470E62">
              <w:rPr>
                <w:vertAlign w:val="superscript"/>
                <w:lang w:eastAsia="zh-CN"/>
              </w:rPr>
              <w:t>5</w:t>
            </w:r>
          </w:p>
          <w:p w14:paraId="47886D04" w14:textId="77777777" w:rsidR="00337D41" w:rsidRPr="001141C9" w:rsidRDefault="00337D41" w:rsidP="00992837">
            <w:pPr>
              <w:pStyle w:val="TAC"/>
              <w:keepNext w:val="0"/>
              <w:keepLines w:val="0"/>
              <w:widowControl w:val="0"/>
              <w:rPr>
                <w:lang w:eastAsia="zh-CN"/>
              </w:rPr>
            </w:pPr>
            <w:r w:rsidRPr="001141C9">
              <w:rPr>
                <w:lang w:eastAsia="zh-CN"/>
              </w:rPr>
              <w:t>CA_n3A-n79A</w:t>
            </w:r>
            <w:r w:rsidRPr="00470E62">
              <w:rPr>
                <w:vertAlign w:val="superscript"/>
                <w:lang w:eastAsia="zh-CN"/>
              </w:rPr>
              <w:t>5</w:t>
            </w:r>
          </w:p>
          <w:p w14:paraId="57CB0985" w14:textId="77777777" w:rsidR="00337D41" w:rsidRPr="001141C9" w:rsidRDefault="00337D41" w:rsidP="00992837">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23390FB4" w14:textId="77777777" w:rsidR="00337D41" w:rsidRPr="001141C9" w:rsidRDefault="00337D41" w:rsidP="00992837">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5F1C44CE" w14:textId="77777777" w:rsidR="00337D41" w:rsidRPr="001141C9" w:rsidRDefault="00337D41" w:rsidP="00992837">
            <w:pPr>
              <w:pStyle w:val="TAC"/>
              <w:keepNext w:val="0"/>
              <w:keepLines w:val="0"/>
              <w:widowControl w:val="0"/>
            </w:pPr>
            <w:r w:rsidRPr="001141C9">
              <w:rPr>
                <w:lang w:eastAsia="zh-CN"/>
              </w:rPr>
              <w:t>CA_n41A-n79A</w:t>
            </w:r>
            <w:r w:rsidRPr="00470E62">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887990" w14:textId="77777777" w:rsidR="00337D41" w:rsidRPr="001141C9" w:rsidRDefault="00337D41" w:rsidP="00992837">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0AC6447" w14:textId="77777777" w:rsidR="00337D41" w:rsidRPr="001141C9" w:rsidRDefault="00337D41" w:rsidP="00992837">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08FBEE7" w14:textId="77777777" w:rsidR="00337D41" w:rsidRPr="001141C9" w:rsidRDefault="00337D41" w:rsidP="00992837">
            <w:pPr>
              <w:pStyle w:val="TAC"/>
              <w:keepNext w:val="0"/>
              <w:keepLines w:val="0"/>
              <w:widowControl w:val="0"/>
              <w:rPr>
                <w:szCs w:val="22"/>
                <w:lang w:eastAsia="zh-CN"/>
              </w:rPr>
            </w:pPr>
            <w:r w:rsidRPr="001141C9">
              <w:rPr>
                <w:rFonts w:hint="eastAsia"/>
                <w:szCs w:val="22"/>
                <w:lang w:eastAsia="ja-JP"/>
              </w:rPr>
              <w:t>0</w:t>
            </w:r>
          </w:p>
        </w:tc>
      </w:tr>
      <w:tr w:rsidR="00337D41" w:rsidRPr="001141C9" w14:paraId="2D1E7EEC" w14:textId="77777777" w:rsidTr="00992837">
        <w:trPr>
          <w:jc w:val="center"/>
        </w:trPr>
        <w:tc>
          <w:tcPr>
            <w:tcW w:w="1959" w:type="dxa"/>
            <w:tcBorders>
              <w:top w:val="nil"/>
              <w:left w:val="single" w:sz="4" w:space="0" w:color="auto"/>
              <w:bottom w:val="nil"/>
              <w:right w:val="single" w:sz="4" w:space="0" w:color="auto"/>
            </w:tcBorders>
          </w:tcPr>
          <w:p w14:paraId="059F5668" w14:textId="77777777" w:rsidR="00337D41" w:rsidRPr="001141C9" w:rsidRDefault="00337D41" w:rsidP="0099283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4CC29112" w14:textId="77777777" w:rsidR="00337D41" w:rsidRPr="001141C9" w:rsidRDefault="00337D41" w:rsidP="0099283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5F444FB5" w14:textId="77777777" w:rsidR="00337D41" w:rsidRPr="001141C9" w:rsidRDefault="00337D41" w:rsidP="00992837">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B2A95F" w14:textId="77777777" w:rsidR="00337D41" w:rsidRPr="001141C9" w:rsidRDefault="00337D41" w:rsidP="00992837">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3187A74" w14:textId="77777777" w:rsidR="00337D41" w:rsidRPr="001141C9" w:rsidRDefault="00337D41" w:rsidP="00992837">
            <w:pPr>
              <w:pStyle w:val="TAC"/>
              <w:keepNext w:val="0"/>
              <w:keepLines w:val="0"/>
              <w:widowControl w:val="0"/>
              <w:rPr>
                <w:szCs w:val="22"/>
                <w:lang w:eastAsia="zh-CN"/>
              </w:rPr>
            </w:pPr>
          </w:p>
        </w:tc>
      </w:tr>
      <w:tr w:rsidR="00337D41" w:rsidRPr="001141C9" w14:paraId="0B46F6B7" w14:textId="77777777" w:rsidTr="00992837">
        <w:trPr>
          <w:jc w:val="center"/>
        </w:trPr>
        <w:tc>
          <w:tcPr>
            <w:tcW w:w="1959" w:type="dxa"/>
            <w:tcBorders>
              <w:top w:val="nil"/>
              <w:left w:val="single" w:sz="4" w:space="0" w:color="auto"/>
              <w:bottom w:val="nil"/>
              <w:right w:val="single" w:sz="4" w:space="0" w:color="auto"/>
            </w:tcBorders>
          </w:tcPr>
          <w:p w14:paraId="05F7E1DB" w14:textId="77777777" w:rsidR="00337D41" w:rsidRPr="001141C9" w:rsidRDefault="00337D41" w:rsidP="0099283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11A031EE" w14:textId="77777777" w:rsidR="00337D41" w:rsidRPr="001141C9" w:rsidRDefault="00337D41" w:rsidP="0099283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A820BF" w14:textId="77777777" w:rsidR="00337D41" w:rsidRPr="001141C9" w:rsidRDefault="00337D41" w:rsidP="00992837">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51FD1C72" w14:textId="77777777" w:rsidR="00337D41" w:rsidRPr="001141C9" w:rsidRDefault="00337D41" w:rsidP="00992837">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639322E" w14:textId="77777777" w:rsidR="00337D41" w:rsidRPr="001141C9" w:rsidRDefault="00337D41" w:rsidP="00992837">
            <w:pPr>
              <w:pStyle w:val="TAC"/>
              <w:keepNext w:val="0"/>
              <w:keepLines w:val="0"/>
              <w:widowControl w:val="0"/>
              <w:rPr>
                <w:szCs w:val="22"/>
                <w:lang w:eastAsia="zh-CN"/>
              </w:rPr>
            </w:pPr>
          </w:p>
        </w:tc>
      </w:tr>
      <w:tr w:rsidR="00337D41" w:rsidRPr="001141C9" w14:paraId="6E452B34" w14:textId="77777777" w:rsidTr="00992837">
        <w:trPr>
          <w:jc w:val="center"/>
        </w:trPr>
        <w:tc>
          <w:tcPr>
            <w:tcW w:w="1959" w:type="dxa"/>
            <w:tcBorders>
              <w:top w:val="nil"/>
              <w:left w:val="single" w:sz="4" w:space="0" w:color="auto"/>
              <w:bottom w:val="single" w:sz="4" w:space="0" w:color="auto"/>
              <w:right w:val="single" w:sz="4" w:space="0" w:color="auto"/>
            </w:tcBorders>
          </w:tcPr>
          <w:p w14:paraId="3C738274" w14:textId="77777777" w:rsidR="00337D41" w:rsidRPr="001141C9" w:rsidRDefault="00337D41" w:rsidP="00992837">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366069EB" w14:textId="77777777" w:rsidR="00337D41" w:rsidRPr="001141C9" w:rsidRDefault="00337D41" w:rsidP="0099283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BCC24AE" w14:textId="77777777" w:rsidR="00337D41" w:rsidRPr="001141C9" w:rsidRDefault="00337D41" w:rsidP="00992837">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1A7E58D" w14:textId="77777777" w:rsidR="00337D41" w:rsidRPr="001141C9" w:rsidRDefault="00337D41" w:rsidP="00992837">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11E30DC" w14:textId="77777777" w:rsidR="00337D41" w:rsidRPr="001141C9" w:rsidRDefault="00337D41" w:rsidP="00992837">
            <w:pPr>
              <w:pStyle w:val="TAC"/>
              <w:keepNext w:val="0"/>
              <w:keepLines w:val="0"/>
              <w:widowControl w:val="0"/>
              <w:rPr>
                <w:szCs w:val="22"/>
                <w:lang w:eastAsia="zh-CN"/>
              </w:rPr>
            </w:pPr>
          </w:p>
        </w:tc>
      </w:tr>
      <w:tr w:rsidR="00337D41" w:rsidRPr="001141C9" w14:paraId="2EDC0789" w14:textId="77777777" w:rsidTr="00992837">
        <w:trPr>
          <w:jc w:val="center"/>
        </w:trPr>
        <w:tc>
          <w:tcPr>
            <w:tcW w:w="1959" w:type="dxa"/>
            <w:tcBorders>
              <w:top w:val="single" w:sz="4" w:space="0" w:color="auto"/>
              <w:left w:val="single" w:sz="4" w:space="0" w:color="auto"/>
              <w:bottom w:val="nil"/>
              <w:right w:val="single" w:sz="4" w:space="0" w:color="auto"/>
            </w:tcBorders>
          </w:tcPr>
          <w:p w14:paraId="6E976E70" w14:textId="77777777" w:rsidR="00337D41" w:rsidRPr="001141C9" w:rsidRDefault="00337D41" w:rsidP="009928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274A4F7" w14:textId="77777777" w:rsidR="00337D41" w:rsidRPr="001141C9" w:rsidRDefault="00337D41" w:rsidP="00992837">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0FE96F53" w14:textId="77777777" w:rsidR="00337D41" w:rsidRPr="001141C9" w:rsidRDefault="00337D41" w:rsidP="00992837">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09608398" w14:textId="77777777" w:rsidR="00337D41" w:rsidRPr="001141C9" w:rsidRDefault="00337D41" w:rsidP="009928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6A519C9" w14:textId="77777777" w:rsidR="00337D41" w:rsidRPr="001141C9" w:rsidRDefault="00337D41" w:rsidP="009928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16DB1D5F" w14:textId="77777777" w:rsidR="00337D41" w:rsidRPr="001141C9" w:rsidRDefault="00337D41" w:rsidP="009928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6F0287D2" w14:textId="77777777" w:rsidR="00337D41" w:rsidRPr="001141C9" w:rsidRDefault="00337D41" w:rsidP="0099283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4F2179FA" w14:textId="77777777" w:rsidR="00337D41" w:rsidRPr="001141C9" w:rsidRDefault="00337D41" w:rsidP="00992837">
            <w:pPr>
              <w:pStyle w:val="TAC"/>
              <w:keepNext w:val="0"/>
              <w:keepLines w:val="0"/>
              <w:rPr>
                <w:szCs w:val="18"/>
              </w:rPr>
            </w:pPr>
            <w:r w:rsidRPr="001141C9">
              <w:rPr>
                <w:rFonts w:hint="eastAsia"/>
                <w:szCs w:val="18"/>
                <w:lang w:eastAsia="zh-CN"/>
              </w:rPr>
              <w:lastRenderedPageBreak/>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52513ADE" w14:textId="77777777" w:rsidR="00337D41" w:rsidRPr="001141C9" w:rsidRDefault="00337D41" w:rsidP="0099283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14C48B1" w14:textId="77777777" w:rsidR="00337D41" w:rsidRPr="001141C9" w:rsidRDefault="00337D41" w:rsidP="00992837">
            <w:pPr>
              <w:pStyle w:val="TAC"/>
              <w:keepNext w:val="0"/>
              <w:keepLines w:val="0"/>
              <w:widowControl w:val="0"/>
              <w:rPr>
                <w:lang w:eastAsia="zh-CN" w:bidi="ar"/>
              </w:rPr>
            </w:pPr>
            <w:r w:rsidRPr="001141C9">
              <w:rPr>
                <w:rFonts w:hint="eastAsia"/>
                <w:lang w:eastAsia="zh-CN"/>
              </w:rPr>
              <w:lastRenderedPageBreak/>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68D7350"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B8D82B3"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2BF47A2D" w14:textId="77777777" w:rsidTr="00992837">
        <w:trPr>
          <w:jc w:val="center"/>
        </w:trPr>
        <w:tc>
          <w:tcPr>
            <w:tcW w:w="1959" w:type="dxa"/>
            <w:tcBorders>
              <w:top w:val="nil"/>
              <w:left w:val="single" w:sz="4" w:space="0" w:color="auto"/>
              <w:bottom w:val="nil"/>
              <w:right w:val="single" w:sz="4" w:space="0" w:color="auto"/>
            </w:tcBorders>
          </w:tcPr>
          <w:p w14:paraId="4A19EC0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7FEF60"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0F303C" w14:textId="77777777" w:rsidR="00337D41" w:rsidRPr="001141C9" w:rsidRDefault="00337D41" w:rsidP="0099283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BA3906"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2A831B" w14:textId="77777777" w:rsidR="00337D41" w:rsidRPr="001141C9" w:rsidRDefault="00337D41" w:rsidP="00992837">
            <w:pPr>
              <w:pStyle w:val="TAC"/>
              <w:keepNext w:val="0"/>
              <w:keepLines w:val="0"/>
              <w:widowControl w:val="0"/>
              <w:rPr>
                <w:lang w:eastAsia="zh-CN" w:bidi="ar"/>
              </w:rPr>
            </w:pPr>
          </w:p>
        </w:tc>
      </w:tr>
      <w:tr w:rsidR="00337D41" w:rsidRPr="001141C9" w14:paraId="488B4F6F" w14:textId="77777777" w:rsidTr="00992837">
        <w:trPr>
          <w:jc w:val="center"/>
        </w:trPr>
        <w:tc>
          <w:tcPr>
            <w:tcW w:w="1959" w:type="dxa"/>
            <w:tcBorders>
              <w:top w:val="nil"/>
              <w:left w:val="single" w:sz="4" w:space="0" w:color="auto"/>
              <w:bottom w:val="nil"/>
              <w:right w:val="single" w:sz="4" w:space="0" w:color="auto"/>
            </w:tcBorders>
          </w:tcPr>
          <w:p w14:paraId="5CFFE23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9752D1"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10427" w14:textId="77777777" w:rsidR="00337D41" w:rsidRPr="001141C9" w:rsidRDefault="00337D41" w:rsidP="00992837">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19190A" w14:textId="77777777" w:rsidR="00337D41" w:rsidRPr="001141C9" w:rsidRDefault="00337D41" w:rsidP="0099283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3E2A2C6" w14:textId="77777777" w:rsidR="00337D41" w:rsidRPr="001141C9" w:rsidRDefault="00337D41" w:rsidP="00992837">
            <w:pPr>
              <w:pStyle w:val="TAC"/>
              <w:keepNext w:val="0"/>
              <w:keepLines w:val="0"/>
              <w:widowControl w:val="0"/>
              <w:rPr>
                <w:lang w:eastAsia="zh-CN" w:bidi="ar"/>
              </w:rPr>
            </w:pPr>
          </w:p>
        </w:tc>
      </w:tr>
      <w:tr w:rsidR="00337D41" w:rsidRPr="001141C9" w14:paraId="6CECDF32" w14:textId="77777777" w:rsidTr="00992837">
        <w:trPr>
          <w:jc w:val="center"/>
        </w:trPr>
        <w:tc>
          <w:tcPr>
            <w:tcW w:w="1959" w:type="dxa"/>
            <w:tcBorders>
              <w:top w:val="nil"/>
              <w:left w:val="single" w:sz="4" w:space="0" w:color="auto"/>
              <w:bottom w:val="nil"/>
              <w:right w:val="single" w:sz="4" w:space="0" w:color="auto"/>
            </w:tcBorders>
          </w:tcPr>
          <w:p w14:paraId="2373366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FC0363"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1AB640" w14:textId="77777777" w:rsidR="00337D41" w:rsidRPr="001141C9" w:rsidRDefault="00337D41" w:rsidP="00992837">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BCE5B17" w14:textId="77777777" w:rsidR="00337D41" w:rsidRPr="001141C9" w:rsidRDefault="00337D41" w:rsidP="0099283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568950C8" w14:textId="77777777" w:rsidR="00337D41" w:rsidRPr="001141C9" w:rsidRDefault="00337D41" w:rsidP="00992837">
            <w:pPr>
              <w:pStyle w:val="TAC"/>
              <w:keepNext w:val="0"/>
              <w:keepLines w:val="0"/>
              <w:widowControl w:val="0"/>
              <w:rPr>
                <w:lang w:eastAsia="zh-CN" w:bidi="ar"/>
              </w:rPr>
            </w:pPr>
          </w:p>
        </w:tc>
      </w:tr>
      <w:tr w:rsidR="00337D41" w:rsidRPr="001141C9" w14:paraId="249812C0" w14:textId="77777777" w:rsidTr="00992837">
        <w:trPr>
          <w:jc w:val="center"/>
        </w:trPr>
        <w:tc>
          <w:tcPr>
            <w:tcW w:w="1959" w:type="dxa"/>
            <w:tcBorders>
              <w:top w:val="nil"/>
              <w:left w:val="single" w:sz="4" w:space="0" w:color="auto"/>
              <w:bottom w:val="nil"/>
              <w:right w:val="single" w:sz="4" w:space="0" w:color="auto"/>
            </w:tcBorders>
          </w:tcPr>
          <w:p w14:paraId="563B797F" w14:textId="77777777" w:rsidR="00337D41" w:rsidRPr="001141C9" w:rsidRDefault="00337D41" w:rsidP="0099283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2B0F266" w14:textId="77777777" w:rsidR="00337D41" w:rsidRPr="0063004A" w:rsidRDefault="00337D41" w:rsidP="00992837">
            <w:pPr>
              <w:pStyle w:val="TAC"/>
              <w:widowControl w:val="0"/>
              <w:rPr>
                <w:lang w:val="en-US"/>
              </w:rPr>
            </w:pPr>
            <w:r w:rsidRPr="0063004A">
              <w:rPr>
                <w:lang w:val="en-US"/>
              </w:rPr>
              <w:t>CA_n3A-n28A</w:t>
            </w:r>
          </w:p>
          <w:p w14:paraId="19501729" w14:textId="77777777" w:rsidR="00337D41" w:rsidRPr="0063004A" w:rsidRDefault="00337D41" w:rsidP="00992837">
            <w:pPr>
              <w:pStyle w:val="TAC"/>
              <w:widowControl w:val="0"/>
              <w:rPr>
                <w:lang w:val="en-US"/>
              </w:rPr>
            </w:pPr>
            <w:r w:rsidRPr="0063004A">
              <w:rPr>
                <w:lang w:val="en-US"/>
              </w:rPr>
              <w:t>CA_n3A-n77A</w:t>
            </w:r>
          </w:p>
          <w:p w14:paraId="30954D26" w14:textId="77777777" w:rsidR="00337D41" w:rsidRPr="0063004A" w:rsidRDefault="00337D41" w:rsidP="00992837">
            <w:pPr>
              <w:pStyle w:val="TAC"/>
              <w:widowControl w:val="0"/>
              <w:rPr>
                <w:lang w:val="en-US"/>
              </w:rPr>
            </w:pPr>
            <w:r w:rsidRPr="0063004A">
              <w:rPr>
                <w:lang w:val="en-US"/>
              </w:rPr>
              <w:t>CA_n3A-n79A</w:t>
            </w:r>
          </w:p>
          <w:p w14:paraId="6ABD68B1" w14:textId="77777777" w:rsidR="00337D41" w:rsidRPr="0063004A" w:rsidRDefault="00337D41" w:rsidP="00992837">
            <w:pPr>
              <w:pStyle w:val="TAC"/>
              <w:widowControl w:val="0"/>
              <w:rPr>
                <w:lang w:val="en-US"/>
              </w:rPr>
            </w:pPr>
            <w:r w:rsidRPr="0063004A">
              <w:rPr>
                <w:lang w:val="en-US"/>
              </w:rPr>
              <w:t>CA_n28A-n77A</w:t>
            </w:r>
          </w:p>
          <w:p w14:paraId="7F664FD9" w14:textId="77777777" w:rsidR="00337D41" w:rsidRPr="0063004A" w:rsidRDefault="00337D41" w:rsidP="00992837">
            <w:pPr>
              <w:pStyle w:val="TAC"/>
              <w:widowControl w:val="0"/>
              <w:rPr>
                <w:lang w:val="en-US"/>
              </w:rPr>
            </w:pPr>
            <w:r w:rsidRPr="0063004A">
              <w:rPr>
                <w:lang w:val="en-US"/>
              </w:rPr>
              <w:t>CA_n28A-n79A</w:t>
            </w:r>
          </w:p>
          <w:p w14:paraId="13123A36" w14:textId="77777777" w:rsidR="00337D41" w:rsidRPr="001141C9" w:rsidRDefault="00337D41" w:rsidP="00992837">
            <w:pPr>
              <w:pStyle w:val="TAC"/>
              <w:keepNext w:val="0"/>
              <w:keepLines w:val="0"/>
              <w:widowControl w:val="0"/>
              <w:rPr>
                <w:lang w:eastAsia="zh-CN" w:bidi="ar"/>
              </w:rPr>
            </w:pPr>
            <w:r w:rsidRPr="0063004A">
              <w:rPr>
                <w:lang w:val="en-US"/>
              </w:rPr>
              <w:t>CA_n77A-n79A</w:t>
            </w:r>
          </w:p>
        </w:tc>
        <w:tc>
          <w:tcPr>
            <w:tcW w:w="950" w:type="dxa"/>
            <w:tcBorders>
              <w:top w:val="single" w:sz="4" w:space="0" w:color="auto"/>
              <w:left w:val="single" w:sz="4" w:space="0" w:color="auto"/>
              <w:bottom w:val="single" w:sz="4" w:space="0" w:color="auto"/>
              <w:right w:val="single" w:sz="4" w:space="0" w:color="auto"/>
            </w:tcBorders>
          </w:tcPr>
          <w:p w14:paraId="3D4FDF31" w14:textId="77777777" w:rsidR="00337D41" w:rsidRPr="001141C9" w:rsidRDefault="00337D41" w:rsidP="00992837">
            <w:pPr>
              <w:pStyle w:val="TAC"/>
              <w:keepNext w:val="0"/>
              <w:keepLines w:val="0"/>
              <w:widowControl w:val="0"/>
              <w:rPr>
                <w:lang w:eastAsia="zh-CN"/>
              </w:rPr>
            </w:pPr>
            <w:r w:rsidRPr="00AE7509">
              <w:rPr>
                <w:lang w:eastAsia="zh-CN"/>
              </w:rPr>
              <w:t>n</w:t>
            </w:r>
            <w:r>
              <w:rPr>
                <w:rFonts w:hint="eastAsia"/>
                <w:lang w:eastAsia="ja-JP"/>
              </w:rPr>
              <w:t>3</w:t>
            </w:r>
          </w:p>
        </w:tc>
        <w:tc>
          <w:tcPr>
            <w:tcW w:w="2832" w:type="dxa"/>
            <w:tcBorders>
              <w:top w:val="single" w:sz="4" w:space="0" w:color="auto"/>
              <w:left w:val="single" w:sz="4" w:space="0" w:color="auto"/>
              <w:bottom w:val="single" w:sz="4" w:space="0" w:color="auto"/>
              <w:right w:val="single" w:sz="4" w:space="0" w:color="auto"/>
            </w:tcBorders>
            <w:vAlign w:val="center"/>
          </w:tcPr>
          <w:p w14:paraId="3C322FC5" w14:textId="6DD1377B" w:rsidR="00337D41" w:rsidRPr="001141C9" w:rsidRDefault="00337D41" w:rsidP="00992837">
            <w:pPr>
              <w:pStyle w:val="TAC"/>
              <w:keepNext w:val="0"/>
              <w:keepLines w:val="0"/>
              <w:widowControl w:val="0"/>
              <w:rPr>
                <w:lang w:eastAsia="zh-CN" w:bidi="ar"/>
              </w:rPr>
            </w:pPr>
            <w:del w:id="6" w:author="SoftBank T.Narita" w:date="2025-10-01T18:07:00Z" w16du:dateUtc="2025-10-01T09:07:00Z">
              <w:r w:rsidRPr="00AE7509" w:rsidDel="00337D41">
                <w:rPr>
                  <w:rFonts w:cs="Arial"/>
                  <w:color w:val="000000"/>
                </w:rPr>
                <w:delText>n</w:delText>
              </w:r>
              <w:r w:rsidDel="00337D41">
                <w:rPr>
                  <w:rFonts w:cs="Arial"/>
                  <w:color w:val="000000"/>
                </w:rPr>
                <w:delText>1</w:delText>
              </w:r>
              <w:r w:rsidRPr="00AE7509" w:rsidDel="00337D41">
                <w:rPr>
                  <w:rFonts w:cs="Arial"/>
                  <w:color w:val="000000"/>
                </w:rPr>
                <w:delText xml:space="preserve"> </w:delText>
              </w:r>
            </w:del>
            <w:ins w:id="7" w:author="SoftBank T.Narita" w:date="2025-10-01T18:07:00Z" w16du:dateUtc="2025-10-01T09:07:00Z">
              <w:r w:rsidRPr="00AE7509">
                <w:rPr>
                  <w:rFonts w:cs="Arial"/>
                  <w:color w:val="000000"/>
                </w:rPr>
                <w:t>n</w:t>
              </w:r>
              <w:r>
                <w:rPr>
                  <w:rFonts w:cs="Arial"/>
                  <w:color w:val="000000"/>
                </w:rPr>
                <w:t>3</w:t>
              </w:r>
              <w:r w:rsidRPr="00AE7509">
                <w:rPr>
                  <w:rFonts w:cs="Arial"/>
                  <w:color w:val="000000"/>
                </w:rPr>
                <w:t xml:space="preserve"> </w:t>
              </w:r>
            </w:ins>
            <w:r w:rsidRPr="00AE7509">
              <w:rPr>
                <w:rFonts w:cs="Arial"/>
                <w:color w:val="000000"/>
              </w:rPr>
              <w:t>channel bandwidths in Table 5.3.5-1</w:t>
            </w:r>
          </w:p>
        </w:tc>
        <w:tc>
          <w:tcPr>
            <w:tcW w:w="1837" w:type="dxa"/>
            <w:tcBorders>
              <w:top w:val="single" w:sz="4" w:space="0" w:color="auto"/>
              <w:left w:val="single" w:sz="4" w:space="0" w:color="auto"/>
              <w:bottom w:val="nil"/>
              <w:right w:val="single" w:sz="4" w:space="0" w:color="auto"/>
            </w:tcBorders>
          </w:tcPr>
          <w:p w14:paraId="6C5F71A7" w14:textId="77777777" w:rsidR="00337D41" w:rsidRPr="001141C9" w:rsidRDefault="00337D41" w:rsidP="00992837">
            <w:pPr>
              <w:pStyle w:val="TAC"/>
              <w:keepNext w:val="0"/>
              <w:keepLines w:val="0"/>
              <w:widowControl w:val="0"/>
              <w:rPr>
                <w:lang w:eastAsia="zh-CN" w:bidi="ar"/>
              </w:rPr>
            </w:pPr>
            <w:r>
              <w:rPr>
                <w:lang w:val="en-US" w:eastAsia="zh-CN"/>
              </w:rPr>
              <w:t>4 and 5</w:t>
            </w:r>
          </w:p>
        </w:tc>
      </w:tr>
      <w:tr w:rsidR="00337D41" w:rsidRPr="001141C9" w14:paraId="1F75F47F" w14:textId="77777777" w:rsidTr="00992837">
        <w:trPr>
          <w:jc w:val="center"/>
        </w:trPr>
        <w:tc>
          <w:tcPr>
            <w:tcW w:w="1959" w:type="dxa"/>
            <w:tcBorders>
              <w:top w:val="nil"/>
              <w:left w:val="single" w:sz="4" w:space="0" w:color="auto"/>
              <w:bottom w:val="nil"/>
              <w:right w:val="single" w:sz="4" w:space="0" w:color="auto"/>
            </w:tcBorders>
          </w:tcPr>
          <w:p w14:paraId="7914059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28959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0023EB" w14:textId="77777777" w:rsidR="00337D41" w:rsidRPr="001141C9" w:rsidRDefault="00337D41" w:rsidP="00992837">
            <w:pPr>
              <w:pStyle w:val="TAC"/>
              <w:keepNext w:val="0"/>
              <w:keepLines w:val="0"/>
              <w:widowControl w:val="0"/>
              <w:rPr>
                <w:lang w:eastAsia="zh-CN"/>
              </w:rPr>
            </w:pPr>
            <w:r w:rsidRPr="00AE7509">
              <w:rPr>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06EA239" w14:textId="609DB151" w:rsidR="00337D41" w:rsidRPr="001141C9" w:rsidRDefault="00337D41" w:rsidP="00992837">
            <w:pPr>
              <w:pStyle w:val="TAC"/>
              <w:keepNext w:val="0"/>
              <w:keepLines w:val="0"/>
              <w:widowControl w:val="0"/>
              <w:rPr>
                <w:lang w:eastAsia="zh-CN" w:bidi="ar"/>
              </w:rPr>
            </w:pPr>
            <w:del w:id="8" w:author="SoftBank T.Narita" w:date="2025-10-01T18:07:00Z" w16du:dateUtc="2025-10-01T09:07:00Z">
              <w:r w:rsidRPr="00AE7509" w:rsidDel="00337D41">
                <w:rPr>
                  <w:rFonts w:cs="Arial"/>
                  <w:color w:val="000000"/>
                </w:rPr>
                <w:delText>n</w:delText>
              </w:r>
              <w:r w:rsidDel="00337D41">
                <w:rPr>
                  <w:rFonts w:cs="Arial"/>
                  <w:color w:val="000000"/>
                </w:rPr>
                <w:delText>3</w:delText>
              </w:r>
              <w:r w:rsidRPr="00AE7509" w:rsidDel="00337D41">
                <w:rPr>
                  <w:rFonts w:cs="Arial"/>
                  <w:color w:val="000000"/>
                </w:rPr>
                <w:delText xml:space="preserve"> </w:delText>
              </w:r>
            </w:del>
            <w:ins w:id="9" w:author="SoftBank T.Narita" w:date="2025-10-01T18:07:00Z" w16du:dateUtc="2025-10-01T09:07:00Z">
              <w:r w:rsidRPr="00AE7509">
                <w:rPr>
                  <w:rFonts w:cs="Arial"/>
                  <w:color w:val="000000"/>
                </w:rPr>
                <w:t>n</w:t>
              </w:r>
              <w:r>
                <w:rPr>
                  <w:rFonts w:cs="Arial"/>
                  <w:color w:val="000000"/>
                </w:rPr>
                <w:t>28</w:t>
              </w:r>
              <w:r w:rsidRPr="00AE7509">
                <w:rPr>
                  <w:rFonts w:cs="Arial"/>
                  <w:color w:val="000000"/>
                </w:rPr>
                <w:t xml:space="preserve"> </w:t>
              </w:r>
            </w:ins>
            <w:r w:rsidRPr="00AE7509">
              <w:rPr>
                <w:rFonts w:cs="Arial"/>
                <w:color w:val="000000"/>
              </w:rPr>
              <w:t>channel bandwidths in Table 5.3.5-1</w:t>
            </w:r>
          </w:p>
        </w:tc>
        <w:tc>
          <w:tcPr>
            <w:tcW w:w="1837" w:type="dxa"/>
            <w:tcBorders>
              <w:top w:val="nil"/>
              <w:left w:val="single" w:sz="4" w:space="0" w:color="auto"/>
              <w:bottom w:val="nil"/>
              <w:right w:val="single" w:sz="4" w:space="0" w:color="auto"/>
            </w:tcBorders>
          </w:tcPr>
          <w:p w14:paraId="4F5232DC" w14:textId="77777777" w:rsidR="00337D41" w:rsidRPr="001141C9" w:rsidRDefault="00337D41" w:rsidP="00992837">
            <w:pPr>
              <w:pStyle w:val="TAC"/>
              <w:keepNext w:val="0"/>
              <w:keepLines w:val="0"/>
              <w:widowControl w:val="0"/>
              <w:rPr>
                <w:lang w:eastAsia="zh-CN" w:bidi="ar"/>
              </w:rPr>
            </w:pPr>
          </w:p>
        </w:tc>
      </w:tr>
      <w:tr w:rsidR="00337D41" w:rsidRPr="001141C9" w14:paraId="2A127B7E" w14:textId="77777777" w:rsidTr="00992837">
        <w:trPr>
          <w:jc w:val="center"/>
        </w:trPr>
        <w:tc>
          <w:tcPr>
            <w:tcW w:w="1959" w:type="dxa"/>
            <w:tcBorders>
              <w:top w:val="nil"/>
              <w:left w:val="single" w:sz="4" w:space="0" w:color="auto"/>
              <w:bottom w:val="nil"/>
              <w:right w:val="single" w:sz="4" w:space="0" w:color="auto"/>
            </w:tcBorders>
          </w:tcPr>
          <w:p w14:paraId="0B31660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251097"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A1ABF" w14:textId="77777777" w:rsidR="00337D41" w:rsidRPr="001141C9" w:rsidRDefault="00337D41" w:rsidP="00992837">
            <w:pPr>
              <w:pStyle w:val="TAC"/>
              <w:keepNext w:val="0"/>
              <w:keepLines w:val="0"/>
              <w:widowControl w:val="0"/>
              <w:rPr>
                <w:lang w:eastAsia="zh-CN"/>
              </w:rPr>
            </w:pPr>
            <w:r w:rsidRPr="00AE7509">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6E0B31B" w14:textId="02DE5897" w:rsidR="00337D41" w:rsidRPr="001141C9" w:rsidRDefault="00337D41" w:rsidP="00992837">
            <w:pPr>
              <w:pStyle w:val="TAC"/>
              <w:keepNext w:val="0"/>
              <w:keepLines w:val="0"/>
              <w:widowControl w:val="0"/>
              <w:rPr>
                <w:lang w:eastAsia="zh-CN" w:bidi="ar"/>
              </w:rPr>
            </w:pPr>
            <w:del w:id="10" w:author="SoftBank T.Narita" w:date="2025-10-01T18:07:00Z" w16du:dateUtc="2025-10-01T09:07:00Z">
              <w:r w:rsidRPr="00AE7509" w:rsidDel="00337D41">
                <w:rPr>
                  <w:rFonts w:cs="Arial"/>
                  <w:color w:val="000000"/>
                </w:rPr>
                <w:delText>n</w:delText>
              </w:r>
              <w:r w:rsidDel="00337D41">
                <w:rPr>
                  <w:rFonts w:cs="Arial"/>
                  <w:color w:val="000000"/>
                </w:rPr>
                <w:delText>28</w:delText>
              </w:r>
              <w:r w:rsidRPr="00AE7509" w:rsidDel="00337D41">
                <w:rPr>
                  <w:rFonts w:cs="Arial"/>
                  <w:color w:val="000000"/>
                </w:rPr>
                <w:delText xml:space="preserve"> </w:delText>
              </w:r>
            </w:del>
            <w:ins w:id="11" w:author="SoftBank T.Narita" w:date="2025-10-01T18:07:00Z" w16du:dateUtc="2025-10-01T09:07:00Z">
              <w:r w:rsidRPr="00AE7509">
                <w:rPr>
                  <w:rFonts w:cs="Arial"/>
                  <w:color w:val="000000"/>
                </w:rPr>
                <w:t>n</w:t>
              </w:r>
              <w:r>
                <w:rPr>
                  <w:rFonts w:cs="Arial"/>
                  <w:color w:val="000000"/>
                </w:rPr>
                <w:t>77</w:t>
              </w:r>
              <w:r w:rsidRPr="00AE7509">
                <w:rPr>
                  <w:rFonts w:cs="Arial"/>
                  <w:color w:val="000000"/>
                </w:rPr>
                <w:t xml:space="preserve"> </w:t>
              </w:r>
            </w:ins>
            <w:r w:rsidRPr="00AE7509">
              <w:rPr>
                <w:rFonts w:cs="Arial"/>
                <w:color w:val="000000"/>
              </w:rPr>
              <w:t>channel bandwidths in Table 5.3.5-1</w:t>
            </w:r>
          </w:p>
        </w:tc>
        <w:tc>
          <w:tcPr>
            <w:tcW w:w="1837" w:type="dxa"/>
            <w:tcBorders>
              <w:top w:val="nil"/>
              <w:left w:val="single" w:sz="4" w:space="0" w:color="auto"/>
              <w:bottom w:val="nil"/>
              <w:right w:val="single" w:sz="4" w:space="0" w:color="auto"/>
            </w:tcBorders>
          </w:tcPr>
          <w:p w14:paraId="5543EE1C" w14:textId="77777777" w:rsidR="00337D41" w:rsidRPr="001141C9" w:rsidRDefault="00337D41" w:rsidP="00992837">
            <w:pPr>
              <w:pStyle w:val="TAC"/>
              <w:keepNext w:val="0"/>
              <w:keepLines w:val="0"/>
              <w:widowControl w:val="0"/>
              <w:rPr>
                <w:lang w:eastAsia="zh-CN" w:bidi="ar"/>
              </w:rPr>
            </w:pPr>
          </w:p>
        </w:tc>
      </w:tr>
      <w:tr w:rsidR="00337D41" w:rsidRPr="001141C9" w14:paraId="6CC5DD19" w14:textId="77777777" w:rsidTr="00992837">
        <w:trPr>
          <w:jc w:val="center"/>
        </w:trPr>
        <w:tc>
          <w:tcPr>
            <w:tcW w:w="1959" w:type="dxa"/>
            <w:tcBorders>
              <w:top w:val="nil"/>
              <w:left w:val="single" w:sz="4" w:space="0" w:color="auto"/>
              <w:bottom w:val="nil"/>
              <w:right w:val="single" w:sz="4" w:space="0" w:color="auto"/>
            </w:tcBorders>
          </w:tcPr>
          <w:p w14:paraId="22186A04"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A7DBBE"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5DC05" w14:textId="77777777" w:rsidR="00337D41" w:rsidRPr="001141C9" w:rsidRDefault="00337D41" w:rsidP="00992837">
            <w:pPr>
              <w:pStyle w:val="TAC"/>
              <w:keepNext w:val="0"/>
              <w:keepLines w:val="0"/>
              <w:widowControl w:val="0"/>
              <w:rPr>
                <w:lang w:eastAsia="zh-CN"/>
              </w:rPr>
            </w:pPr>
            <w:r>
              <w:rPr>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4F6770C" w14:textId="1D332074" w:rsidR="00337D41" w:rsidRPr="001141C9" w:rsidRDefault="00337D41" w:rsidP="00992837">
            <w:pPr>
              <w:pStyle w:val="TAC"/>
              <w:keepNext w:val="0"/>
              <w:keepLines w:val="0"/>
              <w:widowControl w:val="0"/>
              <w:rPr>
                <w:lang w:eastAsia="zh-CN" w:bidi="ar"/>
              </w:rPr>
            </w:pPr>
            <w:del w:id="12" w:author="SoftBank T.Narita" w:date="2025-10-01T18:07:00Z" w16du:dateUtc="2025-10-01T09:07:00Z">
              <w:r w:rsidRPr="00AE7509" w:rsidDel="00337D41">
                <w:rPr>
                  <w:rFonts w:cs="Arial"/>
                  <w:color w:val="000000"/>
                </w:rPr>
                <w:delText>n</w:delText>
              </w:r>
              <w:r w:rsidDel="00337D41">
                <w:rPr>
                  <w:rFonts w:cs="Arial" w:hint="eastAsia"/>
                  <w:color w:val="000000"/>
                  <w:lang w:eastAsia="ja-JP"/>
                </w:rPr>
                <w:delText>77</w:delText>
              </w:r>
              <w:r w:rsidRPr="00AE7509" w:rsidDel="00337D41">
                <w:rPr>
                  <w:rFonts w:cs="Arial"/>
                  <w:color w:val="000000"/>
                </w:rPr>
                <w:delText xml:space="preserve"> </w:delText>
              </w:r>
            </w:del>
            <w:ins w:id="13" w:author="SoftBank T.Narita" w:date="2025-10-01T18:07:00Z" w16du:dateUtc="2025-10-01T09:07:00Z">
              <w:r w:rsidRPr="00AE7509">
                <w:rPr>
                  <w:rFonts w:cs="Arial"/>
                  <w:color w:val="000000"/>
                </w:rPr>
                <w:t>n</w:t>
              </w:r>
              <w:r>
                <w:rPr>
                  <w:rFonts w:cs="Arial" w:hint="eastAsia"/>
                  <w:color w:val="000000"/>
                  <w:lang w:eastAsia="ja-JP"/>
                </w:rPr>
                <w:t>7</w:t>
              </w:r>
              <w:r>
                <w:rPr>
                  <w:rFonts w:cs="Arial"/>
                  <w:color w:val="000000"/>
                  <w:lang w:eastAsia="ja-JP"/>
                </w:rPr>
                <w:t>9</w:t>
              </w:r>
              <w:r w:rsidRPr="00AE7509">
                <w:rPr>
                  <w:rFonts w:cs="Arial"/>
                  <w:color w:val="000000"/>
                </w:rPr>
                <w:t xml:space="preserve"> </w:t>
              </w:r>
            </w:ins>
            <w:r w:rsidRPr="00AE7509">
              <w:rPr>
                <w:rFonts w:cs="Arial"/>
                <w:color w:val="000000"/>
              </w:rPr>
              <w:t>channel bandwidths in Table 5.3.5-1</w:t>
            </w:r>
          </w:p>
        </w:tc>
        <w:tc>
          <w:tcPr>
            <w:tcW w:w="1837" w:type="dxa"/>
            <w:tcBorders>
              <w:top w:val="nil"/>
              <w:left w:val="single" w:sz="4" w:space="0" w:color="auto"/>
              <w:bottom w:val="single" w:sz="4" w:space="0" w:color="auto"/>
              <w:right w:val="single" w:sz="4" w:space="0" w:color="auto"/>
            </w:tcBorders>
          </w:tcPr>
          <w:p w14:paraId="6E41C8EB" w14:textId="77777777" w:rsidR="00337D41" w:rsidRPr="001141C9" w:rsidRDefault="00337D41" w:rsidP="00992837">
            <w:pPr>
              <w:pStyle w:val="TAC"/>
              <w:keepNext w:val="0"/>
              <w:keepLines w:val="0"/>
              <w:widowControl w:val="0"/>
              <w:rPr>
                <w:lang w:eastAsia="zh-CN" w:bidi="ar"/>
              </w:rPr>
            </w:pPr>
          </w:p>
        </w:tc>
      </w:tr>
      <w:tr w:rsidR="00337D41" w:rsidRPr="001141C9" w14:paraId="0AB12498" w14:textId="77777777" w:rsidTr="00992837">
        <w:trPr>
          <w:jc w:val="center"/>
        </w:trPr>
        <w:tc>
          <w:tcPr>
            <w:tcW w:w="1959" w:type="dxa"/>
            <w:tcBorders>
              <w:top w:val="single" w:sz="4" w:space="0" w:color="auto"/>
              <w:left w:val="single" w:sz="4" w:space="0" w:color="auto"/>
              <w:bottom w:val="nil"/>
              <w:right w:val="single" w:sz="4" w:space="0" w:color="auto"/>
            </w:tcBorders>
          </w:tcPr>
          <w:p w14:paraId="7DC00057" w14:textId="77777777" w:rsidR="00337D41" w:rsidRPr="001141C9" w:rsidRDefault="00337D41" w:rsidP="009928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9D9F7F9"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A0AFABA"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241814C"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4609FE46"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86CB014"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4CABB147" w14:textId="77777777" w:rsidR="00337D41" w:rsidRDefault="00337D41" w:rsidP="00992837">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1BCCB9A" w14:textId="77777777" w:rsidR="00337D41" w:rsidRPr="001141C9" w:rsidRDefault="00337D41" w:rsidP="00992837">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72DBD8D7" w14:textId="77777777" w:rsidR="00337D41" w:rsidRPr="001141C9" w:rsidRDefault="00337D41" w:rsidP="0099283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1AA0B8"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394B358"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31B7053D" w14:textId="77777777" w:rsidTr="00992837">
        <w:trPr>
          <w:jc w:val="center"/>
        </w:trPr>
        <w:tc>
          <w:tcPr>
            <w:tcW w:w="1959" w:type="dxa"/>
            <w:tcBorders>
              <w:top w:val="nil"/>
              <w:left w:val="single" w:sz="4" w:space="0" w:color="auto"/>
              <w:bottom w:val="nil"/>
              <w:right w:val="single" w:sz="4" w:space="0" w:color="auto"/>
            </w:tcBorders>
          </w:tcPr>
          <w:p w14:paraId="48D584BB"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51C58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13FD2C" w14:textId="77777777" w:rsidR="00337D41" w:rsidRPr="001141C9" w:rsidRDefault="00337D41" w:rsidP="0099283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7E46A1C"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C787F0" w14:textId="77777777" w:rsidR="00337D41" w:rsidRPr="001141C9" w:rsidRDefault="00337D41" w:rsidP="00992837">
            <w:pPr>
              <w:pStyle w:val="TAC"/>
              <w:keepNext w:val="0"/>
              <w:keepLines w:val="0"/>
              <w:widowControl w:val="0"/>
              <w:rPr>
                <w:lang w:eastAsia="zh-CN" w:bidi="ar"/>
              </w:rPr>
            </w:pPr>
          </w:p>
        </w:tc>
      </w:tr>
      <w:tr w:rsidR="00337D41" w:rsidRPr="001141C9" w14:paraId="34124CCA" w14:textId="77777777" w:rsidTr="00992837">
        <w:trPr>
          <w:jc w:val="center"/>
        </w:trPr>
        <w:tc>
          <w:tcPr>
            <w:tcW w:w="1959" w:type="dxa"/>
            <w:tcBorders>
              <w:top w:val="nil"/>
              <w:left w:val="single" w:sz="4" w:space="0" w:color="auto"/>
              <w:bottom w:val="nil"/>
              <w:right w:val="single" w:sz="4" w:space="0" w:color="auto"/>
            </w:tcBorders>
          </w:tcPr>
          <w:p w14:paraId="5550C32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5BD91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4B926" w14:textId="77777777" w:rsidR="00337D41" w:rsidRPr="001141C9" w:rsidRDefault="00337D41" w:rsidP="00992837">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5FC690" w14:textId="77777777" w:rsidR="00337D41" w:rsidRPr="001141C9" w:rsidRDefault="00337D41" w:rsidP="00992837">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13516166" w14:textId="77777777" w:rsidR="00337D41" w:rsidRPr="001141C9" w:rsidRDefault="00337D41" w:rsidP="00992837">
            <w:pPr>
              <w:pStyle w:val="TAC"/>
              <w:keepNext w:val="0"/>
              <w:keepLines w:val="0"/>
              <w:widowControl w:val="0"/>
              <w:rPr>
                <w:lang w:eastAsia="zh-CN" w:bidi="ar"/>
              </w:rPr>
            </w:pPr>
          </w:p>
        </w:tc>
      </w:tr>
      <w:tr w:rsidR="00337D41" w:rsidRPr="001141C9" w14:paraId="521C781D" w14:textId="77777777" w:rsidTr="00992837">
        <w:trPr>
          <w:jc w:val="center"/>
        </w:trPr>
        <w:tc>
          <w:tcPr>
            <w:tcW w:w="1959" w:type="dxa"/>
            <w:tcBorders>
              <w:top w:val="nil"/>
              <w:left w:val="single" w:sz="4" w:space="0" w:color="auto"/>
              <w:bottom w:val="single" w:sz="4" w:space="0" w:color="auto"/>
              <w:right w:val="single" w:sz="4" w:space="0" w:color="auto"/>
            </w:tcBorders>
          </w:tcPr>
          <w:p w14:paraId="3D18A6D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C56E8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2F1F5E" w14:textId="77777777" w:rsidR="00337D41" w:rsidRPr="001141C9" w:rsidRDefault="00337D41" w:rsidP="00992837">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4D334A3" w14:textId="77777777" w:rsidR="00337D41" w:rsidRPr="001141C9" w:rsidRDefault="00337D41" w:rsidP="0099283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459722BD" w14:textId="77777777" w:rsidR="00337D41" w:rsidRPr="001141C9" w:rsidRDefault="00337D41" w:rsidP="00992837">
            <w:pPr>
              <w:pStyle w:val="TAC"/>
              <w:keepNext w:val="0"/>
              <w:keepLines w:val="0"/>
              <w:widowControl w:val="0"/>
              <w:rPr>
                <w:lang w:eastAsia="zh-CN" w:bidi="ar"/>
              </w:rPr>
            </w:pPr>
          </w:p>
        </w:tc>
      </w:tr>
      <w:tr w:rsidR="00337D41" w:rsidRPr="001141C9" w14:paraId="4D4CBE95" w14:textId="77777777" w:rsidTr="00992837">
        <w:trPr>
          <w:jc w:val="center"/>
        </w:trPr>
        <w:tc>
          <w:tcPr>
            <w:tcW w:w="1959" w:type="dxa"/>
            <w:tcBorders>
              <w:top w:val="single" w:sz="4" w:space="0" w:color="auto"/>
              <w:left w:val="single" w:sz="4" w:space="0" w:color="auto"/>
              <w:bottom w:val="nil"/>
              <w:right w:val="single" w:sz="4" w:space="0" w:color="auto"/>
            </w:tcBorders>
          </w:tcPr>
          <w:p w14:paraId="2938C701" w14:textId="77777777" w:rsidR="00337D41" w:rsidRPr="001141C9" w:rsidRDefault="00337D41" w:rsidP="009928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2373C5F"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C13B52C"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B1A165B"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2D86278"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2468562" w14:textId="77777777" w:rsidR="00337D41" w:rsidRPr="001141C9" w:rsidRDefault="00337D41" w:rsidP="009928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1678011B" w14:textId="77777777" w:rsidR="00337D41" w:rsidRDefault="00337D41" w:rsidP="00992837">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14CF3012" w14:textId="77777777" w:rsidR="00337D41" w:rsidRPr="001141C9" w:rsidRDefault="00337D41" w:rsidP="00992837">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6B73CC0C" w14:textId="77777777" w:rsidR="00337D41" w:rsidRPr="001141C9" w:rsidRDefault="00337D41" w:rsidP="0099283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467DA53"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F2F86A2" w14:textId="77777777" w:rsidR="00337D41" w:rsidRPr="001141C9" w:rsidRDefault="00337D41" w:rsidP="00992837">
            <w:pPr>
              <w:pStyle w:val="TAC"/>
              <w:keepNext w:val="0"/>
              <w:keepLines w:val="0"/>
              <w:widowControl w:val="0"/>
              <w:rPr>
                <w:lang w:eastAsia="zh-CN" w:bidi="ar"/>
              </w:rPr>
            </w:pPr>
            <w:r w:rsidRPr="001141C9">
              <w:rPr>
                <w:lang w:eastAsia="zh-CN" w:bidi="ar"/>
              </w:rPr>
              <w:t>0</w:t>
            </w:r>
          </w:p>
        </w:tc>
      </w:tr>
      <w:tr w:rsidR="00337D41" w:rsidRPr="001141C9" w14:paraId="2FCAA653" w14:textId="77777777" w:rsidTr="00992837">
        <w:trPr>
          <w:jc w:val="center"/>
        </w:trPr>
        <w:tc>
          <w:tcPr>
            <w:tcW w:w="1959" w:type="dxa"/>
            <w:tcBorders>
              <w:top w:val="nil"/>
              <w:left w:val="single" w:sz="4" w:space="0" w:color="auto"/>
              <w:bottom w:val="nil"/>
              <w:right w:val="single" w:sz="4" w:space="0" w:color="auto"/>
            </w:tcBorders>
          </w:tcPr>
          <w:p w14:paraId="143829C8"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A7945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F33177" w14:textId="77777777" w:rsidR="00337D41" w:rsidRPr="001141C9" w:rsidRDefault="00337D41" w:rsidP="00992837">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8BD63DE" w14:textId="77777777" w:rsidR="00337D41" w:rsidRPr="001141C9" w:rsidRDefault="00337D41" w:rsidP="0099283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AD19FB" w14:textId="77777777" w:rsidR="00337D41" w:rsidRPr="001141C9" w:rsidRDefault="00337D41" w:rsidP="00992837">
            <w:pPr>
              <w:pStyle w:val="TAC"/>
              <w:keepNext w:val="0"/>
              <w:keepLines w:val="0"/>
              <w:widowControl w:val="0"/>
              <w:rPr>
                <w:lang w:eastAsia="zh-CN" w:bidi="ar"/>
              </w:rPr>
            </w:pPr>
          </w:p>
        </w:tc>
      </w:tr>
      <w:tr w:rsidR="00337D41" w:rsidRPr="001141C9" w14:paraId="30F10B0C" w14:textId="77777777" w:rsidTr="00992837">
        <w:trPr>
          <w:jc w:val="center"/>
        </w:trPr>
        <w:tc>
          <w:tcPr>
            <w:tcW w:w="1959" w:type="dxa"/>
            <w:tcBorders>
              <w:top w:val="nil"/>
              <w:left w:val="single" w:sz="4" w:space="0" w:color="auto"/>
              <w:bottom w:val="nil"/>
              <w:right w:val="single" w:sz="4" w:space="0" w:color="auto"/>
            </w:tcBorders>
          </w:tcPr>
          <w:p w14:paraId="0C5B867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421B35"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A9EE4" w14:textId="77777777" w:rsidR="00337D41" w:rsidRPr="001141C9" w:rsidRDefault="00337D41"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4E541D" w14:textId="77777777" w:rsidR="00337D41" w:rsidRPr="001141C9" w:rsidRDefault="00337D41" w:rsidP="00992837">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50FDBAB8" w14:textId="77777777" w:rsidR="00337D41" w:rsidRPr="001141C9" w:rsidRDefault="00337D41" w:rsidP="00992837">
            <w:pPr>
              <w:pStyle w:val="TAC"/>
              <w:keepNext w:val="0"/>
              <w:keepLines w:val="0"/>
              <w:widowControl w:val="0"/>
              <w:rPr>
                <w:lang w:eastAsia="zh-CN" w:bidi="ar"/>
              </w:rPr>
            </w:pPr>
          </w:p>
        </w:tc>
      </w:tr>
      <w:tr w:rsidR="00337D41" w:rsidRPr="001141C9" w14:paraId="5B94F0D2" w14:textId="77777777" w:rsidTr="00992837">
        <w:trPr>
          <w:jc w:val="center"/>
        </w:trPr>
        <w:tc>
          <w:tcPr>
            <w:tcW w:w="1959" w:type="dxa"/>
            <w:tcBorders>
              <w:top w:val="nil"/>
              <w:left w:val="single" w:sz="4" w:space="0" w:color="auto"/>
              <w:bottom w:val="single" w:sz="4" w:space="0" w:color="auto"/>
              <w:right w:val="single" w:sz="4" w:space="0" w:color="auto"/>
            </w:tcBorders>
          </w:tcPr>
          <w:p w14:paraId="2A419BE9"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06F73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79E79" w14:textId="77777777" w:rsidR="00337D41" w:rsidRPr="001141C9" w:rsidRDefault="00337D41"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6977473" w14:textId="77777777" w:rsidR="00337D41" w:rsidRPr="001141C9" w:rsidRDefault="00337D41" w:rsidP="0099283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5B5B6094" w14:textId="77777777" w:rsidR="00337D41" w:rsidRPr="001141C9" w:rsidRDefault="00337D41" w:rsidP="00992837">
            <w:pPr>
              <w:pStyle w:val="TAC"/>
              <w:keepNext w:val="0"/>
              <w:keepLines w:val="0"/>
              <w:widowControl w:val="0"/>
              <w:rPr>
                <w:lang w:eastAsia="zh-CN" w:bidi="ar"/>
              </w:rPr>
            </w:pPr>
          </w:p>
        </w:tc>
      </w:tr>
      <w:tr w:rsidR="00337D41" w:rsidRPr="001141C9" w14:paraId="02515346" w14:textId="77777777" w:rsidTr="00992837">
        <w:trPr>
          <w:jc w:val="center"/>
        </w:trPr>
        <w:tc>
          <w:tcPr>
            <w:tcW w:w="1959" w:type="dxa"/>
            <w:tcBorders>
              <w:top w:val="single" w:sz="4" w:space="0" w:color="auto"/>
              <w:left w:val="single" w:sz="4" w:space="0" w:color="auto"/>
              <w:bottom w:val="nil"/>
              <w:right w:val="single" w:sz="4" w:space="0" w:color="auto"/>
            </w:tcBorders>
          </w:tcPr>
          <w:p w14:paraId="7BE78712" w14:textId="77777777" w:rsidR="00337D41" w:rsidRPr="001141C9" w:rsidRDefault="00337D41" w:rsidP="00992837">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7C35B51F" w14:textId="77777777" w:rsidR="00337D41" w:rsidRPr="001141C9" w:rsidRDefault="00337D41" w:rsidP="00992837">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3726292" w14:textId="77777777" w:rsidR="00337D41" w:rsidRPr="001141C9" w:rsidRDefault="00337D41" w:rsidP="00992837">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463C3BB4" w14:textId="77777777" w:rsidR="00337D41" w:rsidRPr="001141C9" w:rsidRDefault="00337D41" w:rsidP="00992837">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0FCB38DE" w14:textId="77777777" w:rsidR="00337D41" w:rsidRPr="001141C9" w:rsidRDefault="00337D41" w:rsidP="00992837">
            <w:pPr>
              <w:pStyle w:val="TAC"/>
              <w:keepNext w:val="0"/>
              <w:keepLines w:val="0"/>
              <w:widowControl w:val="0"/>
              <w:rPr>
                <w:lang w:eastAsia="zh-CN" w:bidi="ar"/>
              </w:rPr>
            </w:pPr>
            <w:r>
              <w:rPr>
                <w:rFonts w:hint="eastAsia"/>
                <w:lang w:val="en-US" w:eastAsia="zh-CN" w:bidi="ar"/>
              </w:rPr>
              <w:t>0</w:t>
            </w:r>
          </w:p>
        </w:tc>
      </w:tr>
      <w:tr w:rsidR="00337D41" w:rsidRPr="001141C9" w14:paraId="4087973D" w14:textId="77777777" w:rsidTr="00992837">
        <w:trPr>
          <w:jc w:val="center"/>
        </w:trPr>
        <w:tc>
          <w:tcPr>
            <w:tcW w:w="1959" w:type="dxa"/>
            <w:tcBorders>
              <w:top w:val="nil"/>
              <w:left w:val="single" w:sz="4" w:space="0" w:color="auto"/>
              <w:bottom w:val="nil"/>
              <w:right w:val="single" w:sz="4" w:space="0" w:color="auto"/>
            </w:tcBorders>
          </w:tcPr>
          <w:p w14:paraId="04F467DE"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17569"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20BBC" w14:textId="77777777" w:rsidR="00337D41" w:rsidRPr="001141C9" w:rsidRDefault="00337D41" w:rsidP="00992837">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69C9389C" w14:textId="77777777" w:rsidR="00337D41" w:rsidRPr="001141C9" w:rsidRDefault="00337D41" w:rsidP="00992837">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678DA88A" w14:textId="77777777" w:rsidR="00337D41" w:rsidRPr="001141C9" w:rsidRDefault="00337D41" w:rsidP="00992837">
            <w:pPr>
              <w:pStyle w:val="TAC"/>
              <w:keepNext w:val="0"/>
              <w:keepLines w:val="0"/>
              <w:widowControl w:val="0"/>
              <w:rPr>
                <w:lang w:eastAsia="zh-CN" w:bidi="ar"/>
              </w:rPr>
            </w:pPr>
          </w:p>
        </w:tc>
      </w:tr>
      <w:tr w:rsidR="00337D41" w:rsidRPr="001141C9" w14:paraId="7944368B" w14:textId="77777777" w:rsidTr="00992837">
        <w:trPr>
          <w:jc w:val="center"/>
        </w:trPr>
        <w:tc>
          <w:tcPr>
            <w:tcW w:w="1959" w:type="dxa"/>
            <w:tcBorders>
              <w:top w:val="nil"/>
              <w:left w:val="single" w:sz="4" w:space="0" w:color="auto"/>
              <w:bottom w:val="nil"/>
              <w:right w:val="single" w:sz="4" w:space="0" w:color="auto"/>
            </w:tcBorders>
          </w:tcPr>
          <w:p w14:paraId="2CC1E896"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048BC6"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2F722" w14:textId="77777777" w:rsidR="00337D41" w:rsidRPr="001141C9" w:rsidRDefault="00337D41" w:rsidP="00992837">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7FA2C7" w14:textId="77777777" w:rsidR="00337D41" w:rsidRPr="001141C9" w:rsidRDefault="00337D41" w:rsidP="0099283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2B947473" w14:textId="77777777" w:rsidR="00337D41" w:rsidRPr="001141C9" w:rsidRDefault="00337D41" w:rsidP="00992837">
            <w:pPr>
              <w:pStyle w:val="TAC"/>
              <w:keepNext w:val="0"/>
              <w:keepLines w:val="0"/>
              <w:widowControl w:val="0"/>
              <w:rPr>
                <w:lang w:eastAsia="zh-CN" w:bidi="ar"/>
              </w:rPr>
            </w:pPr>
          </w:p>
        </w:tc>
      </w:tr>
      <w:tr w:rsidR="00337D41" w:rsidRPr="001141C9" w14:paraId="19B119B7" w14:textId="77777777" w:rsidTr="00992837">
        <w:trPr>
          <w:jc w:val="center"/>
        </w:trPr>
        <w:tc>
          <w:tcPr>
            <w:tcW w:w="1959" w:type="dxa"/>
            <w:tcBorders>
              <w:top w:val="nil"/>
              <w:left w:val="single" w:sz="4" w:space="0" w:color="auto"/>
              <w:bottom w:val="single" w:sz="4" w:space="0" w:color="auto"/>
              <w:right w:val="single" w:sz="4" w:space="0" w:color="auto"/>
            </w:tcBorders>
          </w:tcPr>
          <w:p w14:paraId="48ED595F"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8A7A7C"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9D33E" w14:textId="77777777" w:rsidR="00337D41" w:rsidRPr="001141C9" w:rsidRDefault="00337D41" w:rsidP="00992837">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4579D674" w14:textId="77777777" w:rsidR="00337D41" w:rsidRPr="001141C9" w:rsidRDefault="00337D41" w:rsidP="00992837">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E24ED50" w14:textId="77777777" w:rsidR="00337D41" w:rsidRPr="001141C9" w:rsidRDefault="00337D41" w:rsidP="00992837">
            <w:pPr>
              <w:pStyle w:val="TAC"/>
              <w:keepNext w:val="0"/>
              <w:keepLines w:val="0"/>
              <w:widowControl w:val="0"/>
              <w:rPr>
                <w:lang w:eastAsia="zh-CN" w:bidi="ar"/>
              </w:rPr>
            </w:pPr>
          </w:p>
        </w:tc>
      </w:tr>
      <w:tr w:rsidR="00337D41" w:rsidRPr="001141C9" w14:paraId="44C1608F" w14:textId="77777777" w:rsidTr="00992837">
        <w:trPr>
          <w:jc w:val="center"/>
        </w:trPr>
        <w:tc>
          <w:tcPr>
            <w:tcW w:w="1959" w:type="dxa"/>
            <w:tcBorders>
              <w:top w:val="single" w:sz="4" w:space="0" w:color="auto"/>
              <w:left w:val="single" w:sz="4" w:space="0" w:color="auto"/>
              <w:bottom w:val="nil"/>
              <w:right w:val="single" w:sz="4" w:space="0" w:color="auto"/>
            </w:tcBorders>
          </w:tcPr>
          <w:p w14:paraId="3A343A80" w14:textId="77777777" w:rsidR="00337D41" w:rsidRPr="001141C9" w:rsidRDefault="00337D41" w:rsidP="00992837">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00B5231C"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CA_n3A-n40A</w:t>
            </w:r>
          </w:p>
          <w:p w14:paraId="40109E26"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CA_n3A-n78A</w:t>
            </w:r>
          </w:p>
          <w:p w14:paraId="588FDB64"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CA_n3A-n105A</w:t>
            </w:r>
          </w:p>
          <w:p w14:paraId="21E06A7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CA_n40A-n78A</w:t>
            </w:r>
          </w:p>
          <w:p w14:paraId="39620B1D" w14:textId="77777777" w:rsidR="00337D41" w:rsidRPr="001141C9" w:rsidRDefault="00337D41" w:rsidP="00992837">
            <w:pPr>
              <w:pStyle w:val="TAC"/>
              <w:keepNext w:val="0"/>
              <w:keepLines w:val="0"/>
              <w:widowControl w:val="0"/>
              <w:rPr>
                <w:rFonts w:cs="Arial"/>
                <w:lang w:eastAsia="zh-CN"/>
              </w:rPr>
            </w:pPr>
            <w:r w:rsidRPr="001141C9">
              <w:rPr>
                <w:rFonts w:cs="Arial"/>
                <w:lang w:eastAsia="zh-CN"/>
              </w:rPr>
              <w:t>CA_n40A-n105A</w:t>
            </w:r>
          </w:p>
          <w:p w14:paraId="015118E0" w14:textId="77777777" w:rsidR="00337D41" w:rsidRPr="001141C9" w:rsidRDefault="00337D41" w:rsidP="00992837">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F340BD7" w14:textId="77777777" w:rsidR="00337D41" w:rsidRPr="001141C9" w:rsidRDefault="00337D41" w:rsidP="00992837">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B6EF01"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FBCBAC" w14:textId="77777777" w:rsidR="00337D41" w:rsidRPr="001141C9" w:rsidRDefault="00337D41" w:rsidP="00992837">
            <w:pPr>
              <w:pStyle w:val="TAC"/>
              <w:keepNext w:val="0"/>
              <w:keepLines w:val="0"/>
              <w:widowControl w:val="0"/>
              <w:rPr>
                <w:lang w:eastAsia="ja-JP" w:bidi="ar"/>
              </w:rPr>
            </w:pPr>
            <w:r w:rsidRPr="001141C9">
              <w:rPr>
                <w:rFonts w:cs="Arial"/>
                <w:kern w:val="2"/>
              </w:rPr>
              <w:t>0</w:t>
            </w:r>
          </w:p>
        </w:tc>
      </w:tr>
      <w:tr w:rsidR="00337D41" w:rsidRPr="001141C9" w14:paraId="2B97B53F" w14:textId="77777777" w:rsidTr="00992837">
        <w:trPr>
          <w:jc w:val="center"/>
        </w:trPr>
        <w:tc>
          <w:tcPr>
            <w:tcW w:w="1959" w:type="dxa"/>
            <w:tcBorders>
              <w:top w:val="nil"/>
              <w:left w:val="single" w:sz="4" w:space="0" w:color="auto"/>
              <w:bottom w:val="nil"/>
              <w:right w:val="single" w:sz="4" w:space="0" w:color="auto"/>
            </w:tcBorders>
          </w:tcPr>
          <w:p w14:paraId="49A232BA"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E80EF2C"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645083" w14:textId="77777777" w:rsidR="00337D41" w:rsidRPr="001141C9" w:rsidRDefault="00337D41" w:rsidP="00992837">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A71903A"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1B6C45C" w14:textId="77777777" w:rsidR="00337D41" w:rsidRPr="001141C9" w:rsidRDefault="00337D41" w:rsidP="00992837">
            <w:pPr>
              <w:pStyle w:val="TAC"/>
              <w:keepNext w:val="0"/>
              <w:keepLines w:val="0"/>
              <w:widowControl w:val="0"/>
              <w:rPr>
                <w:lang w:eastAsia="ja-JP" w:bidi="ar"/>
              </w:rPr>
            </w:pPr>
          </w:p>
        </w:tc>
      </w:tr>
      <w:tr w:rsidR="00337D41" w:rsidRPr="001141C9" w14:paraId="464E2427" w14:textId="77777777" w:rsidTr="00992837">
        <w:trPr>
          <w:jc w:val="center"/>
        </w:trPr>
        <w:tc>
          <w:tcPr>
            <w:tcW w:w="1959" w:type="dxa"/>
            <w:tcBorders>
              <w:top w:val="nil"/>
              <w:left w:val="single" w:sz="4" w:space="0" w:color="auto"/>
              <w:bottom w:val="nil"/>
              <w:right w:val="single" w:sz="4" w:space="0" w:color="auto"/>
            </w:tcBorders>
          </w:tcPr>
          <w:p w14:paraId="7610F1B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3163D1F"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338BEE" w14:textId="77777777" w:rsidR="00337D41" w:rsidRPr="001141C9" w:rsidRDefault="00337D41" w:rsidP="00992837">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8BEFBF" w14:textId="77777777" w:rsidR="00337D41" w:rsidRPr="001141C9" w:rsidRDefault="00337D41" w:rsidP="0099283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16794B65" w14:textId="77777777" w:rsidR="00337D41" w:rsidRPr="001141C9" w:rsidRDefault="00337D41" w:rsidP="00992837">
            <w:pPr>
              <w:pStyle w:val="TAC"/>
              <w:keepNext w:val="0"/>
              <w:keepLines w:val="0"/>
              <w:widowControl w:val="0"/>
              <w:rPr>
                <w:lang w:eastAsia="ja-JP" w:bidi="ar"/>
              </w:rPr>
            </w:pPr>
          </w:p>
        </w:tc>
      </w:tr>
      <w:tr w:rsidR="00337D41" w:rsidRPr="001141C9" w14:paraId="66332856" w14:textId="77777777" w:rsidTr="00992837">
        <w:trPr>
          <w:jc w:val="center"/>
        </w:trPr>
        <w:tc>
          <w:tcPr>
            <w:tcW w:w="1959" w:type="dxa"/>
            <w:tcBorders>
              <w:top w:val="nil"/>
              <w:left w:val="single" w:sz="4" w:space="0" w:color="auto"/>
              <w:bottom w:val="single" w:sz="4" w:space="0" w:color="auto"/>
              <w:right w:val="single" w:sz="4" w:space="0" w:color="auto"/>
            </w:tcBorders>
          </w:tcPr>
          <w:p w14:paraId="3ECDCA6E"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DBA4C4"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4CE5FE" w14:textId="77777777" w:rsidR="00337D41" w:rsidRPr="001141C9" w:rsidRDefault="00337D41" w:rsidP="00992837">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120259A" w14:textId="77777777" w:rsidR="00337D41" w:rsidRPr="001141C9" w:rsidRDefault="00337D41" w:rsidP="00992837">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294F671A" w14:textId="77777777" w:rsidR="00337D41" w:rsidRPr="001141C9" w:rsidRDefault="00337D41" w:rsidP="00992837">
            <w:pPr>
              <w:pStyle w:val="TAC"/>
              <w:keepNext w:val="0"/>
              <w:keepLines w:val="0"/>
              <w:widowControl w:val="0"/>
              <w:rPr>
                <w:lang w:eastAsia="ja-JP" w:bidi="ar"/>
              </w:rPr>
            </w:pPr>
          </w:p>
        </w:tc>
      </w:tr>
      <w:tr w:rsidR="00337D41" w:rsidRPr="001141C9" w14:paraId="7343BFE4" w14:textId="77777777" w:rsidTr="00992837">
        <w:trPr>
          <w:jc w:val="center"/>
        </w:trPr>
        <w:tc>
          <w:tcPr>
            <w:tcW w:w="1959" w:type="dxa"/>
            <w:tcBorders>
              <w:top w:val="single" w:sz="4" w:space="0" w:color="auto"/>
              <w:left w:val="single" w:sz="4" w:space="0" w:color="auto"/>
              <w:bottom w:val="nil"/>
              <w:right w:val="single" w:sz="4" w:space="0" w:color="auto"/>
            </w:tcBorders>
          </w:tcPr>
          <w:p w14:paraId="539F478E" w14:textId="77777777" w:rsidR="00337D41" w:rsidRPr="001141C9" w:rsidRDefault="00337D41" w:rsidP="00992837">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2088E409" w14:textId="77777777" w:rsidR="00337D41" w:rsidRDefault="00337D41" w:rsidP="00992837">
            <w:pPr>
              <w:pStyle w:val="TAC"/>
              <w:widowControl w:val="0"/>
              <w:rPr>
                <w:szCs w:val="18"/>
                <w:lang w:eastAsia="zh-CN"/>
              </w:rPr>
            </w:pPr>
            <w:r>
              <w:rPr>
                <w:szCs w:val="18"/>
                <w:lang w:eastAsia="zh-CN"/>
              </w:rPr>
              <w:t xml:space="preserve">CA_n3A-n41A </w:t>
            </w:r>
          </w:p>
          <w:p w14:paraId="3EA0F1C1" w14:textId="77777777" w:rsidR="00337D41" w:rsidRDefault="00337D41" w:rsidP="00992837">
            <w:pPr>
              <w:pStyle w:val="TAC"/>
              <w:widowControl w:val="0"/>
              <w:rPr>
                <w:szCs w:val="18"/>
                <w:lang w:eastAsia="zh-CN"/>
              </w:rPr>
            </w:pPr>
            <w:r>
              <w:rPr>
                <w:szCs w:val="18"/>
                <w:lang w:eastAsia="zh-CN"/>
              </w:rPr>
              <w:t>CA_n3A-n71A</w:t>
            </w:r>
          </w:p>
          <w:p w14:paraId="3F6753B4" w14:textId="77777777" w:rsidR="00337D41" w:rsidRDefault="00337D41" w:rsidP="00992837">
            <w:pPr>
              <w:pStyle w:val="TAC"/>
              <w:widowControl w:val="0"/>
              <w:rPr>
                <w:szCs w:val="18"/>
                <w:lang w:eastAsia="zh-CN"/>
              </w:rPr>
            </w:pPr>
            <w:r>
              <w:rPr>
                <w:szCs w:val="18"/>
                <w:lang w:eastAsia="zh-CN"/>
              </w:rPr>
              <w:t>CA_n3A-n77A</w:t>
            </w:r>
          </w:p>
          <w:p w14:paraId="7A02EB04" w14:textId="77777777" w:rsidR="00337D41" w:rsidRDefault="00337D41" w:rsidP="00992837">
            <w:pPr>
              <w:pStyle w:val="TAC"/>
              <w:widowControl w:val="0"/>
              <w:rPr>
                <w:szCs w:val="18"/>
                <w:lang w:eastAsia="zh-CN"/>
              </w:rPr>
            </w:pPr>
            <w:r>
              <w:rPr>
                <w:szCs w:val="18"/>
                <w:lang w:eastAsia="zh-CN"/>
              </w:rPr>
              <w:t>CA_n41A-n71A</w:t>
            </w:r>
          </w:p>
          <w:p w14:paraId="5CFEF55B" w14:textId="77777777" w:rsidR="00337D41" w:rsidRDefault="00337D41" w:rsidP="00992837">
            <w:pPr>
              <w:pStyle w:val="TAC"/>
              <w:widowControl w:val="0"/>
              <w:rPr>
                <w:szCs w:val="18"/>
                <w:lang w:eastAsia="zh-CN"/>
              </w:rPr>
            </w:pPr>
            <w:r>
              <w:rPr>
                <w:szCs w:val="18"/>
                <w:lang w:eastAsia="zh-CN"/>
              </w:rPr>
              <w:t>CA_n41A-n77A</w:t>
            </w:r>
          </w:p>
          <w:p w14:paraId="3C179C78" w14:textId="77777777" w:rsidR="00337D41" w:rsidRPr="001141C9" w:rsidRDefault="00337D41" w:rsidP="0099283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0DA7D75" w14:textId="77777777" w:rsidR="00337D41" w:rsidRPr="001141C9" w:rsidRDefault="00337D41" w:rsidP="0099283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90BF7DB" w14:textId="77777777" w:rsidR="00337D41" w:rsidRPr="001141C9" w:rsidRDefault="00337D41" w:rsidP="0099283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B3033E6" w14:textId="77777777" w:rsidR="00337D41" w:rsidRPr="001141C9" w:rsidRDefault="00337D41" w:rsidP="00992837">
            <w:pPr>
              <w:pStyle w:val="TAC"/>
              <w:keepNext w:val="0"/>
              <w:keepLines w:val="0"/>
              <w:widowControl w:val="0"/>
              <w:rPr>
                <w:lang w:eastAsia="ja-JP" w:bidi="ar"/>
              </w:rPr>
            </w:pPr>
            <w:r>
              <w:rPr>
                <w:lang w:val="en-US" w:eastAsia="ja-JP" w:bidi="ar"/>
              </w:rPr>
              <w:t>0</w:t>
            </w:r>
          </w:p>
        </w:tc>
      </w:tr>
      <w:tr w:rsidR="00337D41" w:rsidRPr="001141C9" w14:paraId="44E07ED7" w14:textId="77777777" w:rsidTr="00992837">
        <w:trPr>
          <w:jc w:val="center"/>
        </w:trPr>
        <w:tc>
          <w:tcPr>
            <w:tcW w:w="1959" w:type="dxa"/>
            <w:tcBorders>
              <w:top w:val="nil"/>
              <w:left w:val="single" w:sz="4" w:space="0" w:color="auto"/>
              <w:bottom w:val="nil"/>
              <w:right w:val="single" w:sz="4" w:space="0" w:color="auto"/>
            </w:tcBorders>
          </w:tcPr>
          <w:p w14:paraId="092576A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7D45C300"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56CB23" w14:textId="77777777" w:rsidR="00337D41" w:rsidRPr="001141C9" w:rsidRDefault="00337D41" w:rsidP="0099283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4BBEC63" w14:textId="77777777" w:rsidR="00337D41" w:rsidRPr="001141C9" w:rsidRDefault="00337D41" w:rsidP="0099283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8685062" w14:textId="77777777" w:rsidR="00337D41" w:rsidRPr="001141C9" w:rsidRDefault="00337D41" w:rsidP="00992837">
            <w:pPr>
              <w:pStyle w:val="TAC"/>
              <w:keepNext w:val="0"/>
              <w:keepLines w:val="0"/>
              <w:widowControl w:val="0"/>
              <w:rPr>
                <w:lang w:eastAsia="ja-JP" w:bidi="ar"/>
              </w:rPr>
            </w:pPr>
          </w:p>
        </w:tc>
      </w:tr>
      <w:tr w:rsidR="00337D41" w:rsidRPr="001141C9" w14:paraId="7A84449D" w14:textId="77777777" w:rsidTr="00992837">
        <w:trPr>
          <w:jc w:val="center"/>
        </w:trPr>
        <w:tc>
          <w:tcPr>
            <w:tcW w:w="1959" w:type="dxa"/>
            <w:tcBorders>
              <w:top w:val="nil"/>
              <w:left w:val="single" w:sz="4" w:space="0" w:color="auto"/>
              <w:bottom w:val="nil"/>
              <w:right w:val="single" w:sz="4" w:space="0" w:color="auto"/>
            </w:tcBorders>
          </w:tcPr>
          <w:p w14:paraId="736EE3A1" w14:textId="77777777" w:rsidR="00337D41" w:rsidRPr="00337D41" w:rsidRDefault="00337D41" w:rsidP="00992837">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01F9C6A"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C04AD3" w14:textId="77777777" w:rsidR="00337D41" w:rsidRPr="001141C9" w:rsidRDefault="00337D41" w:rsidP="0099283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70362F7" w14:textId="77777777" w:rsidR="00337D41" w:rsidRPr="001141C9" w:rsidRDefault="00337D41" w:rsidP="0099283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7F84538" w14:textId="77777777" w:rsidR="00337D41" w:rsidRPr="001141C9" w:rsidRDefault="00337D41" w:rsidP="00992837">
            <w:pPr>
              <w:pStyle w:val="TAC"/>
              <w:keepNext w:val="0"/>
              <w:keepLines w:val="0"/>
              <w:widowControl w:val="0"/>
              <w:rPr>
                <w:lang w:eastAsia="ja-JP" w:bidi="ar"/>
              </w:rPr>
            </w:pPr>
          </w:p>
        </w:tc>
      </w:tr>
      <w:tr w:rsidR="00337D41" w:rsidRPr="001141C9" w14:paraId="76B2F56C" w14:textId="77777777" w:rsidTr="00992837">
        <w:trPr>
          <w:jc w:val="center"/>
        </w:trPr>
        <w:tc>
          <w:tcPr>
            <w:tcW w:w="1959" w:type="dxa"/>
            <w:tcBorders>
              <w:top w:val="nil"/>
              <w:left w:val="single" w:sz="4" w:space="0" w:color="auto"/>
              <w:bottom w:val="single" w:sz="4" w:space="0" w:color="auto"/>
              <w:right w:val="single" w:sz="4" w:space="0" w:color="auto"/>
            </w:tcBorders>
          </w:tcPr>
          <w:p w14:paraId="3F4941F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751944"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5732CD" w14:textId="77777777" w:rsidR="00337D41" w:rsidRPr="001141C9" w:rsidRDefault="00337D41" w:rsidP="0099283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F44A7EF" w14:textId="77777777" w:rsidR="00337D41" w:rsidRPr="001141C9" w:rsidRDefault="00337D41" w:rsidP="00992837">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EB3DE9" w14:textId="77777777" w:rsidR="00337D41" w:rsidRPr="001141C9" w:rsidRDefault="00337D41" w:rsidP="00992837">
            <w:pPr>
              <w:pStyle w:val="TAC"/>
              <w:keepNext w:val="0"/>
              <w:keepLines w:val="0"/>
              <w:widowControl w:val="0"/>
              <w:rPr>
                <w:lang w:eastAsia="ja-JP" w:bidi="ar"/>
              </w:rPr>
            </w:pPr>
          </w:p>
        </w:tc>
      </w:tr>
      <w:tr w:rsidR="00337D41" w:rsidRPr="001141C9" w14:paraId="2A5C2FCC" w14:textId="77777777" w:rsidTr="00992837">
        <w:trPr>
          <w:jc w:val="center"/>
        </w:trPr>
        <w:tc>
          <w:tcPr>
            <w:tcW w:w="1959" w:type="dxa"/>
            <w:tcBorders>
              <w:top w:val="single" w:sz="4" w:space="0" w:color="auto"/>
              <w:left w:val="single" w:sz="4" w:space="0" w:color="auto"/>
              <w:bottom w:val="nil"/>
              <w:right w:val="single" w:sz="4" w:space="0" w:color="auto"/>
            </w:tcBorders>
          </w:tcPr>
          <w:p w14:paraId="4A7E3203" w14:textId="77777777" w:rsidR="00337D41" w:rsidRPr="001141C9" w:rsidRDefault="00337D41" w:rsidP="00992837">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665167A4" w14:textId="77777777" w:rsidR="00337D41" w:rsidRDefault="00337D41" w:rsidP="00992837">
            <w:pPr>
              <w:pStyle w:val="TAC"/>
              <w:widowControl w:val="0"/>
              <w:rPr>
                <w:szCs w:val="18"/>
                <w:lang w:eastAsia="zh-CN"/>
              </w:rPr>
            </w:pPr>
            <w:r>
              <w:rPr>
                <w:szCs w:val="18"/>
                <w:lang w:eastAsia="zh-CN"/>
              </w:rPr>
              <w:t xml:space="preserve">CA_n3A-n41A </w:t>
            </w:r>
          </w:p>
          <w:p w14:paraId="5C01F484" w14:textId="77777777" w:rsidR="00337D41" w:rsidRDefault="00337D41" w:rsidP="00992837">
            <w:pPr>
              <w:pStyle w:val="TAC"/>
              <w:widowControl w:val="0"/>
              <w:rPr>
                <w:szCs w:val="18"/>
                <w:lang w:eastAsia="zh-CN"/>
              </w:rPr>
            </w:pPr>
            <w:r>
              <w:rPr>
                <w:szCs w:val="18"/>
                <w:lang w:eastAsia="zh-CN"/>
              </w:rPr>
              <w:t>CA_n3A-n71A</w:t>
            </w:r>
          </w:p>
          <w:p w14:paraId="520E420C" w14:textId="77777777" w:rsidR="00337D41" w:rsidRDefault="00337D41" w:rsidP="00992837">
            <w:pPr>
              <w:pStyle w:val="TAC"/>
              <w:widowControl w:val="0"/>
              <w:rPr>
                <w:szCs w:val="18"/>
                <w:lang w:eastAsia="zh-CN"/>
              </w:rPr>
            </w:pPr>
            <w:r>
              <w:rPr>
                <w:szCs w:val="18"/>
                <w:lang w:eastAsia="zh-CN"/>
              </w:rPr>
              <w:t>CA_n3A-n77A</w:t>
            </w:r>
          </w:p>
          <w:p w14:paraId="080894E3" w14:textId="77777777" w:rsidR="00337D41" w:rsidRDefault="00337D41" w:rsidP="00992837">
            <w:pPr>
              <w:pStyle w:val="TAC"/>
              <w:widowControl w:val="0"/>
              <w:rPr>
                <w:szCs w:val="18"/>
                <w:lang w:eastAsia="zh-CN"/>
              </w:rPr>
            </w:pPr>
            <w:r>
              <w:rPr>
                <w:szCs w:val="18"/>
                <w:lang w:eastAsia="zh-CN"/>
              </w:rPr>
              <w:t>CA_n41A-n71A</w:t>
            </w:r>
          </w:p>
          <w:p w14:paraId="4C4489BA" w14:textId="77777777" w:rsidR="00337D41" w:rsidRDefault="00337D41" w:rsidP="00992837">
            <w:pPr>
              <w:pStyle w:val="TAC"/>
              <w:widowControl w:val="0"/>
              <w:rPr>
                <w:szCs w:val="18"/>
                <w:lang w:eastAsia="zh-CN"/>
              </w:rPr>
            </w:pPr>
            <w:r>
              <w:rPr>
                <w:szCs w:val="18"/>
                <w:lang w:eastAsia="zh-CN"/>
              </w:rPr>
              <w:t>CA_n41A-n77A</w:t>
            </w:r>
          </w:p>
          <w:p w14:paraId="7C64866C" w14:textId="77777777" w:rsidR="00337D41" w:rsidRPr="001141C9" w:rsidRDefault="00337D41" w:rsidP="0099283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785E5FB" w14:textId="77777777" w:rsidR="00337D41" w:rsidRPr="001141C9" w:rsidRDefault="00337D41" w:rsidP="0099283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6D494B1" w14:textId="77777777" w:rsidR="00337D41" w:rsidRPr="001141C9" w:rsidRDefault="00337D41" w:rsidP="0099283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4592138" w14:textId="77777777" w:rsidR="00337D41" w:rsidRPr="001141C9" w:rsidRDefault="00337D41" w:rsidP="00992837">
            <w:pPr>
              <w:pStyle w:val="TAC"/>
              <w:keepNext w:val="0"/>
              <w:keepLines w:val="0"/>
              <w:widowControl w:val="0"/>
              <w:rPr>
                <w:lang w:eastAsia="ja-JP" w:bidi="ar"/>
              </w:rPr>
            </w:pPr>
            <w:r>
              <w:rPr>
                <w:lang w:val="en-US" w:eastAsia="ja-JP" w:bidi="ar"/>
              </w:rPr>
              <w:t>0</w:t>
            </w:r>
          </w:p>
        </w:tc>
      </w:tr>
      <w:tr w:rsidR="00337D41" w:rsidRPr="001141C9" w14:paraId="5E03E85B" w14:textId="77777777" w:rsidTr="00992837">
        <w:trPr>
          <w:jc w:val="center"/>
        </w:trPr>
        <w:tc>
          <w:tcPr>
            <w:tcW w:w="1959" w:type="dxa"/>
            <w:tcBorders>
              <w:top w:val="nil"/>
              <w:left w:val="single" w:sz="4" w:space="0" w:color="auto"/>
              <w:bottom w:val="nil"/>
              <w:right w:val="single" w:sz="4" w:space="0" w:color="auto"/>
            </w:tcBorders>
          </w:tcPr>
          <w:p w14:paraId="2DA25F68"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932D865"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A47CB3" w14:textId="77777777" w:rsidR="00337D41" w:rsidRPr="001141C9" w:rsidRDefault="00337D41" w:rsidP="0099283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750A8FB" w14:textId="77777777" w:rsidR="00337D41" w:rsidRPr="001141C9" w:rsidRDefault="00337D41" w:rsidP="0099283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C6F89BC" w14:textId="77777777" w:rsidR="00337D41" w:rsidRPr="001141C9" w:rsidRDefault="00337D41" w:rsidP="00992837">
            <w:pPr>
              <w:pStyle w:val="TAC"/>
              <w:keepNext w:val="0"/>
              <w:keepLines w:val="0"/>
              <w:widowControl w:val="0"/>
              <w:rPr>
                <w:lang w:eastAsia="ja-JP" w:bidi="ar"/>
              </w:rPr>
            </w:pPr>
          </w:p>
        </w:tc>
      </w:tr>
      <w:tr w:rsidR="00337D41" w:rsidRPr="001141C9" w14:paraId="26704DCF" w14:textId="77777777" w:rsidTr="00992837">
        <w:trPr>
          <w:jc w:val="center"/>
        </w:trPr>
        <w:tc>
          <w:tcPr>
            <w:tcW w:w="1959" w:type="dxa"/>
            <w:tcBorders>
              <w:top w:val="nil"/>
              <w:left w:val="single" w:sz="4" w:space="0" w:color="auto"/>
              <w:bottom w:val="nil"/>
              <w:right w:val="single" w:sz="4" w:space="0" w:color="auto"/>
            </w:tcBorders>
          </w:tcPr>
          <w:p w14:paraId="56F5DD0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312D1396"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552441" w14:textId="77777777" w:rsidR="00337D41" w:rsidRPr="001141C9" w:rsidRDefault="00337D41" w:rsidP="0099283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25CA562" w14:textId="77777777" w:rsidR="00337D41" w:rsidRPr="001141C9" w:rsidRDefault="00337D41" w:rsidP="0099283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7417D49" w14:textId="77777777" w:rsidR="00337D41" w:rsidRPr="001141C9" w:rsidRDefault="00337D41" w:rsidP="00992837">
            <w:pPr>
              <w:pStyle w:val="TAC"/>
              <w:keepNext w:val="0"/>
              <w:keepLines w:val="0"/>
              <w:widowControl w:val="0"/>
              <w:rPr>
                <w:lang w:eastAsia="ja-JP" w:bidi="ar"/>
              </w:rPr>
            </w:pPr>
          </w:p>
        </w:tc>
      </w:tr>
      <w:tr w:rsidR="00337D41" w:rsidRPr="001141C9" w14:paraId="4CEBC2C1" w14:textId="77777777" w:rsidTr="00992837">
        <w:trPr>
          <w:jc w:val="center"/>
        </w:trPr>
        <w:tc>
          <w:tcPr>
            <w:tcW w:w="1959" w:type="dxa"/>
            <w:tcBorders>
              <w:top w:val="nil"/>
              <w:left w:val="single" w:sz="4" w:space="0" w:color="auto"/>
              <w:bottom w:val="single" w:sz="4" w:space="0" w:color="auto"/>
              <w:right w:val="single" w:sz="4" w:space="0" w:color="auto"/>
            </w:tcBorders>
          </w:tcPr>
          <w:p w14:paraId="3D65D47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93CF84"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8CB3F9" w14:textId="77777777" w:rsidR="00337D41" w:rsidRPr="001141C9" w:rsidRDefault="00337D41" w:rsidP="0099283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E13A11" w14:textId="77777777" w:rsidR="00337D41" w:rsidRPr="001141C9" w:rsidRDefault="00337D41" w:rsidP="00992837">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27D5326" w14:textId="77777777" w:rsidR="00337D41" w:rsidRPr="001141C9" w:rsidRDefault="00337D41" w:rsidP="00992837">
            <w:pPr>
              <w:pStyle w:val="TAC"/>
              <w:keepNext w:val="0"/>
              <w:keepLines w:val="0"/>
              <w:widowControl w:val="0"/>
              <w:rPr>
                <w:lang w:eastAsia="ja-JP" w:bidi="ar"/>
              </w:rPr>
            </w:pPr>
          </w:p>
        </w:tc>
      </w:tr>
      <w:tr w:rsidR="00337D41" w:rsidRPr="001141C9" w14:paraId="1BD8E252" w14:textId="77777777" w:rsidTr="00992837">
        <w:trPr>
          <w:jc w:val="center"/>
        </w:trPr>
        <w:tc>
          <w:tcPr>
            <w:tcW w:w="1959" w:type="dxa"/>
            <w:tcBorders>
              <w:top w:val="single" w:sz="4" w:space="0" w:color="auto"/>
              <w:left w:val="single" w:sz="4" w:space="0" w:color="auto"/>
              <w:bottom w:val="nil"/>
              <w:right w:val="single" w:sz="4" w:space="0" w:color="auto"/>
            </w:tcBorders>
          </w:tcPr>
          <w:p w14:paraId="0B9B39D0" w14:textId="77777777" w:rsidR="00337D41" w:rsidRPr="001141C9" w:rsidRDefault="00337D41" w:rsidP="00992837">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5D058FEA" w14:textId="77777777" w:rsidR="00337D41" w:rsidRPr="00E26DC2" w:rsidRDefault="00337D41" w:rsidP="00992837">
            <w:pPr>
              <w:pStyle w:val="TAC"/>
              <w:widowControl w:val="0"/>
              <w:rPr>
                <w:szCs w:val="18"/>
                <w:lang w:eastAsia="zh-CN"/>
              </w:rPr>
            </w:pPr>
            <w:r w:rsidRPr="00E26DC2">
              <w:rPr>
                <w:szCs w:val="18"/>
                <w:lang w:eastAsia="zh-CN"/>
              </w:rPr>
              <w:t>CA_n3A-n41A</w:t>
            </w:r>
          </w:p>
          <w:p w14:paraId="396EFC6B" w14:textId="77777777" w:rsidR="00337D41" w:rsidRPr="00E26DC2" w:rsidRDefault="00337D41" w:rsidP="00992837">
            <w:pPr>
              <w:pStyle w:val="TAC"/>
              <w:widowControl w:val="0"/>
              <w:rPr>
                <w:szCs w:val="18"/>
                <w:lang w:eastAsia="zh-CN"/>
              </w:rPr>
            </w:pPr>
            <w:r w:rsidRPr="00E26DC2">
              <w:rPr>
                <w:szCs w:val="18"/>
                <w:lang w:eastAsia="zh-CN"/>
              </w:rPr>
              <w:t>CA_n3A-n71A</w:t>
            </w:r>
          </w:p>
          <w:p w14:paraId="71D66ABC" w14:textId="77777777" w:rsidR="00337D41" w:rsidRPr="00E26DC2" w:rsidRDefault="00337D41" w:rsidP="00992837">
            <w:pPr>
              <w:pStyle w:val="TAC"/>
              <w:widowControl w:val="0"/>
              <w:rPr>
                <w:szCs w:val="18"/>
                <w:lang w:eastAsia="zh-CN"/>
              </w:rPr>
            </w:pPr>
            <w:r w:rsidRPr="00E26DC2">
              <w:rPr>
                <w:szCs w:val="18"/>
                <w:lang w:eastAsia="zh-CN"/>
              </w:rPr>
              <w:t>CA_n3A-n78A</w:t>
            </w:r>
          </w:p>
          <w:p w14:paraId="49C9B4A5" w14:textId="77777777" w:rsidR="00337D41" w:rsidRPr="00E26DC2" w:rsidRDefault="00337D41" w:rsidP="00992837">
            <w:pPr>
              <w:pStyle w:val="TAC"/>
              <w:widowControl w:val="0"/>
              <w:rPr>
                <w:szCs w:val="18"/>
                <w:lang w:eastAsia="zh-CN"/>
              </w:rPr>
            </w:pPr>
            <w:r w:rsidRPr="00E26DC2">
              <w:rPr>
                <w:szCs w:val="18"/>
                <w:lang w:eastAsia="zh-CN"/>
              </w:rPr>
              <w:t>CA_n41A-n71A</w:t>
            </w:r>
          </w:p>
          <w:p w14:paraId="5A23EBA4" w14:textId="77777777" w:rsidR="00337D41" w:rsidRPr="00E26DC2" w:rsidRDefault="00337D41" w:rsidP="00992837">
            <w:pPr>
              <w:pStyle w:val="TAC"/>
              <w:widowControl w:val="0"/>
              <w:rPr>
                <w:szCs w:val="18"/>
                <w:lang w:eastAsia="zh-CN"/>
              </w:rPr>
            </w:pPr>
            <w:r w:rsidRPr="00E26DC2">
              <w:rPr>
                <w:szCs w:val="18"/>
                <w:lang w:eastAsia="zh-CN"/>
              </w:rPr>
              <w:t>CA_n41A-n78A</w:t>
            </w:r>
          </w:p>
          <w:p w14:paraId="2F13DA48" w14:textId="77777777" w:rsidR="00337D41" w:rsidRPr="001141C9" w:rsidRDefault="00337D41" w:rsidP="00992837">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7A9BE9F" w14:textId="77777777" w:rsidR="00337D41" w:rsidRPr="001141C9" w:rsidRDefault="00337D41" w:rsidP="0099283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60291A9"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B9AC734" w14:textId="77777777" w:rsidR="00337D41" w:rsidRPr="001141C9" w:rsidRDefault="00337D41" w:rsidP="00992837">
            <w:pPr>
              <w:pStyle w:val="TAC"/>
              <w:keepNext w:val="0"/>
              <w:keepLines w:val="0"/>
              <w:widowControl w:val="0"/>
              <w:rPr>
                <w:lang w:eastAsia="ja-JP" w:bidi="ar"/>
              </w:rPr>
            </w:pPr>
            <w:r>
              <w:rPr>
                <w:lang w:val="en-US" w:eastAsia="ja-JP" w:bidi="ar"/>
              </w:rPr>
              <w:t>0</w:t>
            </w:r>
          </w:p>
        </w:tc>
      </w:tr>
      <w:tr w:rsidR="00337D41" w:rsidRPr="001141C9" w14:paraId="276F05DC" w14:textId="77777777" w:rsidTr="00992837">
        <w:trPr>
          <w:jc w:val="center"/>
        </w:trPr>
        <w:tc>
          <w:tcPr>
            <w:tcW w:w="1959" w:type="dxa"/>
            <w:tcBorders>
              <w:top w:val="nil"/>
              <w:left w:val="single" w:sz="4" w:space="0" w:color="auto"/>
              <w:bottom w:val="nil"/>
              <w:right w:val="single" w:sz="4" w:space="0" w:color="auto"/>
            </w:tcBorders>
          </w:tcPr>
          <w:p w14:paraId="6A6F21C1"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46ECB45"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78EDF5" w14:textId="77777777" w:rsidR="00337D41" w:rsidRPr="001141C9" w:rsidRDefault="00337D41" w:rsidP="0099283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F4DAC50"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1D870E0" w14:textId="77777777" w:rsidR="00337D41" w:rsidRPr="001141C9" w:rsidRDefault="00337D41" w:rsidP="00992837">
            <w:pPr>
              <w:pStyle w:val="TAC"/>
              <w:keepNext w:val="0"/>
              <w:keepLines w:val="0"/>
              <w:widowControl w:val="0"/>
              <w:rPr>
                <w:lang w:eastAsia="ja-JP" w:bidi="ar"/>
              </w:rPr>
            </w:pPr>
          </w:p>
        </w:tc>
      </w:tr>
      <w:tr w:rsidR="00337D41" w:rsidRPr="001141C9" w14:paraId="2B88DE7D" w14:textId="77777777" w:rsidTr="00992837">
        <w:trPr>
          <w:jc w:val="center"/>
        </w:trPr>
        <w:tc>
          <w:tcPr>
            <w:tcW w:w="1959" w:type="dxa"/>
            <w:tcBorders>
              <w:top w:val="nil"/>
              <w:left w:val="single" w:sz="4" w:space="0" w:color="auto"/>
              <w:bottom w:val="nil"/>
              <w:right w:val="single" w:sz="4" w:space="0" w:color="auto"/>
            </w:tcBorders>
          </w:tcPr>
          <w:p w14:paraId="6940A382"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6FCDA337"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FB71E3" w14:textId="77777777" w:rsidR="00337D41" w:rsidRPr="001141C9" w:rsidRDefault="00337D41"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4CE383" w14:textId="77777777" w:rsidR="00337D41" w:rsidRPr="001141C9" w:rsidRDefault="00337D41" w:rsidP="0099283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53C0EE75" w14:textId="77777777" w:rsidR="00337D41" w:rsidRPr="001141C9" w:rsidRDefault="00337D41" w:rsidP="00992837">
            <w:pPr>
              <w:pStyle w:val="TAC"/>
              <w:keepNext w:val="0"/>
              <w:keepLines w:val="0"/>
              <w:widowControl w:val="0"/>
              <w:rPr>
                <w:lang w:eastAsia="ja-JP" w:bidi="ar"/>
              </w:rPr>
            </w:pPr>
          </w:p>
        </w:tc>
      </w:tr>
      <w:tr w:rsidR="00337D41" w:rsidRPr="001141C9" w14:paraId="107C64BB" w14:textId="77777777" w:rsidTr="00992837">
        <w:trPr>
          <w:jc w:val="center"/>
        </w:trPr>
        <w:tc>
          <w:tcPr>
            <w:tcW w:w="1959" w:type="dxa"/>
            <w:tcBorders>
              <w:top w:val="nil"/>
              <w:left w:val="single" w:sz="4" w:space="0" w:color="auto"/>
              <w:bottom w:val="single" w:sz="4" w:space="0" w:color="auto"/>
              <w:right w:val="single" w:sz="4" w:space="0" w:color="auto"/>
            </w:tcBorders>
          </w:tcPr>
          <w:p w14:paraId="3CCC2F0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354D02"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D7E5F3" w14:textId="77777777" w:rsidR="00337D41" w:rsidRPr="001141C9" w:rsidRDefault="00337D41"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09D52CD"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7E5B2B" w14:textId="77777777" w:rsidR="00337D41" w:rsidRPr="001141C9" w:rsidRDefault="00337D41" w:rsidP="00992837">
            <w:pPr>
              <w:pStyle w:val="TAC"/>
              <w:keepNext w:val="0"/>
              <w:keepLines w:val="0"/>
              <w:widowControl w:val="0"/>
              <w:rPr>
                <w:lang w:eastAsia="ja-JP" w:bidi="ar"/>
              </w:rPr>
            </w:pPr>
          </w:p>
        </w:tc>
      </w:tr>
      <w:tr w:rsidR="00337D41" w:rsidRPr="001141C9" w14:paraId="61B192BB" w14:textId="77777777" w:rsidTr="00992837">
        <w:trPr>
          <w:jc w:val="center"/>
        </w:trPr>
        <w:tc>
          <w:tcPr>
            <w:tcW w:w="1959" w:type="dxa"/>
            <w:tcBorders>
              <w:top w:val="single" w:sz="4" w:space="0" w:color="auto"/>
              <w:left w:val="single" w:sz="4" w:space="0" w:color="auto"/>
              <w:bottom w:val="nil"/>
              <w:right w:val="single" w:sz="4" w:space="0" w:color="auto"/>
            </w:tcBorders>
          </w:tcPr>
          <w:p w14:paraId="0F3100D3" w14:textId="77777777" w:rsidR="00337D41" w:rsidRPr="001141C9" w:rsidRDefault="00337D41" w:rsidP="00992837">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65F95C8B" w14:textId="77777777" w:rsidR="00337D41" w:rsidRPr="004A5F42" w:rsidRDefault="00337D41" w:rsidP="00992837">
            <w:pPr>
              <w:pStyle w:val="TAC"/>
              <w:widowControl w:val="0"/>
              <w:rPr>
                <w:szCs w:val="18"/>
                <w:lang w:eastAsia="zh-CN"/>
              </w:rPr>
            </w:pPr>
            <w:r w:rsidRPr="004A5F42">
              <w:rPr>
                <w:szCs w:val="18"/>
                <w:lang w:eastAsia="zh-CN"/>
              </w:rPr>
              <w:t>CA_n3A-n41A</w:t>
            </w:r>
          </w:p>
          <w:p w14:paraId="2A601BAF" w14:textId="77777777" w:rsidR="00337D41" w:rsidRPr="004A5F42" w:rsidRDefault="00337D41" w:rsidP="00992837">
            <w:pPr>
              <w:pStyle w:val="TAC"/>
              <w:widowControl w:val="0"/>
              <w:rPr>
                <w:szCs w:val="18"/>
                <w:lang w:eastAsia="zh-CN"/>
              </w:rPr>
            </w:pPr>
            <w:r w:rsidRPr="004A5F42">
              <w:rPr>
                <w:szCs w:val="18"/>
                <w:lang w:eastAsia="zh-CN"/>
              </w:rPr>
              <w:t>CA_n3A-n71A</w:t>
            </w:r>
          </w:p>
          <w:p w14:paraId="4412E496" w14:textId="77777777" w:rsidR="00337D41" w:rsidRPr="004A5F42" w:rsidRDefault="00337D41" w:rsidP="00992837">
            <w:pPr>
              <w:pStyle w:val="TAC"/>
              <w:widowControl w:val="0"/>
              <w:rPr>
                <w:szCs w:val="18"/>
                <w:lang w:eastAsia="zh-CN"/>
              </w:rPr>
            </w:pPr>
            <w:r w:rsidRPr="004A5F42">
              <w:rPr>
                <w:szCs w:val="18"/>
                <w:lang w:eastAsia="zh-CN"/>
              </w:rPr>
              <w:t>CA_n3A-n78A</w:t>
            </w:r>
          </w:p>
          <w:p w14:paraId="23D82A6E" w14:textId="77777777" w:rsidR="00337D41" w:rsidRPr="004A5F42" w:rsidRDefault="00337D41" w:rsidP="00992837">
            <w:pPr>
              <w:pStyle w:val="TAC"/>
              <w:widowControl w:val="0"/>
              <w:rPr>
                <w:szCs w:val="18"/>
                <w:lang w:eastAsia="zh-CN"/>
              </w:rPr>
            </w:pPr>
            <w:r w:rsidRPr="004A5F42">
              <w:rPr>
                <w:szCs w:val="18"/>
                <w:lang w:eastAsia="zh-CN"/>
              </w:rPr>
              <w:t>CA_n3A-n78C</w:t>
            </w:r>
          </w:p>
          <w:p w14:paraId="36E092EE" w14:textId="77777777" w:rsidR="00337D41" w:rsidRPr="004A5F42" w:rsidRDefault="00337D41" w:rsidP="00992837">
            <w:pPr>
              <w:pStyle w:val="TAC"/>
              <w:widowControl w:val="0"/>
              <w:rPr>
                <w:szCs w:val="18"/>
                <w:lang w:eastAsia="zh-CN"/>
              </w:rPr>
            </w:pPr>
            <w:r w:rsidRPr="004A5F42">
              <w:rPr>
                <w:szCs w:val="18"/>
                <w:lang w:eastAsia="zh-CN"/>
              </w:rPr>
              <w:t>CA_n41A-n71A</w:t>
            </w:r>
          </w:p>
          <w:p w14:paraId="60718D8D" w14:textId="77777777" w:rsidR="00337D41" w:rsidRPr="004A5F42" w:rsidRDefault="00337D41" w:rsidP="00992837">
            <w:pPr>
              <w:pStyle w:val="TAC"/>
              <w:widowControl w:val="0"/>
              <w:rPr>
                <w:szCs w:val="18"/>
                <w:lang w:eastAsia="zh-CN"/>
              </w:rPr>
            </w:pPr>
            <w:r w:rsidRPr="004A5F42">
              <w:rPr>
                <w:szCs w:val="18"/>
                <w:lang w:eastAsia="zh-CN"/>
              </w:rPr>
              <w:t>CA_n41A-n78A</w:t>
            </w:r>
          </w:p>
          <w:p w14:paraId="7F5032EF" w14:textId="77777777" w:rsidR="00337D41" w:rsidRPr="004A5F42" w:rsidRDefault="00337D41" w:rsidP="00992837">
            <w:pPr>
              <w:pStyle w:val="TAC"/>
              <w:widowControl w:val="0"/>
              <w:rPr>
                <w:szCs w:val="18"/>
                <w:lang w:eastAsia="zh-CN"/>
              </w:rPr>
            </w:pPr>
            <w:r w:rsidRPr="004A5F42">
              <w:rPr>
                <w:szCs w:val="18"/>
                <w:lang w:eastAsia="zh-CN"/>
              </w:rPr>
              <w:t>CA_n41A-n78C</w:t>
            </w:r>
          </w:p>
          <w:p w14:paraId="42BEFD6D" w14:textId="77777777" w:rsidR="00337D41" w:rsidRPr="004A5F42" w:rsidRDefault="00337D41" w:rsidP="00992837">
            <w:pPr>
              <w:pStyle w:val="TAC"/>
              <w:widowControl w:val="0"/>
              <w:rPr>
                <w:szCs w:val="18"/>
                <w:lang w:eastAsia="zh-CN"/>
              </w:rPr>
            </w:pPr>
            <w:r w:rsidRPr="004A5F42">
              <w:rPr>
                <w:szCs w:val="18"/>
                <w:lang w:eastAsia="zh-CN"/>
              </w:rPr>
              <w:t>CA_n71A-n78A</w:t>
            </w:r>
          </w:p>
          <w:p w14:paraId="340D0927" w14:textId="77777777" w:rsidR="00337D41" w:rsidRPr="001141C9" w:rsidRDefault="00337D41" w:rsidP="00992837">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324ECBD" w14:textId="77777777" w:rsidR="00337D41" w:rsidRPr="001141C9" w:rsidRDefault="00337D41" w:rsidP="0099283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9B0B1D"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9064C7F" w14:textId="77777777" w:rsidR="00337D41" w:rsidRPr="001141C9" w:rsidRDefault="00337D41" w:rsidP="00992837">
            <w:pPr>
              <w:pStyle w:val="TAC"/>
              <w:keepNext w:val="0"/>
              <w:keepLines w:val="0"/>
              <w:widowControl w:val="0"/>
              <w:rPr>
                <w:lang w:eastAsia="ja-JP" w:bidi="ar"/>
              </w:rPr>
            </w:pPr>
            <w:r>
              <w:rPr>
                <w:lang w:val="en-US" w:eastAsia="ja-JP" w:bidi="ar"/>
              </w:rPr>
              <w:t>0</w:t>
            </w:r>
          </w:p>
        </w:tc>
      </w:tr>
      <w:tr w:rsidR="00337D41" w:rsidRPr="001141C9" w14:paraId="44D96072" w14:textId="77777777" w:rsidTr="00992837">
        <w:trPr>
          <w:jc w:val="center"/>
        </w:trPr>
        <w:tc>
          <w:tcPr>
            <w:tcW w:w="1959" w:type="dxa"/>
            <w:tcBorders>
              <w:top w:val="nil"/>
              <w:left w:val="single" w:sz="4" w:space="0" w:color="auto"/>
              <w:bottom w:val="nil"/>
              <w:right w:val="single" w:sz="4" w:space="0" w:color="auto"/>
            </w:tcBorders>
          </w:tcPr>
          <w:p w14:paraId="7456EDAB"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45E89BE0"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B0C9A7" w14:textId="77777777" w:rsidR="00337D41" w:rsidRPr="001141C9" w:rsidRDefault="00337D41" w:rsidP="0099283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34C703" w14:textId="77777777" w:rsidR="00337D41" w:rsidRPr="001141C9" w:rsidRDefault="00337D41" w:rsidP="0099283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7C39289" w14:textId="77777777" w:rsidR="00337D41" w:rsidRPr="001141C9" w:rsidRDefault="00337D41" w:rsidP="00992837">
            <w:pPr>
              <w:pStyle w:val="TAC"/>
              <w:keepNext w:val="0"/>
              <w:keepLines w:val="0"/>
              <w:widowControl w:val="0"/>
              <w:rPr>
                <w:lang w:eastAsia="ja-JP" w:bidi="ar"/>
              </w:rPr>
            </w:pPr>
          </w:p>
        </w:tc>
      </w:tr>
      <w:tr w:rsidR="00337D41" w:rsidRPr="001141C9" w14:paraId="21757378" w14:textId="77777777" w:rsidTr="00992837">
        <w:trPr>
          <w:jc w:val="center"/>
        </w:trPr>
        <w:tc>
          <w:tcPr>
            <w:tcW w:w="1959" w:type="dxa"/>
            <w:tcBorders>
              <w:top w:val="nil"/>
              <w:left w:val="single" w:sz="4" w:space="0" w:color="auto"/>
              <w:bottom w:val="nil"/>
              <w:right w:val="single" w:sz="4" w:space="0" w:color="auto"/>
            </w:tcBorders>
          </w:tcPr>
          <w:p w14:paraId="6255C49D"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nil"/>
              <w:right w:val="single" w:sz="4" w:space="0" w:color="auto"/>
            </w:tcBorders>
          </w:tcPr>
          <w:p w14:paraId="0F6494A7"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A78770" w14:textId="77777777" w:rsidR="00337D41" w:rsidRPr="001141C9" w:rsidRDefault="00337D41"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6039313" w14:textId="77777777" w:rsidR="00337D41" w:rsidRPr="001141C9" w:rsidRDefault="00337D41" w:rsidP="0099283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622E335D" w14:textId="77777777" w:rsidR="00337D41" w:rsidRPr="001141C9" w:rsidRDefault="00337D41" w:rsidP="00992837">
            <w:pPr>
              <w:pStyle w:val="TAC"/>
              <w:keepNext w:val="0"/>
              <w:keepLines w:val="0"/>
              <w:widowControl w:val="0"/>
              <w:rPr>
                <w:lang w:eastAsia="ja-JP" w:bidi="ar"/>
              </w:rPr>
            </w:pPr>
          </w:p>
        </w:tc>
      </w:tr>
      <w:tr w:rsidR="00337D41" w:rsidRPr="001141C9" w14:paraId="359AEFB2" w14:textId="77777777" w:rsidTr="00992837">
        <w:trPr>
          <w:jc w:val="center"/>
        </w:trPr>
        <w:tc>
          <w:tcPr>
            <w:tcW w:w="1959" w:type="dxa"/>
            <w:tcBorders>
              <w:top w:val="nil"/>
              <w:left w:val="single" w:sz="4" w:space="0" w:color="auto"/>
              <w:bottom w:val="single" w:sz="4" w:space="0" w:color="auto"/>
              <w:right w:val="single" w:sz="4" w:space="0" w:color="auto"/>
            </w:tcBorders>
          </w:tcPr>
          <w:p w14:paraId="31DB7FA9"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BD51A8" w14:textId="77777777" w:rsidR="00337D41" w:rsidRPr="001141C9" w:rsidRDefault="00337D41" w:rsidP="0099283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F27D04" w14:textId="77777777" w:rsidR="00337D41" w:rsidRPr="001141C9" w:rsidRDefault="00337D41" w:rsidP="009928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2B2B3E9" w14:textId="77777777" w:rsidR="00337D41" w:rsidRPr="001141C9" w:rsidRDefault="00337D41" w:rsidP="00992837">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CACA09F" w14:textId="77777777" w:rsidR="00337D41" w:rsidRPr="001141C9" w:rsidRDefault="00337D41" w:rsidP="00992837">
            <w:pPr>
              <w:pStyle w:val="TAC"/>
              <w:keepNext w:val="0"/>
              <w:keepLines w:val="0"/>
              <w:widowControl w:val="0"/>
              <w:rPr>
                <w:lang w:eastAsia="ja-JP" w:bidi="ar"/>
              </w:rPr>
            </w:pPr>
          </w:p>
        </w:tc>
      </w:tr>
      <w:tr w:rsidR="00337D41" w:rsidRPr="001141C9" w14:paraId="1ABFFCB6" w14:textId="77777777" w:rsidTr="00992837">
        <w:trPr>
          <w:jc w:val="center"/>
        </w:trPr>
        <w:tc>
          <w:tcPr>
            <w:tcW w:w="1959" w:type="dxa"/>
            <w:tcBorders>
              <w:top w:val="single" w:sz="4" w:space="0" w:color="auto"/>
              <w:left w:val="single" w:sz="4" w:space="0" w:color="auto"/>
              <w:bottom w:val="nil"/>
              <w:right w:val="single" w:sz="4" w:space="0" w:color="auto"/>
            </w:tcBorders>
          </w:tcPr>
          <w:p w14:paraId="13EA43C7" w14:textId="77777777" w:rsidR="00337D41" w:rsidRPr="001141C9" w:rsidRDefault="00337D41" w:rsidP="00992837">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1D36E10B" w14:textId="77777777" w:rsidR="00337D41" w:rsidRPr="001141C9" w:rsidRDefault="00337D41" w:rsidP="00992837">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5D641BDD" w14:textId="77777777" w:rsidR="00337D41" w:rsidRDefault="00337D41" w:rsidP="00992837">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648DE851" w14:textId="77777777" w:rsidR="00337D41" w:rsidRPr="006A2246" w:rsidRDefault="00337D41" w:rsidP="00992837">
            <w:pPr>
              <w:pStyle w:val="TAC"/>
              <w:rPr>
                <w:lang w:eastAsia="ja-JP"/>
              </w:rPr>
            </w:pPr>
            <w:r w:rsidRPr="001141C9">
              <w:t>n79</w:t>
            </w:r>
            <w:r w:rsidRPr="001141C9">
              <w:rPr>
                <w:rFonts w:eastAsia="游明朝"/>
                <w:vertAlign w:val="superscript"/>
                <w:lang w:eastAsia="en-GB"/>
              </w:rPr>
              <w:t>5,6</w:t>
            </w:r>
          </w:p>
          <w:p w14:paraId="33164F02" w14:textId="77777777" w:rsidR="00337D41" w:rsidRPr="001141C9" w:rsidRDefault="00337D41" w:rsidP="00992837">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79E1C28F" w14:textId="77777777" w:rsidR="00337D41" w:rsidRPr="001141C9" w:rsidRDefault="00337D41" w:rsidP="00992837">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64F1E90C" w14:textId="77777777" w:rsidR="00337D41" w:rsidRPr="001141C9" w:rsidRDefault="00337D41" w:rsidP="00992837">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2F86705D" w14:textId="77777777" w:rsidR="00337D41" w:rsidRPr="001141C9" w:rsidRDefault="00337D41" w:rsidP="00992837">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5391750D" w14:textId="77777777" w:rsidR="00337D41" w:rsidRPr="001141C9" w:rsidRDefault="00337D41" w:rsidP="00992837">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0E4468B0" w14:textId="77777777" w:rsidR="00337D41" w:rsidRPr="001141C9" w:rsidRDefault="00337D41" w:rsidP="00992837">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170F02A" w14:textId="77777777" w:rsidR="00337D41" w:rsidRPr="001141C9" w:rsidRDefault="00337D41" w:rsidP="0099283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BA7F5C" w14:textId="77777777" w:rsidR="00337D41" w:rsidRPr="001141C9" w:rsidRDefault="00337D41" w:rsidP="0099283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1B4A8E3" w14:textId="77777777" w:rsidR="00337D41" w:rsidRPr="001141C9" w:rsidRDefault="00337D41" w:rsidP="00992837">
            <w:pPr>
              <w:pStyle w:val="TAC"/>
              <w:keepNext w:val="0"/>
              <w:keepLines w:val="0"/>
              <w:widowControl w:val="0"/>
              <w:rPr>
                <w:lang w:eastAsia="zh-CN" w:bidi="ar"/>
              </w:rPr>
            </w:pPr>
            <w:r w:rsidRPr="001141C9">
              <w:rPr>
                <w:rFonts w:hint="eastAsia"/>
                <w:lang w:eastAsia="ja-JP" w:bidi="ar"/>
              </w:rPr>
              <w:t>0</w:t>
            </w:r>
          </w:p>
        </w:tc>
      </w:tr>
      <w:tr w:rsidR="00337D41" w:rsidRPr="001141C9" w14:paraId="4372540C" w14:textId="77777777" w:rsidTr="00992837">
        <w:trPr>
          <w:jc w:val="center"/>
        </w:trPr>
        <w:tc>
          <w:tcPr>
            <w:tcW w:w="1959" w:type="dxa"/>
            <w:tcBorders>
              <w:top w:val="nil"/>
              <w:left w:val="single" w:sz="4" w:space="0" w:color="auto"/>
              <w:bottom w:val="nil"/>
              <w:right w:val="single" w:sz="4" w:space="0" w:color="auto"/>
            </w:tcBorders>
          </w:tcPr>
          <w:p w14:paraId="524E8957"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F7A36D"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557C1" w14:textId="77777777" w:rsidR="00337D41" w:rsidRPr="001141C9" w:rsidRDefault="00337D41" w:rsidP="00992837">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B4441B5" w14:textId="77777777" w:rsidR="00337D41" w:rsidRPr="001141C9" w:rsidRDefault="00337D41" w:rsidP="0099283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499983D" w14:textId="77777777" w:rsidR="00337D41" w:rsidRPr="001141C9" w:rsidRDefault="00337D41" w:rsidP="00992837">
            <w:pPr>
              <w:pStyle w:val="TAC"/>
              <w:keepNext w:val="0"/>
              <w:keepLines w:val="0"/>
              <w:widowControl w:val="0"/>
              <w:rPr>
                <w:lang w:eastAsia="zh-CN" w:bidi="ar"/>
              </w:rPr>
            </w:pPr>
          </w:p>
        </w:tc>
      </w:tr>
      <w:tr w:rsidR="00337D41" w:rsidRPr="001141C9" w14:paraId="675B4C2E" w14:textId="77777777" w:rsidTr="00992837">
        <w:trPr>
          <w:jc w:val="center"/>
        </w:trPr>
        <w:tc>
          <w:tcPr>
            <w:tcW w:w="1959" w:type="dxa"/>
            <w:tcBorders>
              <w:top w:val="nil"/>
              <w:left w:val="single" w:sz="4" w:space="0" w:color="auto"/>
              <w:bottom w:val="nil"/>
              <w:right w:val="single" w:sz="4" w:space="0" w:color="auto"/>
            </w:tcBorders>
          </w:tcPr>
          <w:p w14:paraId="140F1BD1"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AD108"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21EAEA" w14:textId="77777777" w:rsidR="00337D41" w:rsidRPr="001141C9" w:rsidRDefault="00337D41"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3DBFAA" w14:textId="77777777" w:rsidR="00337D41" w:rsidRPr="001141C9" w:rsidRDefault="00337D41" w:rsidP="0099283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49EEC07D" w14:textId="77777777" w:rsidR="00337D41" w:rsidRPr="001141C9" w:rsidRDefault="00337D41" w:rsidP="00992837">
            <w:pPr>
              <w:pStyle w:val="TAC"/>
              <w:keepNext w:val="0"/>
              <w:keepLines w:val="0"/>
              <w:widowControl w:val="0"/>
              <w:rPr>
                <w:lang w:eastAsia="zh-CN" w:bidi="ar"/>
              </w:rPr>
            </w:pPr>
          </w:p>
        </w:tc>
      </w:tr>
      <w:tr w:rsidR="00337D41" w:rsidRPr="001141C9" w14:paraId="167388CF" w14:textId="77777777" w:rsidTr="00992837">
        <w:trPr>
          <w:jc w:val="center"/>
        </w:trPr>
        <w:tc>
          <w:tcPr>
            <w:tcW w:w="1959" w:type="dxa"/>
            <w:tcBorders>
              <w:top w:val="nil"/>
              <w:left w:val="single" w:sz="4" w:space="0" w:color="auto"/>
              <w:bottom w:val="single" w:sz="4" w:space="0" w:color="auto"/>
              <w:right w:val="single" w:sz="4" w:space="0" w:color="auto"/>
            </w:tcBorders>
          </w:tcPr>
          <w:p w14:paraId="34867992" w14:textId="77777777" w:rsidR="00337D41" w:rsidRPr="001141C9" w:rsidRDefault="00337D41" w:rsidP="0099283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F2AF5B" w14:textId="77777777" w:rsidR="00337D41" w:rsidRPr="001141C9" w:rsidRDefault="00337D41" w:rsidP="0099283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DFD50" w14:textId="77777777" w:rsidR="00337D41" w:rsidRPr="001141C9" w:rsidRDefault="00337D41" w:rsidP="009928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72BDC4C"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8AF4194" w14:textId="77777777" w:rsidR="00337D41" w:rsidRPr="001141C9" w:rsidRDefault="00337D41" w:rsidP="00992837">
            <w:pPr>
              <w:pStyle w:val="TAC"/>
              <w:keepNext w:val="0"/>
              <w:keepLines w:val="0"/>
              <w:widowControl w:val="0"/>
              <w:rPr>
                <w:lang w:eastAsia="zh-CN" w:bidi="ar"/>
              </w:rPr>
            </w:pPr>
          </w:p>
        </w:tc>
      </w:tr>
      <w:tr w:rsidR="00337D41" w:rsidRPr="001141C9" w14:paraId="3D182640" w14:textId="77777777" w:rsidTr="00992837">
        <w:trPr>
          <w:jc w:val="center"/>
        </w:trPr>
        <w:tc>
          <w:tcPr>
            <w:tcW w:w="1959" w:type="dxa"/>
            <w:tcBorders>
              <w:top w:val="single" w:sz="4" w:space="0" w:color="auto"/>
              <w:left w:val="single" w:sz="4" w:space="0" w:color="auto"/>
              <w:bottom w:val="nil"/>
              <w:right w:val="single" w:sz="4" w:space="0" w:color="auto"/>
            </w:tcBorders>
          </w:tcPr>
          <w:p w14:paraId="69542FF5" w14:textId="77777777" w:rsidR="00337D41" w:rsidRPr="001141C9" w:rsidRDefault="00337D41" w:rsidP="00992837">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5DC0C423" w14:textId="77777777" w:rsidR="00337D41" w:rsidRPr="001141C9" w:rsidRDefault="00337D41" w:rsidP="009928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47314F67" w14:textId="77777777" w:rsidR="00337D41" w:rsidRPr="001141C9" w:rsidRDefault="00337D41" w:rsidP="009928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49BFF058" w14:textId="77777777" w:rsidR="00337D41" w:rsidRPr="001141C9" w:rsidRDefault="00337D41" w:rsidP="009928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63743636" w14:textId="77777777" w:rsidR="00337D41" w:rsidRPr="001141C9" w:rsidRDefault="00337D41" w:rsidP="0099283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C509213" w14:textId="77777777" w:rsidR="00337D41" w:rsidRPr="001141C9" w:rsidRDefault="00337D41" w:rsidP="0099283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3A00E8A6" w14:textId="77777777" w:rsidR="00337D41" w:rsidRPr="001141C9" w:rsidRDefault="00337D41" w:rsidP="00992837">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FEA0AFC" w14:textId="77777777" w:rsidR="00337D41" w:rsidRPr="001141C9" w:rsidRDefault="00337D41" w:rsidP="00992837">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0B447DA" w14:textId="77777777" w:rsidR="00337D41" w:rsidRPr="001141C9" w:rsidRDefault="00337D41" w:rsidP="00992837">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F355C05" w14:textId="77777777" w:rsidR="00337D41" w:rsidRPr="001141C9" w:rsidRDefault="00337D41" w:rsidP="00992837">
            <w:pPr>
              <w:pStyle w:val="TAC"/>
              <w:keepLines w:val="0"/>
              <w:widowControl w:val="0"/>
              <w:rPr>
                <w:kern w:val="2"/>
                <w:szCs w:val="22"/>
                <w:lang w:eastAsia="zh-CN"/>
              </w:rPr>
            </w:pPr>
            <w:r w:rsidRPr="001141C9">
              <w:rPr>
                <w:rFonts w:hint="eastAsia"/>
                <w:lang w:eastAsia="ja-JP" w:bidi="ar"/>
              </w:rPr>
              <w:t>0</w:t>
            </w:r>
          </w:p>
        </w:tc>
      </w:tr>
      <w:tr w:rsidR="00337D41" w:rsidRPr="001141C9" w14:paraId="0A97E29B" w14:textId="77777777" w:rsidTr="00992837">
        <w:trPr>
          <w:jc w:val="center"/>
        </w:trPr>
        <w:tc>
          <w:tcPr>
            <w:tcW w:w="1959" w:type="dxa"/>
            <w:tcBorders>
              <w:top w:val="nil"/>
              <w:left w:val="single" w:sz="4" w:space="0" w:color="auto"/>
              <w:bottom w:val="nil"/>
              <w:right w:val="single" w:sz="4" w:space="0" w:color="auto"/>
            </w:tcBorders>
          </w:tcPr>
          <w:p w14:paraId="62803772" w14:textId="77777777" w:rsidR="00337D41" w:rsidRPr="001141C9" w:rsidRDefault="00337D41" w:rsidP="00992837">
            <w:pPr>
              <w:pStyle w:val="TAC"/>
              <w:keepLines w:val="0"/>
              <w:widowControl w:val="0"/>
            </w:pPr>
          </w:p>
        </w:tc>
        <w:tc>
          <w:tcPr>
            <w:tcW w:w="2036" w:type="dxa"/>
            <w:tcBorders>
              <w:top w:val="nil"/>
              <w:left w:val="single" w:sz="4" w:space="0" w:color="auto"/>
              <w:bottom w:val="nil"/>
              <w:right w:val="single" w:sz="4" w:space="0" w:color="auto"/>
            </w:tcBorders>
          </w:tcPr>
          <w:p w14:paraId="6BDBF437" w14:textId="77777777" w:rsidR="00337D41" w:rsidRPr="001141C9" w:rsidRDefault="00337D41" w:rsidP="0099283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34E015" w14:textId="77777777" w:rsidR="00337D41" w:rsidRPr="001141C9" w:rsidRDefault="00337D41" w:rsidP="00992837">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7857A71" w14:textId="77777777" w:rsidR="00337D41" w:rsidRPr="001141C9" w:rsidRDefault="00337D41" w:rsidP="00992837">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6B721C9" w14:textId="77777777" w:rsidR="00337D41" w:rsidRPr="001141C9" w:rsidRDefault="00337D41" w:rsidP="00992837">
            <w:pPr>
              <w:pStyle w:val="TAC"/>
              <w:keepLines w:val="0"/>
              <w:widowControl w:val="0"/>
              <w:rPr>
                <w:kern w:val="2"/>
                <w:szCs w:val="22"/>
                <w:lang w:eastAsia="zh-CN"/>
              </w:rPr>
            </w:pPr>
          </w:p>
        </w:tc>
      </w:tr>
      <w:tr w:rsidR="00337D41" w:rsidRPr="001141C9" w14:paraId="27E3E309" w14:textId="77777777" w:rsidTr="00992837">
        <w:trPr>
          <w:jc w:val="center"/>
        </w:trPr>
        <w:tc>
          <w:tcPr>
            <w:tcW w:w="1959" w:type="dxa"/>
            <w:tcBorders>
              <w:top w:val="nil"/>
              <w:left w:val="single" w:sz="4" w:space="0" w:color="auto"/>
              <w:bottom w:val="nil"/>
              <w:right w:val="single" w:sz="4" w:space="0" w:color="auto"/>
            </w:tcBorders>
          </w:tcPr>
          <w:p w14:paraId="7FDD0BD4" w14:textId="77777777" w:rsidR="00337D41" w:rsidRPr="001141C9" w:rsidRDefault="00337D41" w:rsidP="00992837">
            <w:pPr>
              <w:pStyle w:val="TAC"/>
              <w:keepLines w:val="0"/>
              <w:widowControl w:val="0"/>
            </w:pPr>
          </w:p>
        </w:tc>
        <w:tc>
          <w:tcPr>
            <w:tcW w:w="2036" w:type="dxa"/>
            <w:tcBorders>
              <w:top w:val="nil"/>
              <w:left w:val="single" w:sz="4" w:space="0" w:color="auto"/>
              <w:bottom w:val="nil"/>
              <w:right w:val="single" w:sz="4" w:space="0" w:color="auto"/>
            </w:tcBorders>
          </w:tcPr>
          <w:p w14:paraId="5E1BB4B5" w14:textId="77777777" w:rsidR="00337D41" w:rsidRPr="001141C9" w:rsidRDefault="00337D41" w:rsidP="0099283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F064C9" w14:textId="77777777" w:rsidR="00337D41" w:rsidRPr="001141C9" w:rsidRDefault="00337D41" w:rsidP="00992837">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57557B" w14:textId="77777777" w:rsidR="00337D41" w:rsidRPr="001141C9" w:rsidRDefault="00337D41" w:rsidP="00992837">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D76F6BA" w14:textId="77777777" w:rsidR="00337D41" w:rsidRPr="001141C9" w:rsidRDefault="00337D41" w:rsidP="00992837">
            <w:pPr>
              <w:pStyle w:val="TAC"/>
              <w:keepLines w:val="0"/>
              <w:widowControl w:val="0"/>
              <w:rPr>
                <w:kern w:val="2"/>
                <w:szCs w:val="22"/>
                <w:lang w:eastAsia="zh-CN"/>
              </w:rPr>
            </w:pPr>
          </w:p>
        </w:tc>
      </w:tr>
      <w:tr w:rsidR="00337D41" w:rsidRPr="001141C9" w14:paraId="16495F6D" w14:textId="77777777" w:rsidTr="00992837">
        <w:trPr>
          <w:jc w:val="center"/>
        </w:trPr>
        <w:tc>
          <w:tcPr>
            <w:tcW w:w="1959" w:type="dxa"/>
            <w:tcBorders>
              <w:top w:val="nil"/>
              <w:left w:val="single" w:sz="4" w:space="0" w:color="auto"/>
              <w:bottom w:val="single" w:sz="4" w:space="0" w:color="auto"/>
              <w:right w:val="single" w:sz="4" w:space="0" w:color="auto"/>
            </w:tcBorders>
          </w:tcPr>
          <w:p w14:paraId="6C89A336" w14:textId="77777777" w:rsidR="00337D41" w:rsidRPr="001141C9" w:rsidRDefault="00337D41" w:rsidP="0099283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4751BD" w14:textId="77777777" w:rsidR="00337D41" w:rsidRPr="001141C9" w:rsidRDefault="00337D41" w:rsidP="0099283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17BAEC" w14:textId="77777777" w:rsidR="00337D41" w:rsidRPr="001141C9" w:rsidRDefault="00337D41" w:rsidP="00992837">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6A9B91" w14:textId="77777777" w:rsidR="00337D41" w:rsidRPr="001141C9" w:rsidRDefault="00337D41" w:rsidP="0099283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FDEED7B" w14:textId="77777777" w:rsidR="00337D41" w:rsidRPr="001141C9" w:rsidRDefault="00337D41" w:rsidP="00992837">
            <w:pPr>
              <w:pStyle w:val="TAC"/>
              <w:keepNext w:val="0"/>
              <w:keepLines w:val="0"/>
              <w:widowControl w:val="0"/>
              <w:rPr>
                <w:kern w:val="2"/>
                <w:szCs w:val="22"/>
                <w:lang w:eastAsia="zh-CN"/>
              </w:rPr>
            </w:pPr>
          </w:p>
        </w:tc>
      </w:tr>
    </w:tbl>
    <w:p w14:paraId="17DEA6FA" w14:textId="77777777" w:rsidR="00337D41" w:rsidRPr="00364A0F" w:rsidRDefault="00337D41" w:rsidP="00337D41">
      <w:pPr>
        <w:rPr>
          <w:lang w:val="en-US" w:eastAsia="ja-JP"/>
        </w:rPr>
      </w:pPr>
    </w:p>
    <w:p w14:paraId="1353C896" w14:textId="77777777" w:rsidR="00E6048A" w:rsidRDefault="00E6048A" w:rsidP="00AA7D1A">
      <w:pPr>
        <w:rPr>
          <w:b/>
          <w:noProof/>
          <w:color w:val="0432FF"/>
          <w:sz w:val="32"/>
          <w:szCs w:val="32"/>
        </w:rPr>
      </w:pPr>
    </w:p>
    <w:p w14:paraId="6E7943E0" w14:textId="77777777" w:rsidR="00E6048A" w:rsidRDefault="00E6048A" w:rsidP="00AA7D1A">
      <w:pPr>
        <w:rPr>
          <w:b/>
          <w:noProof/>
          <w:color w:val="0432FF"/>
          <w:sz w:val="32"/>
          <w:szCs w:val="32"/>
        </w:rPr>
      </w:pPr>
    </w:p>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AD59D" w14:textId="77777777" w:rsidR="007F4DAF" w:rsidRDefault="007F4DAF">
      <w:r>
        <w:separator/>
      </w:r>
    </w:p>
  </w:endnote>
  <w:endnote w:type="continuationSeparator" w:id="0">
    <w:p w14:paraId="175CDE5E" w14:textId="77777777" w:rsidR="007F4DAF" w:rsidRDefault="007F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83440" w14:textId="77777777" w:rsidR="007F4DAF" w:rsidRDefault="007F4DAF">
      <w:r>
        <w:separator/>
      </w:r>
    </w:p>
  </w:footnote>
  <w:footnote w:type="continuationSeparator" w:id="0">
    <w:p w14:paraId="2C0D72ED" w14:textId="77777777" w:rsidR="007F4DAF" w:rsidRDefault="007F4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3644F"/>
    <w:rsid w:val="0004139F"/>
    <w:rsid w:val="00052FE6"/>
    <w:rsid w:val="000653F6"/>
    <w:rsid w:val="00070E09"/>
    <w:rsid w:val="00075A07"/>
    <w:rsid w:val="00095491"/>
    <w:rsid w:val="00095F1B"/>
    <w:rsid w:val="00097A46"/>
    <w:rsid w:val="000A6394"/>
    <w:rsid w:val="000B7FED"/>
    <w:rsid w:val="000C038A"/>
    <w:rsid w:val="000C6598"/>
    <w:rsid w:val="000D44B3"/>
    <w:rsid w:val="000D677D"/>
    <w:rsid w:val="000E0328"/>
    <w:rsid w:val="000E5625"/>
    <w:rsid w:val="000F3458"/>
    <w:rsid w:val="00100DDD"/>
    <w:rsid w:val="00105471"/>
    <w:rsid w:val="00121BD9"/>
    <w:rsid w:val="0012364A"/>
    <w:rsid w:val="0012715D"/>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4F64"/>
    <w:rsid w:val="001E41F3"/>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C53E6"/>
    <w:rsid w:val="002D74BA"/>
    <w:rsid w:val="002E472E"/>
    <w:rsid w:val="002E66FF"/>
    <w:rsid w:val="002F23FE"/>
    <w:rsid w:val="00301B3B"/>
    <w:rsid w:val="00305409"/>
    <w:rsid w:val="00305F8B"/>
    <w:rsid w:val="00307DDE"/>
    <w:rsid w:val="003216F6"/>
    <w:rsid w:val="00332779"/>
    <w:rsid w:val="00337D41"/>
    <w:rsid w:val="003539A4"/>
    <w:rsid w:val="003609EF"/>
    <w:rsid w:val="0036231A"/>
    <w:rsid w:val="00374DD4"/>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A7E96"/>
    <w:rsid w:val="005B0A37"/>
    <w:rsid w:val="005B4BD3"/>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5808"/>
    <w:rsid w:val="00695847"/>
    <w:rsid w:val="006A3FAF"/>
    <w:rsid w:val="006A55DF"/>
    <w:rsid w:val="006A6B36"/>
    <w:rsid w:val="006A74C3"/>
    <w:rsid w:val="006B46FB"/>
    <w:rsid w:val="006B56D9"/>
    <w:rsid w:val="006E21FB"/>
    <w:rsid w:val="00702880"/>
    <w:rsid w:val="007065E4"/>
    <w:rsid w:val="00727500"/>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DAF"/>
    <w:rsid w:val="007F7259"/>
    <w:rsid w:val="008040A8"/>
    <w:rsid w:val="008073F4"/>
    <w:rsid w:val="008119BC"/>
    <w:rsid w:val="00814E1E"/>
    <w:rsid w:val="008279FA"/>
    <w:rsid w:val="008626E7"/>
    <w:rsid w:val="00870EE7"/>
    <w:rsid w:val="00872A77"/>
    <w:rsid w:val="008735AC"/>
    <w:rsid w:val="008863B9"/>
    <w:rsid w:val="0089289F"/>
    <w:rsid w:val="008A45A6"/>
    <w:rsid w:val="008C2901"/>
    <w:rsid w:val="008D3CCC"/>
    <w:rsid w:val="008E4BDD"/>
    <w:rsid w:val="008E619E"/>
    <w:rsid w:val="008F0DD6"/>
    <w:rsid w:val="008F3789"/>
    <w:rsid w:val="008F686C"/>
    <w:rsid w:val="009148DE"/>
    <w:rsid w:val="00941E30"/>
    <w:rsid w:val="00944F15"/>
    <w:rsid w:val="00951C7D"/>
    <w:rsid w:val="009531B0"/>
    <w:rsid w:val="009741B3"/>
    <w:rsid w:val="009777D9"/>
    <w:rsid w:val="00991B88"/>
    <w:rsid w:val="009A5487"/>
    <w:rsid w:val="009A5753"/>
    <w:rsid w:val="009A579D"/>
    <w:rsid w:val="009B2D8E"/>
    <w:rsid w:val="009B422D"/>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B0D58"/>
    <w:rsid w:val="00AC5820"/>
    <w:rsid w:val="00AD1802"/>
    <w:rsid w:val="00AD1CD8"/>
    <w:rsid w:val="00AF5E29"/>
    <w:rsid w:val="00B21248"/>
    <w:rsid w:val="00B258BB"/>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870F6"/>
    <w:rsid w:val="00C95985"/>
    <w:rsid w:val="00CB44F3"/>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55E5"/>
    <w:rsid w:val="00D8644B"/>
    <w:rsid w:val="00D876D3"/>
    <w:rsid w:val="00D9124E"/>
    <w:rsid w:val="00DA1FC9"/>
    <w:rsid w:val="00DB48CD"/>
    <w:rsid w:val="00DE34CF"/>
    <w:rsid w:val="00DF3E41"/>
    <w:rsid w:val="00E058ED"/>
    <w:rsid w:val="00E13F3D"/>
    <w:rsid w:val="00E34898"/>
    <w:rsid w:val="00E36E85"/>
    <w:rsid w:val="00E43E32"/>
    <w:rsid w:val="00E44F66"/>
    <w:rsid w:val="00E5357E"/>
    <w:rsid w:val="00E5441D"/>
    <w:rsid w:val="00E6048A"/>
    <w:rsid w:val="00E71BE8"/>
    <w:rsid w:val="00E92191"/>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82019"/>
    <w:rsid w:val="00F87278"/>
    <w:rsid w:val="00F87B8E"/>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484</TotalTime>
  <Pages>78</Pages>
  <Words>18631</Words>
  <Characters>91853</Characters>
  <Application>Microsoft Office Word</Application>
  <DocSecurity>0</DocSecurity>
  <Lines>15308</Lines>
  <Paragraphs>9206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101278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66</cp:revision>
  <cp:lastPrinted>1899-12-31T23:00:00Z</cp:lastPrinted>
  <dcterms:created xsi:type="dcterms:W3CDTF">2024-11-05T01:45:00Z</dcterms:created>
  <dcterms:modified xsi:type="dcterms:W3CDTF">2025-10-03T01:16:00Z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116-bis</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R4-2513543</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F</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 CR for TS38.101-1 Rel-19 correction of Channel Bandwidth for CA_n3A-n28A-n77A-n79A</vt:lpwstr>
  </property>
  <property fmtid="{D5CDD505-2E9C-101B-9397-08002B2CF9AE}" pid="20" name="MtgTitle">
    <vt:lpwstr> </vt:lpwstr>
  </property>
</Properties>
</file>